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538B06" w14:textId="07AA3868" w:rsidR="00235AF8" w:rsidRDefault="00235AF8" w:rsidP="00235AF8">
      <w:pPr>
        <w:pStyle w:val="CRCoverPage"/>
        <w:tabs>
          <w:tab w:val="right" w:pos="9639"/>
        </w:tabs>
        <w:spacing w:after="0"/>
        <w:rPr>
          <w:b/>
          <w:i/>
          <w:noProof/>
          <w:sz w:val="28"/>
        </w:rPr>
      </w:pPr>
      <w:bookmarkStart w:id="0" w:name="_Toc27765081"/>
      <w:bookmarkStart w:id="1" w:name="_Toc37680738"/>
      <w:bookmarkStart w:id="2" w:name="_Toc46486308"/>
      <w:bookmarkStart w:id="3" w:name="_Toc52546653"/>
      <w:bookmarkStart w:id="4" w:name="_Toc52547183"/>
      <w:bookmarkStart w:id="5" w:name="_Toc52547713"/>
      <w:bookmarkStart w:id="6" w:name="_Toc52548243"/>
      <w:bookmarkStart w:id="7" w:name="_Toc131139997"/>
      <w:r w:rsidRPr="00A1455F">
        <w:rPr>
          <w:b/>
          <w:noProof/>
          <w:sz w:val="24"/>
        </w:rPr>
        <w:t>3GPP TSG-RAN WG2 Meeting #1</w:t>
      </w:r>
      <w:r>
        <w:rPr>
          <w:b/>
          <w:noProof/>
          <w:sz w:val="24"/>
        </w:rPr>
        <w:t>22</w:t>
      </w:r>
      <w:r>
        <w:rPr>
          <w:b/>
          <w:i/>
          <w:noProof/>
          <w:sz w:val="28"/>
        </w:rPr>
        <w:tab/>
      </w:r>
      <w:r w:rsidR="00BE74E2" w:rsidRPr="00BE74E2">
        <w:rPr>
          <w:b/>
          <w:i/>
          <w:noProof/>
          <w:sz w:val="28"/>
        </w:rPr>
        <w:t>R2-2306676</w:t>
      </w:r>
    </w:p>
    <w:p w14:paraId="07092C37" w14:textId="77777777" w:rsidR="00235AF8" w:rsidRPr="00F53D09" w:rsidRDefault="00235AF8" w:rsidP="00235AF8">
      <w:pPr>
        <w:pStyle w:val="CRCoverPage"/>
        <w:outlineLvl w:val="0"/>
        <w:rPr>
          <w:b/>
          <w:bCs/>
          <w:noProof/>
          <w:sz w:val="24"/>
          <w:szCs w:val="24"/>
        </w:rPr>
      </w:pPr>
      <w:r w:rsidRPr="00A320F9">
        <w:rPr>
          <w:b/>
          <w:bCs/>
          <w:sz w:val="24"/>
          <w:szCs w:val="24"/>
        </w:rPr>
        <w:t>Incheon, KR, May 22 –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5AF8" w14:paraId="2E4EE63F" w14:textId="77777777" w:rsidTr="00A67CA7">
        <w:tc>
          <w:tcPr>
            <w:tcW w:w="9641" w:type="dxa"/>
            <w:gridSpan w:val="9"/>
            <w:tcBorders>
              <w:top w:val="single" w:sz="4" w:space="0" w:color="auto"/>
              <w:left w:val="single" w:sz="4" w:space="0" w:color="auto"/>
              <w:right w:val="single" w:sz="4" w:space="0" w:color="auto"/>
            </w:tcBorders>
          </w:tcPr>
          <w:p w14:paraId="05F1F4F4" w14:textId="77777777" w:rsidR="00235AF8" w:rsidRDefault="00235AF8" w:rsidP="00A67CA7">
            <w:pPr>
              <w:pStyle w:val="CRCoverPage"/>
              <w:spacing w:after="0"/>
              <w:jc w:val="right"/>
              <w:rPr>
                <w:i/>
                <w:noProof/>
              </w:rPr>
            </w:pPr>
            <w:r>
              <w:rPr>
                <w:i/>
                <w:noProof/>
                <w:sz w:val="14"/>
              </w:rPr>
              <w:t>CR-Form-v12.2</w:t>
            </w:r>
          </w:p>
        </w:tc>
      </w:tr>
      <w:tr w:rsidR="00235AF8" w14:paraId="72A89B29" w14:textId="77777777" w:rsidTr="00A67CA7">
        <w:tc>
          <w:tcPr>
            <w:tcW w:w="9641" w:type="dxa"/>
            <w:gridSpan w:val="9"/>
            <w:tcBorders>
              <w:left w:val="single" w:sz="4" w:space="0" w:color="auto"/>
              <w:right w:val="single" w:sz="4" w:space="0" w:color="auto"/>
            </w:tcBorders>
          </w:tcPr>
          <w:p w14:paraId="23E3BBCE" w14:textId="77777777" w:rsidR="00235AF8" w:rsidRDefault="00235AF8" w:rsidP="00A67CA7">
            <w:pPr>
              <w:pStyle w:val="CRCoverPage"/>
              <w:spacing w:after="0"/>
              <w:jc w:val="center"/>
              <w:rPr>
                <w:noProof/>
              </w:rPr>
            </w:pPr>
            <w:r>
              <w:rPr>
                <w:b/>
                <w:noProof/>
                <w:sz w:val="32"/>
              </w:rPr>
              <w:t>CHANGE REQUEST</w:t>
            </w:r>
          </w:p>
        </w:tc>
      </w:tr>
      <w:tr w:rsidR="00235AF8" w14:paraId="6B2ED90A" w14:textId="77777777" w:rsidTr="00A67CA7">
        <w:tc>
          <w:tcPr>
            <w:tcW w:w="9641" w:type="dxa"/>
            <w:gridSpan w:val="9"/>
            <w:tcBorders>
              <w:left w:val="single" w:sz="4" w:space="0" w:color="auto"/>
              <w:right w:val="single" w:sz="4" w:space="0" w:color="auto"/>
            </w:tcBorders>
          </w:tcPr>
          <w:p w14:paraId="49555F1E" w14:textId="77777777" w:rsidR="00235AF8" w:rsidRDefault="00235AF8" w:rsidP="00A67CA7">
            <w:pPr>
              <w:pStyle w:val="CRCoverPage"/>
              <w:spacing w:after="0"/>
              <w:rPr>
                <w:noProof/>
                <w:sz w:val="8"/>
                <w:szCs w:val="8"/>
              </w:rPr>
            </w:pPr>
          </w:p>
        </w:tc>
      </w:tr>
      <w:tr w:rsidR="00235AF8" w14:paraId="5FD99E05" w14:textId="77777777" w:rsidTr="00A67CA7">
        <w:tc>
          <w:tcPr>
            <w:tcW w:w="142" w:type="dxa"/>
            <w:tcBorders>
              <w:left w:val="single" w:sz="4" w:space="0" w:color="auto"/>
            </w:tcBorders>
          </w:tcPr>
          <w:p w14:paraId="7F4937FC" w14:textId="77777777" w:rsidR="00235AF8" w:rsidRDefault="00235AF8" w:rsidP="00A67CA7">
            <w:pPr>
              <w:pStyle w:val="CRCoverPage"/>
              <w:spacing w:after="0"/>
              <w:jc w:val="right"/>
              <w:rPr>
                <w:noProof/>
              </w:rPr>
            </w:pPr>
          </w:p>
        </w:tc>
        <w:tc>
          <w:tcPr>
            <w:tcW w:w="1559" w:type="dxa"/>
            <w:shd w:val="pct30" w:color="FFFF00" w:fill="auto"/>
          </w:tcPr>
          <w:p w14:paraId="36F5B95B" w14:textId="77777777" w:rsidR="00235AF8" w:rsidRPr="00F53D09" w:rsidRDefault="00235AF8" w:rsidP="00A67CA7">
            <w:pPr>
              <w:pStyle w:val="CRCoverPage"/>
              <w:spacing w:after="0"/>
              <w:jc w:val="right"/>
              <w:rPr>
                <w:b/>
                <w:bCs/>
                <w:noProof/>
                <w:sz w:val="28"/>
                <w:szCs w:val="28"/>
              </w:rPr>
            </w:pPr>
            <w:r w:rsidRPr="00F53D09">
              <w:rPr>
                <w:b/>
                <w:bCs/>
                <w:sz w:val="28"/>
                <w:szCs w:val="28"/>
              </w:rPr>
              <w:t>37.355</w:t>
            </w:r>
          </w:p>
        </w:tc>
        <w:tc>
          <w:tcPr>
            <w:tcW w:w="709" w:type="dxa"/>
          </w:tcPr>
          <w:p w14:paraId="0BD4A6D0" w14:textId="77777777" w:rsidR="00235AF8" w:rsidRDefault="00235AF8" w:rsidP="00A67CA7">
            <w:pPr>
              <w:pStyle w:val="CRCoverPage"/>
              <w:spacing w:after="0"/>
              <w:jc w:val="center"/>
              <w:rPr>
                <w:noProof/>
              </w:rPr>
            </w:pPr>
            <w:r>
              <w:rPr>
                <w:b/>
                <w:noProof/>
                <w:sz w:val="28"/>
              </w:rPr>
              <w:t>CR</w:t>
            </w:r>
          </w:p>
        </w:tc>
        <w:tc>
          <w:tcPr>
            <w:tcW w:w="1276" w:type="dxa"/>
            <w:shd w:val="pct30" w:color="FFFF00" w:fill="auto"/>
          </w:tcPr>
          <w:p w14:paraId="7810295D" w14:textId="2CB0EDDF" w:rsidR="00235AF8" w:rsidRPr="004D430A" w:rsidRDefault="00235AF8" w:rsidP="00A67CA7">
            <w:pPr>
              <w:pStyle w:val="CRCoverPage"/>
              <w:tabs>
                <w:tab w:val="left" w:pos="540"/>
              </w:tabs>
              <w:spacing w:after="0"/>
              <w:rPr>
                <w:b/>
                <w:bCs/>
                <w:noProof/>
                <w:sz w:val="28"/>
                <w:szCs w:val="28"/>
              </w:rPr>
            </w:pPr>
            <w:r>
              <w:rPr>
                <w:b/>
                <w:bCs/>
                <w:sz w:val="28"/>
                <w:szCs w:val="28"/>
              </w:rPr>
              <w:t xml:space="preserve"> </w:t>
            </w:r>
            <w:r w:rsidR="00B56B6B" w:rsidRPr="00B56B6B">
              <w:rPr>
                <w:b/>
                <w:bCs/>
                <w:sz w:val="28"/>
                <w:szCs w:val="28"/>
              </w:rPr>
              <w:t>0448</w:t>
            </w:r>
          </w:p>
        </w:tc>
        <w:tc>
          <w:tcPr>
            <w:tcW w:w="709" w:type="dxa"/>
          </w:tcPr>
          <w:p w14:paraId="1F0FD0A5" w14:textId="77777777" w:rsidR="00235AF8" w:rsidRDefault="00235AF8" w:rsidP="00A67CA7">
            <w:pPr>
              <w:pStyle w:val="CRCoverPage"/>
              <w:tabs>
                <w:tab w:val="right" w:pos="625"/>
              </w:tabs>
              <w:spacing w:after="0"/>
              <w:jc w:val="center"/>
              <w:rPr>
                <w:noProof/>
              </w:rPr>
            </w:pPr>
            <w:r>
              <w:rPr>
                <w:b/>
                <w:bCs/>
                <w:noProof/>
                <w:sz w:val="28"/>
              </w:rPr>
              <w:t>rev</w:t>
            </w:r>
          </w:p>
        </w:tc>
        <w:tc>
          <w:tcPr>
            <w:tcW w:w="992" w:type="dxa"/>
            <w:shd w:val="pct30" w:color="FFFF00" w:fill="auto"/>
          </w:tcPr>
          <w:p w14:paraId="3CC40729" w14:textId="19035955" w:rsidR="00235AF8" w:rsidRPr="00F53D09" w:rsidRDefault="00BE74E2" w:rsidP="00A67CA7">
            <w:pPr>
              <w:pStyle w:val="CRCoverPage"/>
              <w:spacing w:after="0"/>
              <w:jc w:val="center"/>
              <w:rPr>
                <w:b/>
                <w:bCs/>
                <w:noProof/>
                <w:sz w:val="28"/>
                <w:szCs w:val="28"/>
              </w:rPr>
            </w:pPr>
            <w:r>
              <w:rPr>
                <w:b/>
                <w:bCs/>
                <w:sz w:val="28"/>
                <w:szCs w:val="28"/>
              </w:rPr>
              <w:t>1</w:t>
            </w:r>
          </w:p>
        </w:tc>
        <w:tc>
          <w:tcPr>
            <w:tcW w:w="2410" w:type="dxa"/>
          </w:tcPr>
          <w:p w14:paraId="475372BB" w14:textId="77777777" w:rsidR="00235AF8" w:rsidRDefault="00235AF8" w:rsidP="00A67CA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654AAB" w14:textId="77777777" w:rsidR="00235AF8" w:rsidRPr="00410371" w:rsidRDefault="00000000" w:rsidP="00A67CA7">
            <w:pPr>
              <w:pStyle w:val="CRCoverPage"/>
              <w:spacing w:after="0"/>
              <w:jc w:val="center"/>
              <w:rPr>
                <w:noProof/>
                <w:sz w:val="28"/>
              </w:rPr>
            </w:pPr>
            <w:fldSimple w:instr=" DOCPROPERTY  Version  \* MERGEFORMAT ">
              <w:r w:rsidR="00235AF8">
                <w:rPr>
                  <w:b/>
                  <w:noProof/>
                  <w:sz w:val="28"/>
                </w:rPr>
                <w:t>17.4.0</w:t>
              </w:r>
            </w:fldSimple>
          </w:p>
        </w:tc>
        <w:tc>
          <w:tcPr>
            <w:tcW w:w="143" w:type="dxa"/>
            <w:tcBorders>
              <w:right w:val="single" w:sz="4" w:space="0" w:color="auto"/>
            </w:tcBorders>
          </w:tcPr>
          <w:p w14:paraId="33EE810D" w14:textId="77777777" w:rsidR="00235AF8" w:rsidRDefault="00235AF8" w:rsidP="00A67CA7">
            <w:pPr>
              <w:pStyle w:val="CRCoverPage"/>
              <w:spacing w:after="0"/>
              <w:rPr>
                <w:noProof/>
              </w:rPr>
            </w:pPr>
          </w:p>
        </w:tc>
      </w:tr>
      <w:tr w:rsidR="00235AF8" w14:paraId="45FE4BC6" w14:textId="77777777" w:rsidTr="00A67CA7">
        <w:tc>
          <w:tcPr>
            <w:tcW w:w="9641" w:type="dxa"/>
            <w:gridSpan w:val="9"/>
            <w:tcBorders>
              <w:left w:val="single" w:sz="4" w:space="0" w:color="auto"/>
              <w:right w:val="single" w:sz="4" w:space="0" w:color="auto"/>
            </w:tcBorders>
          </w:tcPr>
          <w:p w14:paraId="3A901EE7" w14:textId="77777777" w:rsidR="00235AF8" w:rsidRDefault="00235AF8" w:rsidP="00A67CA7">
            <w:pPr>
              <w:pStyle w:val="CRCoverPage"/>
              <w:spacing w:after="0"/>
              <w:rPr>
                <w:noProof/>
              </w:rPr>
            </w:pPr>
          </w:p>
        </w:tc>
      </w:tr>
      <w:tr w:rsidR="00235AF8" w14:paraId="717F1E6F" w14:textId="77777777" w:rsidTr="00A67CA7">
        <w:tc>
          <w:tcPr>
            <w:tcW w:w="9641" w:type="dxa"/>
            <w:gridSpan w:val="9"/>
            <w:tcBorders>
              <w:top w:val="single" w:sz="4" w:space="0" w:color="auto"/>
            </w:tcBorders>
          </w:tcPr>
          <w:p w14:paraId="47ADCC30" w14:textId="77777777" w:rsidR="00235AF8" w:rsidRPr="00F25D98" w:rsidRDefault="00235AF8" w:rsidP="00A67CA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35AF8" w14:paraId="2F2DFF86" w14:textId="77777777" w:rsidTr="00A67CA7">
        <w:tc>
          <w:tcPr>
            <w:tcW w:w="9641" w:type="dxa"/>
            <w:gridSpan w:val="9"/>
          </w:tcPr>
          <w:p w14:paraId="34BF6FBA" w14:textId="77777777" w:rsidR="00235AF8" w:rsidRDefault="00235AF8" w:rsidP="00A67CA7">
            <w:pPr>
              <w:pStyle w:val="CRCoverPage"/>
              <w:spacing w:after="0"/>
              <w:rPr>
                <w:noProof/>
                <w:sz w:val="8"/>
                <w:szCs w:val="8"/>
              </w:rPr>
            </w:pPr>
          </w:p>
        </w:tc>
      </w:tr>
    </w:tbl>
    <w:p w14:paraId="12B08010" w14:textId="77777777" w:rsidR="00235AF8" w:rsidRDefault="00235AF8" w:rsidP="00235A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5AF8" w14:paraId="6D6C36F4" w14:textId="77777777" w:rsidTr="00A67CA7">
        <w:tc>
          <w:tcPr>
            <w:tcW w:w="2835" w:type="dxa"/>
          </w:tcPr>
          <w:p w14:paraId="182DAB20" w14:textId="77777777" w:rsidR="00235AF8" w:rsidRDefault="00235AF8" w:rsidP="00A67CA7">
            <w:pPr>
              <w:pStyle w:val="CRCoverPage"/>
              <w:tabs>
                <w:tab w:val="right" w:pos="2751"/>
              </w:tabs>
              <w:spacing w:after="0"/>
              <w:rPr>
                <w:b/>
                <w:i/>
                <w:noProof/>
              </w:rPr>
            </w:pPr>
            <w:r>
              <w:rPr>
                <w:b/>
                <w:i/>
                <w:noProof/>
              </w:rPr>
              <w:t>Proposed change affects:</w:t>
            </w:r>
          </w:p>
        </w:tc>
        <w:tc>
          <w:tcPr>
            <w:tcW w:w="1418" w:type="dxa"/>
          </w:tcPr>
          <w:p w14:paraId="2B0A9EC7" w14:textId="77777777" w:rsidR="00235AF8" w:rsidRDefault="00235AF8" w:rsidP="00A67C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79FBF4" w14:textId="77777777" w:rsidR="00235AF8" w:rsidRDefault="00235AF8" w:rsidP="00A67CA7">
            <w:pPr>
              <w:pStyle w:val="CRCoverPage"/>
              <w:spacing w:after="0"/>
              <w:jc w:val="center"/>
              <w:rPr>
                <w:b/>
                <w:caps/>
                <w:noProof/>
              </w:rPr>
            </w:pPr>
          </w:p>
        </w:tc>
        <w:tc>
          <w:tcPr>
            <w:tcW w:w="709" w:type="dxa"/>
            <w:tcBorders>
              <w:left w:val="single" w:sz="4" w:space="0" w:color="auto"/>
            </w:tcBorders>
          </w:tcPr>
          <w:p w14:paraId="4FC39A4E" w14:textId="77777777" w:rsidR="00235AF8" w:rsidRDefault="00235AF8" w:rsidP="00A67C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373EF" w14:textId="77777777" w:rsidR="00235AF8" w:rsidRDefault="00235AF8" w:rsidP="00A67CA7">
            <w:pPr>
              <w:pStyle w:val="CRCoverPage"/>
              <w:spacing w:after="0"/>
              <w:jc w:val="center"/>
              <w:rPr>
                <w:b/>
                <w:caps/>
                <w:noProof/>
              </w:rPr>
            </w:pPr>
            <w:r>
              <w:rPr>
                <w:b/>
                <w:caps/>
                <w:noProof/>
              </w:rPr>
              <w:t>x</w:t>
            </w:r>
          </w:p>
        </w:tc>
        <w:tc>
          <w:tcPr>
            <w:tcW w:w="2126" w:type="dxa"/>
          </w:tcPr>
          <w:p w14:paraId="05836A40" w14:textId="77777777" w:rsidR="00235AF8" w:rsidRDefault="00235AF8" w:rsidP="00A67C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8FC53C" w14:textId="77777777" w:rsidR="00235AF8" w:rsidRDefault="00235AF8" w:rsidP="00A67CA7">
            <w:pPr>
              <w:pStyle w:val="CRCoverPage"/>
              <w:spacing w:after="0"/>
              <w:jc w:val="center"/>
              <w:rPr>
                <w:b/>
                <w:caps/>
                <w:noProof/>
              </w:rPr>
            </w:pPr>
          </w:p>
        </w:tc>
        <w:tc>
          <w:tcPr>
            <w:tcW w:w="1418" w:type="dxa"/>
            <w:tcBorders>
              <w:left w:val="nil"/>
            </w:tcBorders>
          </w:tcPr>
          <w:p w14:paraId="2F8E5A2D" w14:textId="77777777" w:rsidR="00235AF8" w:rsidRDefault="00235AF8" w:rsidP="00A67C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263FDA" w14:textId="77777777" w:rsidR="00235AF8" w:rsidRDefault="00235AF8" w:rsidP="00A67CA7">
            <w:pPr>
              <w:pStyle w:val="CRCoverPage"/>
              <w:spacing w:after="0"/>
              <w:jc w:val="center"/>
              <w:rPr>
                <w:b/>
                <w:bCs/>
                <w:caps/>
                <w:noProof/>
              </w:rPr>
            </w:pPr>
            <w:r>
              <w:rPr>
                <w:b/>
                <w:bCs/>
                <w:caps/>
                <w:noProof/>
              </w:rPr>
              <w:t>x</w:t>
            </w:r>
          </w:p>
        </w:tc>
      </w:tr>
    </w:tbl>
    <w:p w14:paraId="6B8527A6" w14:textId="77777777" w:rsidR="00235AF8" w:rsidRDefault="00235AF8" w:rsidP="00235A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5AF8" w14:paraId="692E8F55" w14:textId="77777777" w:rsidTr="00A67CA7">
        <w:tc>
          <w:tcPr>
            <w:tcW w:w="9640" w:type="dxa"/>
            <w:gridSpan w:val="11"/>
          </w:tcPr>
          <w:p w14:paraId="6E4F098E" w14:textId="77777777" w:rsidR="00235AF8" w:rsidRDefault="00235AF8" w:rsidP="00A67CA7">
            <w:pPr>
              <w:pStyle w:val="CRCoverPage"/>
              <w:spacing w:after="0"/>
              <w:rPr>
                <w:noProof/>
                <w:sz w:val="8"/>
                <w:szCs w:val="8"/>
              </w:rPr>
            </w:pPr>
          </w:p>
        </w:tc>
      </w:tr>
      <w:tr w:rsidR="00235AF8" w14:paraId="22FADC55" w14:textId="77777777" w:rsidTr="00A67CA7">
        <w:tc>
          <w:tcPr>
            <w:tcW w:w="1843" w:type="dxa"/>
            <w:tcBorders>
              <w:top w:val="single" w:sz="4" w:space="0" w:color="auto"/>
              <w:left w:val="single" w:sz="4" w:space="0" w:color="auto"/>
            </w:tcBorders>
          </w:tcPr>
          <w:p w14:paraId="3A3DAEBC" w14:textId="77777777" w:rsidR="00235AF8" w:rsidRDefault="00235AF8" w:rsidP="00A67C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6529A0" w14:textId="6AECA837" w:rsidR="00235AF8" w:rsidRDefault="009E6948" w:rsidP="00A67CA7">
            <w:pPr>
              <w:pStyle w:val="CRCoverPage"/>
              <w:spacing w:after="0"/>
              <w:ind w:left="100"/>
              <w:rPr>
                <w:noProof/>
              </w:rPr>
            </w:pPr>
            <w:r>
              <w:rPr>
                <w:noProof/>
              </w:rPr>
              <w:t>Miscelaneous LPP Corrections</w:t>
            </w:r>
          </w:p>
        </w:tc>
      </w:tr>
      <w:tr w:rsidR="00235AF8" w14:paraId="70231A05" w14:textId="77777777" w:rsidTr="00A67CA7">
        <w:tc>
          <w:tcPr>
            <w:tcW w:w="1843" w:type="dxa"/>
            <w:tcBorders>
              <w:left w:val="single" w:sz="4" w:space="0" w:color="auto"/>
            </w:tcBorders>
          </w:tcPr>
          <w:p w14:paraId="0CE37070" w14:textId="77777777" w:rsidR="00235AF8" w:rsidRDefault="00235AF8" w:rsidP="00A67CA7">
            <w:pPr>
              <w:pStyle w:val="CRCoverPage"/>
              <w:spacing w:after="0"/>
              <w:rPr>
                <w:b/>
                <w:i/>
                <w:noProof/>
                <w:sz w:val="8"/>
                <w:szCs w:val="8"/>
              </w:rPr>
            </w:pPr>
          </w:p>
        </w:tc>
        <w:tc>
          <w:tcPr>
            <w:tcW w:w="7797" w:type="dxa"/>
            <w:gridSpan w:val="10"/>
            <w:tcBorders>
              <w:right w:val="single" w:sz="4" w:space="0" w:color="auto"/>
            </w:tcBorders>
          </w:tcPr>
          <w:p w14:paraId="0C5D3E13" w14:textId="77777777" w:rsidR="00235AF8" w:rsidRDefault="00235AF8" w:rsidP="00A67CA7">
            <w:pPr>
              <w:pStyle w:val="CRCoverPage"/>
              <w:spacing w:after="0"/>
              <w:rPr>
                <w:noProof/>
                <w:sz w:val="8"/>
                <w:szCs w:val="8"/>
              </w:rPr>
            </w:pPr>
          </w:p>
        </w:tc>
      </w:tr>
      <w:tr w:rsidR="00235AF8" w14:paraId="6F93542D" w14:textId="77777777" w:rsidTr="00A67CA7">
        <w:tc>
          <w:tcPr>
            <w:tcW w:w="1843" w:type="dxa"/>
            <w:tcBorders>
              <w:left w:val="single" w:sz="4" w:space="0" w:color="auto"/>
            </w:tcBorders>
          </w:tcPr>
          <w:p w14:paraId="0DAA17B9" w14:textId="77777777" w:rsidR="00235AF8" w:rsidRDefault="00235AF8" w:rsidP="00A67C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5CC8E2" w14:textId="249A0538" w:rsidR="00235AF8" w:rsidRDefault="00235AF8" w:rsidP="00A67CA7">
            <w:pPr>
              <w:pStyle w:val="CRCoverPage"/>
              <w:spacing w:after="0"/>
              <w:ind w:left="100"/>
              <w:rPr>
                <w:noProof/>
              </w:rPr>
            </w:pPr>
            <w:bookmarkStart w:id="9" w:name="_Hlk92421409"/>
            <w:r>
              <w:t>Qualcomm Incorporated</w:t>
            </w:r>
            <w:bookmarkEnd w:id="9"/>
            <w:r w:rsidR="009E6948">
              <w:t xml:space="preserve"> (Rapporteur)</w:t>
            </w:r>
          </w:p>
        </w:tc>
      </w:tr>
      <w:tr w:rsidR="00235AF8" w14:paraId="00DB135A" w14:textId="77777777" w:rsidTr="00A67CA7">
        <w:tc>
          <w:tcPr>
            <w:tcW w:w="1843" w:type="dxa"/>
            <w:tcBorders>
              <w:left w:val="single" w:sz="4" w:space="0" w:color="auto"/>
            </w:tcBorders>
          </w:tcPr>
          <w:p w14:paraId="02112688" w14:textId="77777777" w:rsidR="00235AF8" w:rsidRDefault="00235AF8" w:rsidP="00A67C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FFDD56" w14:textId="77777777" w:rsidR="00235AF8" w:rsidRDefault="00235AF8" w:rsidP="00A67CA7">
            <w:pPr>
              <w:pStyle w:val="CRCoverPage"/>
              <w:spacing w:after="0"/>
              <w:ind w:left="100"/>
              <w:rPr>
                <w:noProof/>
              </w:rPr>
            </w:pPr>
            <w:r>
              <w:t>R2</w:t>
            </w:r>
          </w:p>
        </w:tc>
      </w:tr>
      <w:tr w:rsidR="00235AF8" w14:paraId="7CB83DF2" w14:textId="77777777" w:rsidTr="00A67CA7">
        <w:tc>
          <w:tcPr>
            <w:tcW w:w="1843" w:type="dxa"/>
            <w:tcBorders>
              <w:left w:val="single" w:sz="4" w:space="0" w:color="auto"/>
            </w:tcBorders>
          </w:tcPr>
          <w:p w14:paraId="6F820569" w14:textId="77777777" w:rsidR="00235AF8" w:rsidRDefault="00235AF8" w:rsidP="00A67CA7">
            <w:pPr>
              <w:pStyle w:val="CRCoverPage"/>
              <w:spacing w:after="0"/>
              <w:rPr>
                <w:b/>
                <w:i/>
                <w:noProof/>
                <w:sz w:val="8"/>
                <w:szCs w:val="8"/>
              </w:rPr>
            </w:pPr>
          </w:p>
        </w:tc>
        <w:tc>
          <w:tcPr>
            <w:tcW w:w="7797" w:type="dxa"/>
            <w:gridSpan w:val="10"/>
            <w:tcBorders>
              <w:right w:val="single" w:sz="4" w:space="0" w:color="auto"/>
            </w:tcBorders>
          </w:tcPr>
          <w:p w14:paraId="6A16834E" w14:textId="77777777" w:rsidR="00235AF8" w:rsidRDefault="00235AF8" w:rsidP="00A67CA7">
            <w:pPr>
              <w:pStyle w:val="CRCoverPage"/>
              <w:spacing w:after="0"/>
              <w:rPr>
                <w:noProof/>
                <w:sz w:val="8"/>
                <w:szCs w:val="8"/>
              </w:rPr>
            </w:pPr>
          </w:p>
        </w:tc>
      </w:tr>
      <w:tr w:rsidR="00235AF8" w14:paraId="3985BFB1" w14:textId="77777777" w:rsidTr="00A67CA7">
        <w:tc>
          <w:tcPr>
            <w:tcW w:w="1843" w:type="dxa"/>
            <w:tcBorders>
              <w:left w:val="single" w:sz="4" w:space="0" w:color="auto"/>
            </w:tcBorders>
          </w:tcPr>
          <w:p w14:paraId="432D5B5C" w14:textId="77777777" w:rsidR="00235AF8" w:rsidRDefault="00235AF8" w:rsidP="00A67CA7">
            <w:pPr>
              <w:pStyle w:val="CRCoverPage"/>
              <w:tabs>
                <w:tab w:val="right" w:pos="1759"/>
              </w:tabs>
              <w:spacing w:after="0"/>
              <w:rPr>
                <w:b/>
                <w:i/>
                <w:noProof/>
              </w:rPr>
            </w:pPr>
            <w:r>
              <w:rPr>
                <w:b/>
                <w:i/>
                <w:noProof/>
              </w:rPr>
              <w:t>Work item code:</w:t>
            </w:r>
          </w:p>
        </w:tc>
        <w:tc>
          <w:tcPr>
            <w:tcW w:w="3686" w:type="dxa"/>
            <w:gridSpan w:val="5"/>
            <w:shd w:val="pct30" w:color="FFFF00" w:fill="auto"/>
          </w:tcPr>
          <w:p w14:paraId="3E16A85F" w14:textId="76F45771" w:rsidR="00235AF8" w:rsidRDefault="002F1A2E" w:rsidP="00A67CA7">
            <w:pPr>
              <w:pStyle w:val="CRCoverPage"/>
              <w:spacing w:after="0"/>
              <w:ind w:left="100"/>
            </w:pPr>
            <w:proofErr w:type="spellStart"/>
            <w:r w:rsidRPr="002F1A2E">
              <w:t>NR_pos_enh</w:t>
            </w:r>
            <w:proofErr w:type="spellEnd"/>
            <w:r w:rsidRPr="002F1A2E">
              <w:t>-Core</w:t>
            </w:r>
          </w:p>
        </w:tc>
        <w:tc>
          <w:tcPr>
            <w:tcW w:w="567" w:type="dxa"/>
            <w:tcBorders>
              <w:left w:val="nil"/>
            </w:tcBorders>
          </w:tcPr>
          <w:p w14:paraId="06461716" w14:textId="77777777" w:rsidR="00235AF8" w:rsidRDefault="00235AF8" w:rsidP="00A67CA7">
            <w:pPr>
              <w:pStyle w:val="CRCoverPage"/>
              <w:spacing w:after="0"/>
              <w:ind w:right="100"/>
              <w:rPr>
                <w:noProof/>
              </w:rPr>
            </w:pPr>
          </w:p>
        </w:tc>
        <w:tc>
          <w:tcPr>
            <w:tcW w:w="1417" w:type="dxa"/>
            <w:gridSpan w:val="3"/>
            <w:tcBorders>
              <w:left w:val="nil"/>
            </w:tcBorders>
          </w:tcPr>
          <w:p w14:paraId="49F060E9" w14:textId="77777777" w:rsidR="00235AF8" w:rsidRDefault="00235AF8" w:rsidP="00A67C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C2B425" w14:textId="44821263" w:rsidR="00235AF8" w:rsidRDefault="00235AF8" w:rsidP="00A67CA7">
            <w:pPr>
              <w:pStyle w:val="CRCoverPage"/>
              <w:spacing w:after="0"/>
              <w:ind w:left="100"/>
              <w:rPr>
                <w:noProof/>
              </w:rPr>
            </w:pPr>
            <w:r>
              <w:t>2023-05-</w:t>
            </w:r>
            <w:r w:rsidR="000F7278">
              <w:t>2</w:t>
            </w:r>
            <w:r w:rsidR="00BC5045">
              <w:t>4</w:t>
            </w:r>
          </w:p>
        </w:tc>
      </w:tr>
      <w:tr w:rsidR="00235AF8" w14:paraId="65761C81" w14:textId="77777777" w:rsidTr="00A67CA7">
        <w:tc>
          <w:tcPr>
            <w:tcW w:w="1843" w:type="dxa"/>
            <w:tcBorders>
              <w:left w:val="single" w:sz="4" w:space="0" w:color="auto"/>
            </w:tcBorders>
          </w:tcPr>
          <w:p w14:paraId="5B17B161" w14:textId="77777777" w:rsidR="00235AF8" w:rsidRDefault="00235AF8" w:rsidP="00A67CA7">
            <w:pPr>
              <w:pStyle w:val="CRCoverPage"/>
              <w:spacing w:after="0"/>
              <w:rPr>
                <w:b/>
                <w:i/>
                <w:noProof/>
                <w:sz w:val="8"/>
                <w:szCs w:val="8"/>
              </w:rPr>
            </w:pPr>
          </w:p>
        </w:tc>
        <w:tc>
          <w:tcPr>
            <w:tcW w:w="1986" w:type="dxa"/>
            <w:gridSpan w:val="4"/>
          </w:tcPr>
          <w:p w14:paraId="36FCCC67" w14:textId="77777777" w:rsidR="00235AF8" w:rsidRDefault="00235AF8" w:rsidP="00A67CA7">
            <w:pPr>
              <w:pStyle w:val="CRCoverPage"/>
              <w:spacing w:after="0"/>
              <w:rPr>
                <w:noProof/>
                <w:sz w:val="8"/>
                <w:szCs w:val="8"/>
              </w:rPr>
            </w:pPr>
          </w:p>
        </w:tc>
        <w:tc>
          <w:tcPr>
            <w:tcW w:w="2267" w:type="dxa"/>
            <w:gridSpan w:val="2"/>
          </w:tcPr>
          <w:p w14:paraId="1B3A500E" w14:textId="77777777" w:rsidR="00235AF8" w:rsidRDefault="00235AF8" w:rsidP="00A67CA7">
            <w:pPr>
              <w:pStyle w:val="CRCoverPage"/>
              <w:spacing w:after="0"/>
              <w:rPr>
                <w:noProof/>
                <w:sz w:val="8"/>
                <w:szCs w:val="8"/>
              </w:rPr>
            </w:pPr>
          </w:p>
        </w:tc>
        <w:tc>
          <w:tcPr>
            <w:tcW w:w="1417" w:type="dxa"/>
            <w:gridSpan w:val="3"/>
          </w:tcPr>
          <w:p w14:paraId="271DEB40" w14:textId="77777777" w:rsidR="00235AF8" w:rsidRDefault="00235AF8" w:rsidP="00A67CA7">
            <w:pPr>
              <w:pStyle w:val="CRCoverPage"/>
              <w:spacing w:after="0"/>
              <w:rPr>
                <w:noProof/>
                <w:sz w:val="8"/>
                <w:szCs w:val="8"/>
              </w:rPr>
            </w:pPr>
          </w:p>
        </w:tc>
        <w:tc>
          <w:tcPr>
            <w:tcW w:w="2127" w:type="dxa"/>
            <w:tcBorders>
              <w:right w:val="single" w:sz="4" w:space="0" w:color="auto"/>
            </w:tcBorders>
          </w:tcPr>
          <w:p w14:paraId="41D6B8A3" w14:textId="77777777" w:rsidR="00235AF8" w:rsidRDefault="00235AF8" w:rsidP="00A67CA7">
            <w:pPr>
              <w:pStyle w:val="CRCoverPage"/>
              <w:spacing w:after="0"/>
              <w:rPr>
                <w:noProof/>
                <w:sz w:val="8"/>
                <w:szCs w:val="8"/>
              </w:rPr>
            </w:pPr>
          </w:p>
        </w:tc>
      </w:tr>
      <w:tr w:rsidR="00235AF8" w14:paraId="042007C8" w14:textId="77777777" w:rsidTr="00A67CA7">
        <w:trPr>
          <w:cantSplit/>
        </w:trPr>
        <w:tc>
          <w:tcPr>
            <w:tcW w:w="1843" w:type="dxa"/>
            <w:tcBorders>
              <w:left w:val="single" w:sz="4" w:space="0" w:color="auto"/>
            </w:tcBorders>
          </w:tcPr>
          <w:p w14:paraId="7F307227" w14:textId="77777777" w:rsidR="00235AF8" w:rsidRDefault="00235AF8" w:rsidP="00A67CA7">
            <w:pPr>
              <w:pStyle w:val="CRCoverPage"/>
              <w:tabs>
                <w:tab w:val="right" w:pos="1759"/>
              </w:tabs>
              <w:spacing w:after="0"/>
              <w:rPr>
                <w:b/>
                <w:i/>
                <w:noProof/>
              </w:rPr>
            </w:pPr>
            <w:r>
              <w:rPr>
                <w:b/>
                <w:i/>
                <w:noProof/>
              </w:rPr>
              <w:t>Category:</w:t>
            </w:r>
          </w:p>
        </w:tc>
        <w:tc>
          <w:tcPr>
            <w:tcW w:w="851" w:type="dxa"/>
            <w:shd w:val="pct30" w:color="FFFF00" w:fill="auto"/>
          </w:tcPr>
          <w:p w14:paraId="00983496" w14:textId="1FF11407" w:rsidR="00235AF8" w:rsidRDefault="009E6948" w:rsidP="00A67CA7">
            <w:pPr>
              <w:pStyle w:val="CRCoverPage"/>
              <w:spacing w:after="0"/>
              <w:ind w:left="100" w:right="-609"/>
              <w:rPr>
                <w:b/>
                <w:noProof/>
              </w:rPr>
            </w:pPr>
            <w:r>
              <w:t>F</w:t>
            </w:r>
          </w:p>
        </w:tc>
        <w:tc>
          <w:tcPr>
            <w:tcW w:w="3402" w:type="dxa"/>
            <w:gridSpan w:val="5"/>
            <w:tcBorders>
              <w:left w:val="nil"/>
            </w:tcBorders>
          </w:tcPr>
          <w:p w14:paraId="6A26200D" w14:textId="77777777" w:rsidR="00235AF8" w:rsidRDefault="00235AF8" w:rsidP="00A67CA7">
            <w:pPr>
              <w:pStyle w:val="CRCoverPage"/>
              <w:spacing w:after="0"/>
              <w:rPr>
                <w:noProof/>
              </w:rPr>
            </w:pPr>
          </w:p>
        </w:tc>
        <w:tc>
          <w:tcPr>
            <w:tcW w:w="1417" w:type="dxa"/>
            <w:gridSpan w:val="3"/>
            <w:tcBorders>
              <w:left w:val="nil"/>
            </w:tcBorders>
          </w:tcPr>
          <w:p w14:paraId="53A89074" w14:textId="77777777" w:rsidR="00235AF8" w:rsidRDefault="00235AF8" w:rsidP="00A67C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BA8F81" w14:textId="048873ED" w:rsidR="00235AF8" w:rsidRDefault="00235AF8" w:rsidP="00A67CA7">
            <w:pPr>
              <w:pStyle w:val="CRCoverPage"/>
              <w:spacing w:after="0"/>
              <w:ind w:left="100"/>
              <w:rPr>
                <w:noProof/>
              </w:rPr>
            </w:pPr>
            <w:r>
              <w:t>Rel-1</w:t>
            </w:r>
            <w:r w:rsidR="002F1A2E">
              <w:t>7</w:t>
            </w:r>
          </w:p>
        </w:tc>
      </w:tr>
      <w:tr w:rsidR="00235AF8" w14:paraId="09FCEB05" w14:textId="77777777" w:rsidTr="00A67CA7">
        <w:tc>
          <w:tcPr>
            <w:tcW w:w="1843" w:type="dxa"/>
            <w:tcBorders>
              <w:left w:val="single" w:sz="4" w:space="0" w:color="auto"/>
              <w:bottom w:val="single" w:sz="4" w:space="0" w:color="auto"/>
            </w:tcBorders>
          </w:tcPr>
          <w:p w14:paraId="5BD734CF" w14:textId="77777777" w:rsidR="00235AF8" w:rsidRDefault="00235AF8" w:rsidP="00A67CA7">
            <w:pPr>
              <w:pStyle w:val="CRCoverPage"/>
              <w:spacing w:after="0"/>
              <w:rPr>
                <w:b/>
                <w:i/>
                <w:noProof/>
              </w:rPr>
            </w:pPr>
          </w:p>
        </w:tc>
        <w:tc>
          <w:tcPr>
            <w:tcW w:w="4677" w:type="dxa"/>
            <w:gridSpan w:val="8"/>
            <w:tcBorders>
              <w:bottom w:val="single" w:sz="4" w:space="0" w:color="auto"/>
            </w:tcBorders>
          </w:tcPr>
          <w:p w14:paraId="6A11C908" w14:textId="77777777" w:rsidR="00235AF8" w:rsidRDefault="00235AF8" w:rsidP="00A67C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5A1DF5" w14:textId="77777777" w:rsidR="00235AF8" w:rsidRDefault="00235AF8" w:rsidP="00A67CA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3C28FA" w14:textId="77777777" w:rsidR="00235AF8" w:rsidRPr="007C2097" w:rsidRDefault="00235AF8" w:rsidP="00A67C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35AF8" w14:paraId="38B54094" w14:textId="77777777" w:rsidTr="00A67CA7">
        <w:tc>
          <w:tcPr>
            <w:tcW w:w="1843" w:type="dxa"/>
          </w:tcPr>
          <w:p w14:paraId="46D0DD62" w14:textId="77777777" w:rsidR="00235AF8" w:rsidRDefault="00235AF8" w:rsidP="00A67CA7">
            <w:pPr>
              <w:pStyle w:val="CRCoverPage"/>
              <w:spacing w:after="0"/>
              <w:rPr>
                <w:b/>
                <w:i/>
                <w:noProof/>
                <w:sz w:val="8"/>
                <w:szCs w:val="8"/>
              </w:rPr>
            </w:pPr>
          </w:p>
        </w:tc>
        <w:tc>
          <w:tcPr>
            <w:tcW w:w="7797" w:type="dxa"/>
            <w:gridSpan w:val="10"/>
          </w:tcPr>
          <w:p w14:paraId="55C9C5C7" w14:textId="77777777" w:rsidR="00235AF8" w:rsidRDefault="00235AF8" w:rsidP="00A67CA7">
            <w:pPr>
              <w:pStyle w:val="CRCoverPage"/>
              <w:spacing w:after="0"/>
              <w:rPr>
                <w:noProof/>
                <w:sz w:val="8"/>
                <w:szCs w:val="8"/>
              </w:rPr>
            </w:pPr>
          </w:p>
        </w:tc>
      </w:tr>
      <w:tr w:rsidR="00235AF8" w14:paraId="1C366698" w14:textId="77777777" w:rsidTr="00A67CA7">
        <w:tc>
          <w:tcPr>
            <w:tcW w:w="2694" w:type="dxa"/>
            <w:gridSpan w:val="2"/>
            <w:tcBorders>
              <w:top w:val="single" w:sz="4" w:space="0" w:color="auto"/>
              <w:left w:val="single" w:sz="4" w:space="0" w:color="auto"/>
            </w:tcBorders>
          </w:tcPr>
          <w:p w14:paraId="1C7B4D14" w14:textId="77777777" w:rsidR="00235AF8" w:rsidRDefault="00235AF8" w:rsidP="00A67C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DA84FD" w14:textId="445BC195" w:rsidR="00EF40AB" w:rsidRDefault="00EF40AB" w:rsidP="00EF40AB">
            <w:pPr>
              <w:pStyle w:val="CRCoverPage"/>
              <w:spacing w:after="0"/>
              <w:ind w:left="58"/>
            </w:pPr>
            <w:r>
              <w:t>(1)</w:t>
            </w:r>
          </w:p>
          <w:p w14:paraId="235CEAD5" w14:textId="699875B0" w:rsidR="00EF40AB" w:rsidRDefault="007F708A" w:rsidP="00EF40AB">
            <w:pPr>
              <w:pStyle w:val="CRCoverPage"/>
              <w:spacing w:after="0"/>
              <w:ind w:left="58"/>
            </w:pPr>
            <w:r>
              <w:t xml:space="preserve">The field descriptions for </w:t>
            </w:r>
            <w:r w:rsidRPr="007F708A">
              <w:rPr>
                <w:i/>
                <w:iCs/>
              </w:rPr>
              <w:t>nr-DL-TDOA-</w:t>
            </w:r>
            <w:proofErr w:type="spellStart"/>
            <w:r w:rsidRPr="007F708A">
              <w:rPr>
                <w:i/>
                <w:iCs/>
              </w:rPr>
              <w:t>AdditionalMeasurements</w:t>
            </w:r>
            <w:proofErr w:type="spellEnd"/>
            <w:r>
              <w:t xml:space="preserve"> and </w:t>
            </w:r>
            <w:r w:rsidRPr="007F708A">
              <w:rPr>
                <w:i/>
                <w:iCs/>
              </w:rPr>
              <w:t>nr-Multi-RTT-</w:t>
            </w:r>
            <w:proofErr w:type="spellStart"/>
            <w:r w:rsidRPr="007F708A">
              <w:rPr>
                <w:i/>
                <w:iCs/>
              </w:rPr>
              <w:t>AdditionalMeasurements</w:t>
            </w:r>
            <w:proofErr w:type="spellEnd"/>
            <w:r>
              <w:t xml:space="preserve"> are currently missing.</w:t>
            </w:r>
          </w:p>
          <w:p w14:paraId="09169C30" w14:textId="77777777" w:rsidR="007F708A" w:rsidRDefault="007F708A" w:rsidP="00EF40AB">
            <w:pPr>
              <w:pStyle w:val="CRCoverPage"/>
              <w:spacing w:after="0"/>
              <w:ind w:left="58"/>
            </w:pPr>
          </w:p>
          <w:p w14:paraId="4A6FFE8B" w14:textId="3368893D" w:rsidR="00EF40AB" w:rsidRDefault="00EF40AB" w:rsidP="00EF40AB">
            <w:pPr>
              <w:pStyle w:val="CRCoverPage"/>
              <w:spacing w:after="0"/>
              <w:ind w:left="58"/>
            </w:pPr>
            <w:r>
              <w:t>(</w:t>
            </w:r>
            <w:r w:rsidR="005003FB">
              <w:t>2</w:t>
            </w:r>
            <w:r>
              <w:t>)</w:t>
            </w:r>
          </w:p>
          <w:p w14:paraId="336DCE79" w14:textId="77777777" w:rsidR="00235AF8" w:rsidRDefault="0083296B" w:rsidP="00A67CA7">
            <w:pPr>
              <w:pStyle w:val="CRCoverPage"/>
              <w:spacing w:after="0"/>
              <w:ind w:left="58"/>
            </w:pPr>
            <w:r>
              <w:t>As a</w:t>
            </w:r>
            <w:r w:rsidR="0026388F">
              <w:t xml:space="preserve"> general </w:t>
            </w:r>
            <w:r>
              <w:t>drafting</w:t>
            </w:r>
            <w:r w:rsidR="0026388F">
              <w:t xml:space="preserve"> rule</w:t>
            </w:r>
            <w:r w:rsidR="005E216B">
              <w:t xml:space="preserve"> in RAN2</w:t>
            </w:r>
            <w:r>
              <w:t>,</w:t>
            </w:r>
            <w:r w:rsidR="0026388F">
              <w:t xml:space="preserve"> requirements </w:t>
            </w:r>
            <w:r w:rsidR="00A46898">
              <w:t xml:space="preserve">are specified for </w:t>
            </w:r>
            <w:r w:rsidR="0026388F">
              <w:t xml:space="preserve">the </w:t>
            </w:r>
            <w:r w:rsidR="00A46898">
              <w:t>UE</w:t>
            </w:r>
            <w:r w:rsidR="005E216B">
              <w:t>,</w:t>
            </w:r>
            <w:r w:rsidR="0026388F">
              <w:t xml:space="preserve"> whereas the expected behaviour for the </w:t>
            </w:r>
            <w:r w:rsidR="00A46898">
              <w:t>n</w:t>
            </w:r>
            <w:r w:rsidR="0026388F">
              <w:t xml:space="preserve">etwork node </w:t>
            </w:r>
            <w:r w:rsidR="00A46898">
              <w:t xml:space="preserve">(location server) </w:t>
            </w:r>
            <w:r w:rsidR="00447F2B">
              <w:t xml:space="preserve">is specified </w:t>
            </w:r>
            <w:r w:rsidR="0026388F">
              <w:t xml:space="preserve">without any </w:t>
            </w:r>
            <w:r w:rsidR="00447F2B">
              <w:t>explicit</w:t>
            </w:r>
            <w:r w:rsidR="0026388F">
              <w:t xml:space="preserve"> </w:t>
            </w:r>
            <w:r w:rsidR="00447F2B">
              <w:t>"</w:t>
            </w:r>
            <w:r w:rsidR="0026388F">
              <w:t>shall</w:t>
            </w:r>
            <w:r w:rsidR="00447F2B">
              <w:t>"</w:t>
            </w:r>
            <w:r w:rsidR="0026388F">
              <w:t xml:space="preserve"> requirement. However, in </w:t>
            </w:r>
            <w:r w:rsidR="005E216B">
              <w:t xml:space="preserve">the </w:t>
            </w:r>
            <w:r w:rsidR="0026388F">
              <w:t xml:space="preserve">LPP specification, </w:t>
            </w:r>
            <w:r w:rsidR="00EF40AB">
              <w:t>a few "shall" requirements for the location server are defined</w:t>
            </w:r>
            <w:r w:rsidR="0026388F">
              <w:t>.</w:t>
            </w:r>
          </w:p>
          <w:p w14:paraId="787C76CF" w14:textId="77777777" w:rsidR="00184677" w:rsidRDefault="00184677" w:rsidP="00A67CA7">
            <w:pPr>
              <w:pStyle w:val="CRCoverPage"/>
              <w:spacing w:after="0"/>
              <w:ind w:left="58"/>
            </w:pPr>
          </w:p>
          <w:p w14:paraId="18DD9C7E" w14:textId="00BD9ED6" w:rsidR="00184677" w:rsidRDefault="00184677" w:rsidP="00A67CA7">
            <w:pPr>
              <w:pStyle w:val="CRCoverPage"/>
              <w:spacing w:after="0"/>
              <w:ind w:left="58"/>
            </w:pPr>
            <w:r>
              <w:t>(</w:t>
            </w:r>
            <w:r w:rsidR="005003FB">
              <w:t>3</w:t>
            </w:r>
            <w:r>
              <w:t>)</w:t>
            </w:r>
          </w:p>
          <w:p w14:paraId="720E86EA" w14:textId="77777777" w:rsidR="00184677" w:rsidRDefault="00184677" w:rsidP="00A67CA7">
            <w:pPr>
              <w:pStyle w:val="CRCoverPage"/>
              <w:spacing w:after="0"/>
              <w:ind w:left="58"/>
            </w:pPr>
            <w:r>
              <w:t>Minor editorial mistakes.</w:t>
            </w:r>
          </w:p>
          <w:p w14:paraId="23944988" w14:textId="77777777" w:rsidR="00AF1075" w:rsidRDefault="00AF1075" w:rsidP="00A67CA7">
            <w:pPr>
              <w:pStyle w:val="CRCoverPage"/>
              <w:spacing w:after="0"/>
              <w:ind w:left="58"/>
            </w:pPr>
          </w:p>
          <w:p w14:paraId="747C21FB" w14:textId="77777777" w:rsidR="00AF1075" w:rsidRDefault="00AF1075" w:rsidP="00A67CA7">
            <w:pPr>
              <w:pStyle w:val="CRCoverPage"/>
              <w:spacing w:after="0"/>
              <w:ind w:left="58"/>
            </w:pPr>
            <w:r>
              <w:t>(4)</w:t>
            </w:r>
          </w:p>
          <w:p w14:paraId="68B7F598" w14:textId="2E5060D8" w:rsidR="0075776E" w:rsidRDefault="00AF1075" w:rsidP="0075776E">
            <w:pPr>
              <w:pStyle w:val="CRCoverPage"/>
              <w:spacing w:after="0"/>
              <w:ind w:left="58"/>
              <w:rPr>
                <w:rStyle w:val="ui-provider"/>
                <w:noProof/>
                <w:lang w:eastAsia="zh-CN"/>
              </w:rPr>
            </w:pPr>
            <w:r>
              <w:rPr>
                <w:rStyle w:val="ui-provider"/>
                <w:noProof/>
                <w:lang w:eastAsia="zh-CN"/>
              </w:rPr>
              <w:t xml:space="preserve">The defintion of area for preconfigured assistance data is not clear. If NW configures the same cell in different area, then a UE camped in that cell would have ambiguity as which </w:t>
            </w:r>
            <w:r w:rsidR="003201B9">
              <w:rPr>
                <w:rStyle w:val="ui-provider"/>
                <w:noProof/>
                <w:lang w:eastAsia="zh-CN"/>
              </w:rPr>
              <w:t>assistance data instance</w:t>
            </w:r>
            <w:r>
              <w:rPr>
                <w:rStyle w:val="ui-provider"/>
                <w:noProof/>
                <w:lang w:eastAsia="zh-CN"/>
              </w:rPr>
              <w:t xml:space="preserve"> is valid in that area.</w:t>
            </w:r>
          </w:p>
          <w:p w14:paraId="6BCEFEF5" w14:textId="77777777" w:rsidR="0075776E" w:rsidRDefault="0075776E" w:rsidP="0075776E">
            <w:pPr>
              <w:pStyle w:val="CRCoverPage"/>
              <w:spacing w:after="0"/>
              <w:ind w:left="58"/>
              <w:rPr>
                <w:rStyle w:val="ui-provider"/>
                <w:lang w:eastAsia="zh-CN"/>
              </w:rPr>
            </w:pPr>
          </w:p>
          <w:p w14:paraId="2DEC487A" w14:textId="29DE3215" w:rsidR="0075776E" w:rsidRDefault="0075776E" w:rsidP="0075776E">
            <w:pPr>
              <w:pStyle w:val="CRCoverPage"/>
              <w:spacing w:after="0"/>
              <w:ind w:left="58"/>
              <w:rPr>
                <w:rStyle w:val="ui-provider"/>
                <w:lang w:eastAsia="zh-CN"/>
              </w:rPr>
            </w:pPr>
            <w:r>
              <w:rPr>
                <w:rStyle w:val="ui-provider"/>
                <w:lang w:eastAsia="zh-CN"/>
              </w:rPr>
              <w:t>(5)</w:t>
            </w:r>
          </w:p>
          <w:p w14:paraId="7EB84AF8" w14:textId="44D68FBD" w:rsidR="0075776E" w:rsidRDefault="00AB751E" w:rsidP="0075776E">
            <w:pPr>
              <w:pStyle w:val="CRCoverPage"/>
              <w:spacing w:after="0"/>
              <w:ind w:left="58"/>
              <w:rPr>
                <w:noProof/>
              </w:rPr>
            </w:pPr>
            <w:r>
              <w:rPr>
                <w:noProof/>
              </w:rPr>
              <w:t>The f</w:t>
            </w:r>
            <w:r w:rsidR="0075776E">
              <w:rPr>
                <w:noProof/>
              </w:rPr>
              <w:t xml:space="preserve">ield description of nr-TRP-LocationInfo in </w:t>
            </w:r>
            <w:r w:rsidR="0075776E" w:rsidRPr="00127165">
              <w:rPr>
                <w:noProof/>
              </w:rPr>
              <w:t>NR-PositionCalculationAssistance</w:t>
            </w:r>
            <w:r w:rsidR="0075776E">
              <w:rPr>
                <w:noProof/>
              </w:rPr>
              <w:t xml:space="preserve"> provides not only the ARP location but also the TRP location. Also, the ARP is associated with Resource Sets and Resources of the TRP and this detail is missing.</w:t>
            </w:r>
          </w:p>
          <w:p w14:paraId="1D292788" w14:textId="77777777" w:rsidR="000F1276" w:rsidRDefault="000F1276" w:rsidP="0075776E">
            <w:pPr>
              <w:pStyle w:val="CRCoverPage"/>
              <w:spacing w:after="0"/>
              <w:ind w:left="58"/>
              <w:rPr>
                <w:noProof/>
              </w:rPr>
            </w:pPr>
          </w:p>
          <w:p w14:paraId="32B797BA" w14:textId="13AA1172" w:rsidR="000F1276" w:rsidRDefault="000F1276" w:rsidP="0075776E">
            <w:pPr>
              <w:pStyle w:val="CRCoverPage"/>
              <w:spacing w:after="0"/>
              <w:ind w:left="58"/>
              <w:rPr>
                <w:noProof/>
                <w:lang w:eastAsia="zh-CN"/>
              </w:rPr>
            </w:pPr>
            <w:r>
              <w:rPr>
                <w:noProof/>
              </w:rPr>
              <w:t>(6)</w:t>
            </w:r>
          </w:p>
          <w:p w14:paraId="7B40AE61" w14:textId="77777777" w:rsidR="0075776E" w:rsidRDefault="0075776E" w:rsidP="0075776E">
            <w:pPr>
              <w:pStyle w:val="CRCoverPage"/>
              <w:spacing w:after="0"/>
              <w:ind w:left="58"/>
              <w:rPr>
                <w:noProof/>
              </w:rPr>
            </w:pPr>
            <w:r w:rsidRPr="00CF08B3">
              <w:rPr>
                <w:noProof/>
              </w:rPr>
              <w:t xml:space="preserve">NR-TRP-LocationInfo </w:t>
            </w:r>
            <w:r>
              <w:rPr>
                <w:noProof/>
              </w:rPr>
              <w:t xml:space="preserve">is a list and </w:t>
            </w:r>
            <w:r w:rsidRPr="00CF08B3">
              <w:rPr>
                <w:noProof/>
              </w:rPr>
              <w:t>NR-TRP-LocationInfoPerFreqLayer</w:t>
            </w:r>
            <w:r>
              <w:rPr>
                <w:noProof/>
              </w:rPr>
              <w:t xml:space="preserve"> is an entry in the list but the field description for referencePoint and the explanation for conditional presence tag ‘NotSameAsPrev’ refers to </w:t>
            </w:r>
            <w:r w:rsidRPr="00CF08B3">
              <w:rPr>
                <w:noProof/>
              </w:rPr>
              <w:t>NR-TRP-LocationInfoPerFreqLayer</w:t>
            </w:r>
            <w:r>
              <w:rPr>
                <w:noProof/>
              </w:rPr>
              <w:t xml:space="preserve"> as the list.</w:t>
            </w:r>
          </w:p>
          <w:p w14:paraId="2343F6B3" w14:textId="77777777" w:rsidR="004428B2" w:rsidRDefault="004428B2" w:rsidP="0075776E">
            <w:pPr>
              <w:pStyle w:val="CRCoverPage"/>
              <w:spacing w:after="0"/>
              <w:ind w:left="58"/>
              <w:rPr>
                <w:noProof/>
              </w:rPr>
            </w:pPr>
          </w:p>
          <w:p w14:paraId="7E7736D0" w14:textId="77777777" w:rsidR="004428B2" w:rsidRDefault="004428B2" w:rsidP="0075776E">
            <w:pPr>
              <w:pStyle w:val="CRCoverPage"/>
              <w:spacing w:after="0"/>
              <w:ind w:left="58"/>
              <w:rPr>
                <w:noProof/>
              </w:rPr>
            </w:pPr>
            <w:r>
              <w:rPr>
                <w:noProof/>
              </w:rPr>
              <w:t>(7)</w:t>
            </w:r>
          </w:p>
          <w:p w14:paraId="4148AD8A" w14:textId="389D59EF" w:rsidR="004428B2" w:rsidRPr="006F560F" w:rsidRDefault="00FB3C5F" w:rsidP="0075776E">
            <w:pPr>
              <w:pStyle w:val="CRCoverPage"/>
              <w:spacing w:after="0"/>
              <w:ind w:left="58"/>
            </w:pPr>
            <w:r>
              <w:t xml:space="preserve">The </w:t>
            </w:r>
            <w:r w:rsidR="005E0683">
              <w:t xml:space="preserve">meaning of the ENUMERATED values in fields </w:t>
            </w:r>
            <w:r w:rsidR="005E0683" w:rsidRPr="005E0683">
              <w:t>maxSRSposBandwidthForEachSCS-withinCC-FR1</w:t>
            </w:r>
            <w:r w:rsidR="005E0683">
              <w:t xml:space="preserve"> and </w:t>
            </w:r>
            <w:r w:rsidR="005E0683" w:rsidRPr="005E0683">
              <w:lastRenderedPageBreak/>
              <w:t>maxSRSposBandwidthForEachSCS-withinCC-FR2</w:t>
            </w:r>
            <w:r w:rsidR="005E0683">
              <w:t xml:space="preserve"> in IE </w:t>
            </w:r>
            <w:r w:rsidR="005E0683" w:rsidRPr="005E0683">
              <w:t xml:space="preserve">NR-UL-SRS-Capability </w:t>
            </w:r>
            <w:r w:rsidR="005E0683">
              <w:t>is ambiguous.</w:t>
            </w:r>
          </w:p>
        </w:tc>
      </w:tr>
      <w:tr w:rsidR="00235AF8" w14:paraId="6F9627AB" w14:textId="77777777" w:rsidTr="00A67CA7">
        <w:tc>
          <w:tcPr>
            <w:tcW w:w="2694" w:type="dxa"/>
            <w:gridSpan w:val="2"/>
            <w:tcBorders>
              <w:left w:val="single" w:sz="4" w:space="0" w:color="auto"/>
            </w:tcBorders>
          </w:tcPr>
          <w:p w14:paraId="6E0A986D" w14:textId="77777777" w:rsidR="00235AF8" w:rsidRDefault="00235AF8" w:rsidP="00A67CA7">
            <w:pPr>
              <w:pStyle w:val="CRCoverPage"/>
              <w:spacing w:after="0"/>
              <w:rPr>
                <w:b/>
                <w:i/>
                <w:noProof/>
                <w:sz w:val="8"/>
                <w:szCs w:val="8"/>
              </w:rPr>
            </w:pPr>
          </w:p>
        </w:tc>
        <w:tc>
          <w:tcPr>
            <w:tcW w:w="6946" w:type="dxa"/>
            <w:gridSpan w:val="9"/>
            <w:tcBorders>
              <w:right w:val="single" w:sz="4" w:space="0" w:color="auto"/>
            </w:tcBorders>
          </w:tcPr>
          <w:p w14:paraId="27868B2E" w14:textId="77777777" w:rsidR="00235AF8" w:rsidRDefault="00235AF8" w:rsidP="00A67CA7">
            <w:pPr>
              <w:pStyle w:val="CRCoverPage"/>
              <w:spacing w:after="0"/>
              <w:rPr>
                <w:noProof/>
                <w:sz w:val="8"/>
                <w:szCs w:val="8"/>
              </w:rPr>
            </w:pPr>
          </w:p>
        </w:tc>
      </w:tr>
      <w:tr w:rsidR="00235AF8" w14:paraId="7863DBF6" w14:textId="77777777" w:rsidTr="00A67CA7">
        <w:trPr>
          <w:trHeight w:val="349"/>
        </w:trPr>
        <w:tc>
          <w:tcPr>
            <w:tcW w:w="2694" w:type="dxa"/>
            <w:gridSpan w:val="2"/>
            <w:tcBorders>
              <w:left w:val="single" w:sz="4" w:space="0" w:color="auto"/>
            </w:tcBorders>
          </w:tcPr>
          <w:p w14:paraId="6E7CC1A8" w14:textId="77777777" w:rsidR="00235AF8" w:rsidRDefault="00235AF8" w:rsidP="00A67C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ED2573" w14:textId="0E3F390C" w:rsidR="00235AF8" w:rsidRDefault="002E1966" w:rsidP="00A67CA7">
            <w:pPr>
              <w:pStyle w:val="CRCoverPage"/>
              <w:spacing w:after="0"/>
            </w:pPr>
            <w:r>
              <w:t>(1)</w:t>
            </w:r>
          </w:p>
          <w:p w14:paraId="2A7C3895" w14:textId="5D5EB6E7" w:rsidR="00B76B93" w:rsidRDefault="00B76B93" w:rsidP="00A67CA7">
            <w:pPr>
              <w:pStyle w:val="CRCoverPage"/>
              <w:spacing w:after="0"/>
            </w:pPr>
            <w:r>
              <w:t xml:space="preserve">The field descriptions for </w:t>
            </w:r>
            <w:r w:rsidRPr="007F708A">
              <w:rPr>
                <w:i/>
                <w:iCs/>
              </w:rPr>
              <w:t>nr-DL-TDOA-</w:t>
            </w:r>
            <w:proofErr w:type="spellStart"/>
            <w:r w:rsidRPr="007F708A">
              <w:rPr>
                <w:i/>
                <w:iCs/>
              </w:rPr>
              <w:t>AdditionalMeasurements</w:t>
            </w:r>
            <w:proofErr w:type="spellEnd"/>
            <w:r>
              <w:t xml:space="preserve"> and </w:t>
            </w:r>
            <w:r w:rsidRPr="007F708A">
              <w:rPr>
                <w:i/>
                <w:iCs/>
              </w:rPr>
              <w:t>nr-Multi-RTT-</w:t>
            </w:r>
            <w:proofErr w:type="spellStart"/>
            <w:r w:rsidRPr="007F708A">
              <w:rPr>
                <w:i/>
                <w:iCs/>
              </w:rPr>
              <w:t>AdditionalMeasurements</w:t>
            </w:r>
            <w:proofErr w:type="spellEnd"/>
            <w:r>
              <w:t xml:space="preserve"> are added according to TS 38.214.</w:t>
            </w:r>
          </w:p>
          <w:p w14:paraId="23C7134E" w14:textId="592E8231" w:rsidR="00AC41D4" w:rsidRDefault="00AC41D4" w:rsidP="00A67CA7">
            <w:pPr>
              <w:pStyle w:val="CRCoverPage"/>
              <w:spacing w:after="0"/>
            </w:pPr>
          </w:p>
          <w:p w14:paraId="68456FAF" w14:textId="2A142999" w:rsidR="00AC41D4" w:rsidRDefault="000B2B5E" w:rsidP="00A67CA7">
            <w:pPr>
              <w:pStyle w:val="CRCoverPage"/>
              <w:spacing w:after="0"/>
            </w:pPr>
            <w:r>
              <w:t>(</w:t>
            </w:r>
            <w:r w:rsidR="00194644">
              <w:t>2</w:t>
            </w:r>
            <w:r>
              <w:t>)</w:t>
            </w:r>
          </w:p>
          <w:p w14:paraId="208DC6A7" w14:textId="4DEF3D0F" w:rsidR="002E1966" w:rsidRDefault="002E1966" w:rsidP="00A67CA7">
            <w:pPr>
              <w:pStyle w:val="CRCoverPage"/>
              <w:spacing w:after="0"/>
            </w:pPr>
            <w:r>
              <w:t xml:space="preserve">Changed the location server "shall" </w:t>
            </w:r>
            <w:r w:rsidR="00194644">
              <w:t>requirement</w:t>
            </w:r>
            <w:r>
              <w:t xml:space="preserve"> to </w:t>
            </w:r>
            <w:r w:rsidR="00891F11">
              <w:t>an</w:t>
            </w:r>
            <w:r>
              <w:t xml:space="preserve"> expected behaviour.</w:t>
            </w:r>
          </w:p>
          <w:p w14:paraId="13B15305" w14:textId="7AB7C091" w:rsidR="000A71E1" w:rsidRDefault="000A71E1" w:rsidP="00A67CA7">
            <w:pPr>
              <w:pStyle w:val="CRCoverPage"/>
              <w:spacing w:after="0"/>
            </w:pPr>
          </w:p>
          <w:p w14:paraId="766381D8" w14:textId="325A4FC3" w:rsidR="000A71E1" w:rsidRDefault="000A71E1" w:rsidP="00A67CA7">
            <w:pPr>
              <w:pStyle w:val="CRCoverPage"/>
              <w:spacing w:after="0"/>
            </w:pPr>
            <w:r>
              <w:t>(</w:t>
            </w:r>
            <w:r w:rsidR="00194644">
              <w:t>3</w:t>
            </w:r>
            <w:r>
              <w:t>)</w:t>
            </w:r>
          </w:p>
          <w:p w14:paraId="0C9F9D3A" w14:textId="77777777" w:rsidR="002E1966" w:rsidRDefault="000B2B5E" w:rsidP="000B2B5E">
            <w:pPr>
              <w:pStyle w:val="CRCoverPage"/>
              <w:spacing w:after="0"/>
            </w:pPr>
            <w:r>
              <w:t>Various minor editorial corrections.</w:t>
            </w:r>
          </w:p>
          <w:p w14:paraId="3B1A7BD4" w14:textId="77777777" w:rsidR="00326E7A" w:rsidRDefault="00326E7A" w:rsidP="000B2B5E">
            <w:pPr>
              <w:pStyle w:val="CRCoverPage"/>
              <w:spacing w:after="0"/>
            </w:pPr>
          </w:p>
          <w:p w14:paraId="685B2DE6" w14:textId="77777777" w:rsidR="00326E7A" w:rsidRDefault="00326E7A" w:rsidP="000B2B5E">
            <w:pPr>
              <w:pStyle w:val="CRCoverPage"/>
              <w:spacing w:after="0"/>
            </w:pPr>
            <w:r>
              <w:t>(4)</w:t>
            </w:r>
          </w:p>
          <w:p w14:paraId="69024185" w14:textId="42387175" w:rsidR="00DC159A" w:rsidRDefault="00DC159A" w:rsidP="009E10E8">
            <w:pPr>
              <w:pStyle w:val="CRCoverPage"/>
              <w:tabs>
                <w:tab w:val="left" w:pos="3535"/>
              </w:tabs>
              <w:spacing w:after="0"/>
            </w:pPr>
            <w:r w:rsidRPr="00DC159A">
              <w:t>Area definition has been updated</w:t>
            </w:r>
            <w:r w:rsidR="009E10E8">
              <w:t xml:space="preserve"> that </w:t>
            </w:r>
            <w:r w:rsidR="007851AB">
              <w:t>e</w:t>
            </w:r>
            <w:r w:rsidR="009E10E8" w:rsidRPr="009E10E8">
              <w:t>ach cell is included in only one area.</w:t>
            </w:r>
          </w:p>
          <w:p w14:paraId="6373712C" w14:textId="77777777" w:rsidR="00326E7A" w:rsidRDefault="00326E7A" w:rsidP="000B2B5E">
            <w:pPr>
              <w:pStyle w:val="CRCoverPage"/>
              <w:spacing w:after="0"/>
            </w:pPr>
          </w:p>
          <w:p w14:paraId="759F6301" w14:textId="77777777" w:rsidR="00E100C8" w:rsidRDefault="00E100C8" w:rsidP="00E100C8">
            <w:pPr>
              <w:pStyle w:val="CRCoverPage"/>
              <w:spacing w:before="20" w:after="80"/>
              <w:rPr>
                <w:rFonts w:eastAsia="SimSun"/>
                <w:noProof/>
              </w:rPr>
            </w:pPr>
            <w:r>
              <w:rPr>
                <w:rFonts w:eastAsia="SimSun"/>
                <w:noProof/>
              </w:rPr>
              <w:t>(5)</w:t>
            </w:r>
          </w:p>
          <w:p w14:paraId="436A90A3" w14:textId="1478BA5E" w:rsidR="00E100C8" w:rsidRDefault="00E100C8" w:rsidP="00E100C8">
            <w:pPr>
              <w:pStyle w:val="CRCoverPage"/>
              <w:spacing w:before="20" w:after="80"/>
              <w:rPr>
                <w:rFonts w:eastAsia="SimSun"/>
                <w:noProof/>
              </w:rPr>
            </w:pPr>
            <w:r>
              <w:rPr>
                <w:noProof/>
              </w:rPr>
              <w:t xml:space="preserve">Clarified that TRP location in addition to ARP location is provided by nr-TRP-LocationInfo and ARP is associatd with </w:t>
            </w:r>
            <w:r w:rsidRPr="009E60F3">
              <w:rPr>
                <w:noProof/>
              </w:rPr>
              <w:t>DL-PRS Resource Set(s) and DL-PRS Resources of the TRPs</w:t>
            </w:r>
            <w:r>
              <w:rPr>
                <w:noProof/>
              </w:rPr>
              <w:t>.</w:t>
            </w:r>
          </w:p>
          <w:p w14:paraId="6A3B89DD" w14:textId="77777777" w:rsidR="00E100C8" w:rsidRDefault="00E100C8" w:rsidP="00E100C8">
            <w:pPr>
              <w:pStyle w:val="CRCoverPage"/>
              <w:spacing w:before="20" w:after="80"/>
              <w:rPr>
                <w:rFonts w:eastAsia="SimSun"/>
                <w:noProof/>
              </w:rPr>
            </w:pPr>
            <w:r>
              <w:rPr>
                <w:rFonts w:eastAsia="SimSun"/>
                <w:noProof/>
              </w:rPr>
              <w:t>(6)</w:t>
            </w:r>
          </w:p>
          <w:p w14:paraId="5837EE6D" w14:textId="77777777" w:rsidR="00E100C8" w:rsidRDefault="00E100C8" w:rsidP="00E100C8">
            <w:pPr>
              <w:pStyle w:val="CRCoverPage"/>
              <w:spacing w:before="20" w:after="80"/>
              <w:rPr>
                <w:noProof/>
              </w:rPr>
            </w:pPr>
            <w:r>
              <w:rPr>
                <w:noProof/>
              </w:rPr>
              <w:t>Corrected the field description for referencePoint and the explanation for conditional presence tag ‘NotSameAsPrev’ to refer to NR-TRP-LocationInfo as the list IE.</w:t>
            </w:r>
          </w:p>
          <w:p w14:paraId="51D95040" w14:textId="77777777" w:rsidR="00436642" w:rsidRDefault="00436642" w:rsidP="00E100C8">
            <w:pPr>
              <w:pStyle w:val="CRCoverPage"/>
              <w:spacing w:before="20" w:after="80"/>
              <w:rPr>
                <w:noProof/>
              </w:rPr>
            </w:pPr>
            <w:r>
              <w:rPr>
                <w:noProof/>
              </w:rPr>
              <w:t>(7)</w:t>
            </w:r>
          </w:p>
          <w:p w14:paraId="431E31A8" w14:textId="4203AE63" w:rsidR="00436642" w:rsidRPr="00E100C8" w:rsidRDefault="00436642" w:rsidP="00E100C8">
            <w:pPr>
              <w:pStyle w:val="CRCoverPage"/>
              <w:spacing w:before="20" w:after="80"/>
              <w:rPr>
                <w:rFonts w:eastAsia="SimSun"/>
                <w:noProof/>
              </w:rPr>
            </w:pPr>
            <w:r>
              <w:t xml:space="preserve">Clarified that the ENUMERATED values in fields </w:t>
            </w:r>
            <w:r w:rsidRPr="005E0683">
              <w:t>maxSRSposBandwidthForEachSCS-withinCC-FR1</w:t>
            </w:r>
            <w:r>
              <w:t xml:space="preserve"> and </w:t>
            </w:r>
            <w:r w:rsidRPr="005E0683">
              <w:t>maxSRSposBandwidthForEachSCS-withinCC-FR2</w:t>
            </w:r>
            <w:r>
              <w:t xml:space="preserve"> in IE </w:t>
            </w:r>
            <w:r w:rsidRPr="005E0683">
              <w:t xml:space="preserve">NR-UL-SRS-Capability </w:t>
            </w:r>
            <w:r>
              <w:t xml:space="preserve">indicate the bandwidth in </w:t>
            </w:r>
            <w:proofErr w:type="spellStart"/>
            <w:r>
              <w:t>MHz.</w:t>
            </w:r>
            <w:proofErr w:type="spellEnd"/>
          </w:p>
        </w:tc>
      </w:tr>
      <w:tr w:rsidR="00235AF8" w14:paraId="26AB2C99" w14:textId="77777777" w:rsidTr="00A67CA7">
        <w:tc>
          <w:tcPr>
            <w:tcW w:w="2694" w:type="dxa"/>
            <w:gridSpan w:val="2"/>
            <w:tcBorders>
              <w:left w:val="single" w:sz="4" w:space="0" w:color="auto"/>
            </w:tcBorders>
          </w:tcPr>
          <w:p w14:paraId="29FA55B8" w14:textId="77777777" w:rsidR="00235AF8" w:rsidRDefault="00235AF8" w:rsidP="00A67CA7">
            <w:pPr>
              <w:pStyle w:val="CRCoverPage"/>
              <w:spacing w:after="0"/>
              <w:rPr>
                <w:b/>
                <w:i/>
                <w:noProof/>
                <w:sz w:val="8"/>
                <w:szCs w:val="8"/>
              </w:rPr>
            </w:pPr>
          </w:p>
        </w:tc>
        <w:tc>
          <w:tcPr>
            <w:tcW w:w="6946" w:type="dxa"/>
            <w:gridSpan w:val="9"/>
            <w:tcBorders>
              <w:right w:val="single" w:sz="4" w:space="0" w:color="auto"/>
            </w:tcBorders>
          </w:tcPr>
          <w:p w14:paraId="03B7364F" w14:textId="77777777" w:rsidR="00235AF8" w:rsidRDefault="00235AF8" w:rsidP="00A67CA7">
            <w:pPr>
              <w:pStyle w:val="CRCoverPage"/>
              <w:spacing w:after="0"/>
              <w:rPr>
                <w:noProof/>
                <w:sz w:val="8"/>
                <w:szCs w:val="8"/>
              </w:rPr>
            </w:pPr>
          </w:p>
        </w:tc>
      </w:tr>
      <w:tr w:rsidR="00235AF8" w14:paraId="4A95A871" w14:textId="77777777" w:rsidTr="00A67CA7">
        <w:tc>
          <w:tcPr>
            <w:tcW w:w="2694" w:type="dxa"/>
            <w:gridSpan w:val="2"/>
            <w:tcBorders>
              <w:left w:val="single" w:sz="4" w:space="0" w:color="auto"/>
              <w:bottom w:val="single" w:sz="4" w:space="0" w:color="auto"/>
            </w:tcBorders>
          </w:tcPr>
          <w:p w14:paraId="0FDAB064" w14:textId="77777777" w:rsidR="00235AF8" w:rsidRDefault="00235AF8" w:rsidP="00A67C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1660D6" w14:textId="2356154A" w:rsidR="001C59BF" w:rsidRDefault="001C59BF" w:rsidP="001C59BF">
            <w:pPr>
              <w:pStyle w:val="CRCoverPage"/>
              <w:spacing w:before="20" w:after="80"/>
              <w:rPr>
                <w:noProof/>
                <w:lang w:val="en-US" w:eastAsia="zh-CN"/>
              </w:rPr>
            </w:pPr>
            <w:r>
              <w:rPr>
                <w:noProof/>
                <w:lang w:val="en-US" w:eastAsia="zh-CN"/>
              </w:rPr>
              <w:t>(1)</w:t>
            </w:r>
          </w:p>
          <w:p w14:paraId="10942E38" w14:textId="77777777" w:rsidR="00235AF8" w:rsidRDefault="00B5145B" w:rsidP="001C59BF">
            <w:pPr>
              <w:pStyle w:val="CRCoverPage"/>
              <w:spacing w:before="20" w:after="80"/>
            </w:pPr>
            <w:r>
              <w:rPr>
                <w:noProof/>
                <w:lang w:val="en-US" w:eastAsia="zh-CN"/>
              </w:rPr>
              <w:t xml:space="preserve">Field descriptions for </w:t>
            </w:r>
            <w:r w:rsidRPr="007F708A">
              <w:rPr>
                <w:i/>
                <w:iCs/>
              </w:rPr>
              <w:t>nr-DL-TDOA-</w:t>
            </w:r>
            <w:proofErr w:type="spellStart"/>
            <w:r w:rsidRPr="007F708A">
              <w:rPr>
                <w:i/>
                <w:iCs/>
              </w:rPr>
              <w:t>AdditionalMeasurements</w:t>
            </w:r>
            <w:proofErr w:type="spellEnd"/>
            <w:r>
              <w:t xml:space="preserve"> and </w:t>
            </w:r>
            <w:r w:rsidRPr="007F708A">
              <w:rPr>
                <w:i/>
                <w:iCs/>
              </w:rPr>
              <w:t>nr-Multi-RTT-</w:t>
            </w:r>
            <w:proofErr w:type="spellStart"/>
            <w:r w:rsidRPr="007F708A">
              <w:rPr>
                <w:i/>
                <w:iCs/>
              </w:rPr>
              <w:t>AdditionalMeasurements</w:t>
            </w:r>
            <w:proofErr w:type="spellEnd"/>
            <w:r>
              <w:t xml:space="preserve"> remain </w:t>
            </w:r>
            <w:r w:rsidR="001C59BF">
              <w:t>absent</w:t>
            </w:r>
            <w:r>
              <w:t>.</w:t>
            </w:r>
          </w:p>
          <w:p w14:paraId="3E480373" w14:textId="62F1A064" w:rsidR="001C59BF" w:rsidRDefault="001C59BF" w:rsidP="001C59BF">
            <w:pPr>
              <w:pStyle w:val="CRCoverPage"/>
              <w:spacing w:before="20" w:after="80"/>
            </w:pPr>
          </w:p>
          <w:p w14:paraId="482ECF8E" w14:textId="1D033DE7" w:rsidR="005800B8" w:rsidRPr="00F63173" w:rsidRDefault="005800B8" w:rsidP="005800B8">
            <w:pPr>
              <w:spacing w:after="120"/>
              <w:rPr>
                <w:rFonts w:ascii="Arial" w:eastAsia="SimSun" w:hAnsi="Arial"/>
                <w:b/>
                <w:noProof/>
              </w:rPr>
            </w:pPr>
            <w:r>
              <w:rPr>
                <w:rFonts w:ascii="Arial" w:eastAsia="SimSun" w:hAnsi="Arial"/>
                <w:b/>
                <w:noProof/>
              </w:rPr>
              <w:t>I</w:t>
            </w:r>
            <w:r w:rsidRPr="00F63173">
              <w:rPr>
                <w:rFonts w:ascii="Arial" w:eastAsia="SimSun" w:hAnsi="Arial"/>
                <w:b/>
                <w:noProof/>
              </w:rPr>
              <w:t>mpact analysis</w:t>
            </w:r>
          </w:p>
          <w:p w14:paraId="4055DE98" w14:textId="77777777" w:rsidR="005800B8" w:rsidRDefault="005800B8" w:rsidP="005800B8">
            <w:pPr>
              <w:pStyle w:val="CRCoverPage"/>
              <w:spacing w:before="20" w:after="80"/>
              <w:rPr>
                <w:b/>
                <w:noProof/>
              </w:rPr>
            </w:pPr>
            <w:r>
              <w:rPr>
                <w:b/>
                <w:noProof/>
                <w:u w:val="single"/>
              </w:rPr>
              <w:t>Impacted functionality:</w:t>
            </w:r>
          </w:p>
          <w:p w14:paraId="39495033" w14:textId="4C49E416" w:rsidR="005800B8" w:rsidRDefault="005800B8" w:rsidP="005800B8">
            <w:pPr>
              <w:pStyle w:val="CRCoverPage"/>
              <w:spacing w:before="20" w:after="80"/>
              <w:rPr>
                <w:noProof/>
                <w:lang w:eastAsia="zh-CN"/>
              </w:rPr>
            </w:pPr>
            <w:r w:rsidRPr="00EE7942">
              <w:rPr>
                <w:noProof/>
                <w:lang w:eastAsia="zh-CN"/>
              </w:rPr>
              <w:t>DL-TDOA</w:t>
            </w:r>
            <w:r>
              <w:rPr>
                <w:noProof/>
                <w:lang w:eastAsia="zh-CN"/>
              </w:rPr>
              <w:t xml:space="preserve">/Multi-RTT </w:t>
            </w:r>
            <w:r w:rsidRPr="00EE7942">
              <w:rPr>
                <w:noProof/>
                <w:lang w:eastAsia="zh-CN"/>
              </w:rPr>
              <w:t>Signal</w:t>
            </w:r>
            <w:r>
              <w:rPr>
                <w:noProof/>
                <w:lang w:eastAsia="zh-CN"/>
              </w:rPr>
              <w:t xml:space="preserve"> </w:t>
            </w:r>
            <w:r w:rsidRPr="00EE7942">
              <w:rPr>
                <w:noProof/>
                <w:lang w:eastAsia="zh-CN"/>
              </w:rPr>
              <w:t>Measurement</w:t>
            </w:r>
            <w:r>
              <w:rPr>
                <w:noProof/>
                <w:lang w:eastAsia="zh-CN"/>
              </w:rPr>
              <w:t xml:space="preserve"> </w:t>
            </w:r>
            <w:r w:rsidRPr="00EE7942">
              <w:rPr>
                <w:noProof/>
                <w:lang w:eastAsia="zh-CN"/>
              </w:rPr>
              <w:t>Informatio</w:t>
            </w:r>
            <w:r>
              <w:rPr>
                <w:noProof/>
                <w:lang w:eastAsia="zh-CN"/>
              </w:rPr>
              <w:t>n</w:t>
            </w:r>
            <w:r w:rsidRPr="00C34200">
              <w:rPr>
                <w:noProof/>
                <w:lang w:eastAsia="zh-CN"/>
              </w:rPr>
              <w:t xml:space="preserve"> </w:t>
            </w:r>
          </w:p>
          <w:p w14:paraId="4C968C58" w14:textId="77777777" w:rsidR="005800B8" w:rsidRPr="00F63173" w:rsidRDefault="005800B8" w:rsidP="005800B8">
            <w:pPr>
              <w:rPr>
                <w:rFonts w:ascii="Arial" w:eastAsia="SimSun" w:hAnsi="Arial"/>
                <w:b/>
                <w:noProof/>
              </w:rPr>
            </w:pPr>
            <w:r w:rsidRPr="00F63173">
              <w:rPr>
                <w:rFonts w:ascii="Arial" w:eastAsia="SimSun" w:hAnsi="Arial"/>
                <w:b/>
                <w:noProof/>
                <w:u w:val="single"/>
              </w:rPr>
              <w:t>Inter-operability:</w:t>
            </w:r>
          </w:p>
          <w:p w14:paraId="4692E150" w14:textId="371B8DB3" w:rsidR="005800B8" w:rsidRDefault="005800B8" w:rsidP="005800B8">
            <w:pPr>
              <w:spacing w:after="120"/>
              <w:rPr>
                <w:rFonts w:ascii="Arial" w:eastAsia="SimSun" w:hAnsi="Arial"/>
                <w:noProof/>
              </w:rPr>
            </w:pPr>
            <w:r w:rsidRPr="00F63173">
              <w:rPr>
                <w:rFonts w:ascii="Arial" w:eastAsia="SimSun" w:hAnsi="Arial"/>
                <w:noProof/>
              </w:rPr>
              <w:t xml:space="preserve">If the UE is implemented according to the CR </w:t>
            </w:r>
            <w:r>
              <w:rPr>
                <w:rFonts w:ascii="Arial" w:eastAsia="SimSun" w:hAnsi="Arial"/>
                <w:noProof/>
              </w:rPr>
              <w:t>and</w:t>
            </w:r>
            <w:r w:rsidRPr="00F63173">
              <w:rPr>
                <w:rFonts w:ascii="Arial" w:eastAsia="SimSun" w:hAnsi="Arial"/>
                <w:noProof/>
              </w:rPr>
              <w:t xml:space="preserve"> the network is not,</w:t>
            </w:r>
            <w:r>
              <w:rPr>
                <w:rFonts w:ascii="Arial" w:eastAsia="SimSun" w:hAnsi="Arial"/>
                <w:noProof/>
              </w:rPr>
              <w:t xml:space="preserve"> there are no inter-operability issues.</w:t>
            </w:r>
          </w:p>
          <w:p w14:paraId="6AA3133D" w14:textId="12137AEF" w:rsidR="005800B8" w:rsidRDefault="005800B8" w:rsidP="005800B8">
            <w:pPr>
              <w:pStyle w:val="CRCoverPage"/>
              <w:spacing w:before="20" w:after="80"/>
              <w:rPr>
                <w:rFonts w:eastAsia="SimSun"/>
                <w:noProof/>
              </w:rPr>
            </w:pPr>
            <w:r w:rsidRPr="00F63173">
              <w:rPr>
                <w:rFonts w:eastAsia="SimSun"/>
                <w:noProof/>
              </w:rPr>
              <w:t xml:space="preserve">If the network is implemented according to the CR </w:t>
            </w:r>
            <w:r>
              <w:rPr>
                <w:rFonts w:eastAsia="SimSun"/>
                <w:noProof/>
              </w:rPr>
              <w:t>and</w:t>
            </w:r>
            <w:r w:rsidRPr="00F63173">
              <w:rPr>
                <w:rFonts w:eastAsia="SimSun"/>
                <w:noProof/>
              </w:rPr>
              <w:t xml:space="preserve"> the UE is not,</w:t>
            </w:r>
            <w:r>
              <w:rPr>
                <w:rFonts w:eastAsia="SimSun"/>
                <w:noProof/>
              </w:rPr>
              <w:t xml:space="preserve"> the network may receive the measur</w:t>
            </w:r>
            <w:r>
              <w:rPr>
                <w:rFonts w:eastAsia="SimSun" w:hint="eastAsia"/>
                <w:noProof/>
              </w:rPr>
              <w:t>e</w:t>
            </w:r>
            <w:r>
              <w:rPr>
                <w:rFonts w:eastAsia="SimSun"/>
                <w:noProof/>
              </w:rPr>
              <w:t>ment report with both fi</w:t>
            </w:r>
            <w:r w:rsidR="00586C68">
              <w:rPr>
                <w:rFonts w:eastAsia="SimSun"/>
                <w:noProof/>
              </w:rPr>
              <w:t>e</w:t>
            </w:r>
            <w:r>
              <w:rPr>
                <w:rFonts w:eastAsia="SimSun"/>
                <w:noProof/>
              </w:rPr>
              <w:t>ld</w:t>
            </w:r>
            <w:r w:rsidR="00586C68">
              <w:rPr>
                <w:rFonts w:eastAsia="SimSun"/>
                <w:noProof/>
              </w:rPr>
              <w:t>s</w:t>
            </w:r>
            <w:r>
              <w:rPr>
                <w:rFonts w:eastAsia="SimSun"/>
                <w:noProof/>
              </w:rPr>
              <w:t>, additional measurements and extended additional measurements present</w:t>
            </w:r>
            <w:r w:rsidR="003974F4">
              <w:rPr>
                <w:rFonts w:eastAsia="SimSun"/>
                <w:noProof/>
              </w:rPr>
              <w:t>,</w:t>
            </w:r>
            <w:r>
              <w:rPr>
                <w:rFonts w:eastAsia="SimSun"/>
                <w:noProof/>
              </w:rPr>
              <w:t xml:space="preserve"> which an LMF may not be able to comprehend correctly.</w:t>
            </w:r>
          </w:p>
          <w:p w14:paraId="1D7F2B30" w14:textId="77777777" w:rsidR="005800B8" w:rsidRDefault="005800B8" w:rsidP="005800B8">
            <w:pPr>
              <w:pStyle w:val="CRCoverPage"/>
              <w:spacing w:before="20" w:after="80"/>
            </w:pPr>
          </w:p>
          <w:p w14:paraId="2EEFF0EB" w14:textId="3FE106B9" w:rsidR="001C59BF" w:rsidRDefault="001C59BF" w:rsidP="001C59BF">
            <w:pPr>
              <w:pStyle w:val="CRCoverPage"/>
              <w:spacing w:before="20" w:after="80"/>
              <w:rPr>
                <w:noProof/>
                <w:lang w:val="en-US" w:eastAsia="zh-CN"/>
              </w:rPr>
            </w:pPr>
            <w:r>
              <w:rPr>
                <w:noProof/>
                <w:lang w:val="en-US" w:eastAsia="zh-CN"/>
              </w:rPr>
              <w:t>(</w:t>
            </w:r>
            <w:r w:rsidR="00194644">
              <w:rPr>
                <w:noProof/>
                <w:lang w:val="en-US" w:eastAsia="zh-CN"/>
              </w:rPr>
              <w:t>2</w:t>
            </w:r>
            <w:r>
              <w:rPr>
                <w:noProof/>
                <w:lang w:val="en-US" w:eastAsia="zh-CN"/>
              </w:rPr>
              <w:t>)</w:t>
            </w:r>
          </w:p>
          <w:p w14:paraId="1149EF94" w14:textId="0241D9E5" w:rsidR="001C59BF" w:rsidRDefault="00935FAE" w:rsidP="001C59BF">
            <w:pPr>
              <w:pStyle w:val="CRCoverPage"/>
              <w:spacing w:before="20" w:after="80"/>
              <w:rPr>
                <w:noProof/>
                <w:lang w:val="en-US" w:eastAsia="zh-CN"/>
              </w:rPr>
            </w:pPr>
            <w:r>
              <w:rPr>
                <w:noProof/>
                <w:lang w:val="en-US" w:eastAsia="zh-CN"/>
              </w:rPr>
              <w:t>Misalignment with RAN2 dra</w:t>
            </w:r>
            <w:r w:rsidR="00C96618">
              <w:rPr>
                <w:noProof/>
                <w:lang w:val="en-US" w:eastAsia="zh-CN"/>
              </w:rPr>
              <w:t>f</w:t>
            </w:r>
            <w:r>
              <w:rPr>
                <w:noProof/>
                <w:lang w:val="en-US" w:eastAsia="zh-CN"/>
              </w:rPr>
              <w:t>ting rules remain.</w:t>
            </w:r>
          </w:p>
          <w:p w14:paraId="664BCD06" w14:textId="016888EC" w:rsidR="00935FAE" w:rsidRDefault="00935FAE" w:rsidP="001C59BF">
            <w:pPr>
              <w:pStyle w:val="CRCoverPage"/>
              <w:spacing w:before="20" w:after="80"/>
              <w:rPr>
                <w:noProof/>
                <w:lang w:val="en-US" w:eastAsia="zh-CN"/>
              </w:rPr>
            </w:pPr>
          </w:p>
          <w:p w14:paraId="5FF7A706" w14:textId="77777777" w:rsidR="00251072" w:rsidRPr="00F63173" w:rsidRDefault="00251072" w:rsidP="00251072">
            <w:pPr>
              <w:spacing w:after="120"/>
              <w:rPr>
                <w:rFonts w:ascii="Arial" w:eastAsia="SimSun" w:hAnsi="Arial"/>
                <w:b/>
                <w:noProof/>
              </w:rPr>
            </w:pPr>
            <w:r>
              <w:rPr>
                <w:rFonts w:ascii="Arial" w:eastAsia="SimSun" w:hAnsi="Arial"/>
                <w:b/>
                <w:noProof/>
              </w:rPr>
              <w:t>I</w:t>
            </w:r>
            <w:r w:rsidRPr="00F63173">
              <w:rPr>
                <w:rFonts w:ascii="Arial" w:eastAsia="SimSun" w:hAnsi="Arial"/>
                <w:b/>
                <w:noProof/>
              </w:rPr>
              <w:t>mpact analysis</w:t>
            </w:r>
          </w:p>
          <w:p w14:paraId="3ACF7BBA" w14:textId="77777777" w:rsidR="00251072" w:rsidRDefault="00251072" w:rsidP="00251072">
            <w:pPr>
              <w:pStyle w:val="CRCoverPage"/>
              <w:spacing w:before="20" w:after="80"/>
              <w:rPr>
                <w:b/>
                <w:noProof/>
              </w:rPr>
            </w:pPr>
            <w:r>
              <w:rPr>
                <w:b/>
                <w:noProof/>
                <w:u w:val="single"/>
              </w:rPr>
              <w:t>Impacted functionality:</w:t>
            </w:r>
          </w:p>
          <w:p w14:paraId="44CA73A6" w14:textId="17326CF1" w:rsidR="00251072" w:rsidRDefault="00251072" w:rsidP="00251072">
            <w:pPr>
              <w:pStyle w:val="CRCoverPage"/>
              <w:spacing w:before="20" w:after="80"/>
              <w:rPr>
                <w:noProof/>
                <w:lang w:eastAsia="zh-CN"/>
              </w:rPr>
            </w:pPr>
            <w:r>
              <w:rPr>
                <w:noProof/>
                <w:lang w:eastAsia="zh-CN"/>
              </w:rPr>
              <w:t>Location Server behaviour</w:t>
            </w:r>
            <w:r w:rsidRPr="00C34200">
              <w:rPr>
                <w:noProof/>
                <w:lang w:eastAsia="zh-CN"/>
              </w:rPr>
              <w:t xml:space="preserve"> </w:t>
            </w:r>
          </w:p>
          <w:p w14:paraId="25C3826B" w14:textId="77777777" w:rsidR="00251072" w:rsidRPr="00F63173" w:rsidRDefault="00251072" w:rsidP="00251072">
            <w:pPr>
              <w:rPr>
                <w:rFonts w:ascii="Arial" w:eastAsia="SimSun" w:hAnsi="Arial"/>
                <w:b/>
                <w:noProof/>
              </w:rPr>
            </w:pPr>
            <w:r w:rsidRPr="00F63173">
              <w:rPr>
                <w:rFonts w:ascii="Arial" w:eastAsia="SimSun" w:hAnsi="Arial"/>
                <w:b/>
                <w:noProof/>
                <w:u w:val="single"/>
              </w:rPr>
              <w:t>Inter-operability:</w:t>
            </w:r>
          </w:p>
          <w:p w14:paraId="586F17EA" w14:textId="77777777" w:rsidR="00251072" w:rsidRDefault="00251072" w:rsidP="00251072">
            <w:pPr>
              <w:spacing w:after="120"/>
              <w:rPr>
                <w:rFonts w:ascii="Arial" w:eastAsia="SimSun" w:hAnsi="Arial"/>
                <w:noProof/>
              </w:rPr>
            </w:pPr>
            <w:r w:rsidRPr="00F63173">
              <w:rPr>
                <w:rFonts w:ascii="Arial" w:eastAsia="SimSun" w:hAnsi="Arial"/>
                <w:noProof/>
              </w:rPr>
              <w:t xml:space="preserve">If the UE is implemented according to the CR </w:t>
            </w:r>
            <w:r>
              <w:rPr>
                <w:rFonts w:ascii="Arial" w:eastAsia="SimSun" w:hAnsi="Arial"/>
                <w:noProof/>
              </w:rPr>
              <w:t>and</w:t>
            </w:r>
            <w:r w:rsidRPr="00F63173">
              <w:rPr>
                <w:rFonts w:ascii="Arial" w:eastAsia="SimSun" w:hAnsi="Arial"/>
                <w:noProof/>
              </w:rPr>
              <w:t xml:space="preserve"> the network is not,</w:t>
            </w:r>
            <w:r>
              <w:rPr>
                <w:rFonts w:ascii="Arial" w:eastAsia="SimSun" w:hAnsi="Arial"/>
                <w:noProof/>
              </w:rPr>
              <w:t xml:space="preserve"> there are no inter-operability issues.</w:t>
            </w:r>
          </w:p>
          <w:p w14:paraId="794D487F" w14:textId="61CA41E3" w:rsidR="00935FAE" w:rsidRDefault="00251072" w:rsidP="001C59BF">
            <w:pPr>
              <w:pStyle w:val="CRCoverPage"/>
              <w:spacing w:before="20" w:after="80"/>
              <w:rPr>
                <w:rFonts w:eastAsia="SimSun"/>
                <w:noProof/>
              </w:rPr>
            </w:pPr>
            <w:r w:rsidRPr="00F63173">
              <w:rPr>
                <w:rFonts w:eastAsia="SimSun"/>
                <w:noProof/>
              </w:rPr>
              <w:lastRenderedPageBreak/>
              <w:t xml:space="preserve">If the network is implemented according to the CR </w:t>
            </w:r>
            <w:r>
              <w:rPr>
                <w:rFonts w:eastAsia="SimSun"/>
                <w:noProof/>
              </w:rPr>
              <w:t>and</w:t>
            </w:r>
            <w:r w:rsidRPr="00F63173">
              <w:rPr>
                <w:rFonts w:eastAsia="SimSun"/>
                <w:noProof/>
              </w:rPr>
              <w:t xml:space="preserve"> the UE is not,</w:t>
            </w:r>
            <w:r>
              <w:rPr>
                <w:rFonts w:eastAsia="SimSun"/>
                <w:noProof/>
              </w:rPr>
              <w:t xml:space="preserve"> there are no inter-operability issues.</w:t>
            </w:r>
          </w:p>
          <w:p w14:paraId="274E98C1" w14:textId="77777777" w:rsidR="006F3C81" w:rsidRDefault="006F3C81" w:rsidP="001C59BF">
            <w:pPr>
              <w:pStyle w:val="CRCoverPage"/>
              <w:spacing w:before="20" w:after="80"/>
              <w:rPr>
                <w:rFonts w:eastAsia="SimSun"/>
                <w:noProof/>
              </w:rPr>
            </w:pPr>
          </w:p>
          <w:p w14:paraId="588E49BE" w14:textId="532F1872" w:rsidR="00C96618" w:rsidRDefault="00C96618" w:rsidP="001C59BF">
            <w:pPr>
              <w:pStyle w:val="CRCoverPage"/>
              <w:spacing w:before="20" w:after="80"/>
              <w:rPr>
                <w:rFonts w:eastAsia="SimSun"/>
                <w:noProof/>
              </w:rPr>
            </w:pPr>
            <w:r>
              <w:rPr>
                <w:rFonts w:eastAsia="SimSun"/>
                <w:noProof/>
              </w:rPr>
              <w:t>(</w:t>
            </w:r>
            <w:r w:rsidR="000F7278">
              <w:rPr>
                <w:rFonts w:eastAsia="SimSun"/>
                <w:noProof/>
              </w:rPr>
              <w:t>3</w:t>
            </w:r>
            <w:r>
              <w:rPr>
                <w:rFonts w:eastAsia="SimSun"/>
                <w:noProof/>
              </w:rPr>
              <w:t>)</w:t>
            </w:r>
          </w:p>
          <w:p w14:paraId="654DA3E4" w14:textId="77777777" w:rsidR="00C96618" w:rsidRDefault="00C96618" w:rsidP="001C59BF">
            <w:pPr>
              <w:pStyle w:val="CRCoverPage"/>
              <w:spacing w:before="20" w:after="80"/>
              <w:rPr>
                <w:rFonts w:eastAsia="SimSun"/>
                <w:noProof/>
              </w:rPr>
            </w:pPr>
            <w:r>
              <w:rPr>
                <w:rFonts w:eastAsia="SimSun"/>
                <w:noProof/>
              </w:rPr>
              <w:t>Editorial errors remain in the specification.</w:t>
            </w:r>
          </w:p>
          <w:p w14:paraId="2937276E" w14:textId="77777777" w:rsidR="00D247D2" w:rsidRDefault="00D247D2" w:rsidP="001C59BF">
            <w:pPr>
              <w:pStyle w:val="CRCoverPage"/>
              <w:spacing w:before="20" w:after="80"/>
              <w:rPr>
                <w:rFonts w:eastAsia="SimSun"/>
                <w:noProof/>
              </w:rPr>
            </w:pPr>
          </w:p>
          <w:p w14:paraId="2D2AC274" w14:textId="77777777" w:rsidR="00DC159A" w:rsidRDefault="00DC159A" w:rsidP="001C59BF">
            <w:pPr>
              <w:pStyle w:val="CRCoverPage"/>
              <w:spacing w:before="20" w:after="80"/>
              <w:rPr>
                <w:rFonts w:eastAsia="SimSun"/>
                <w:noProof/>
              </w:rPr>
            </w:pPr>
            <w:r>
              <w:rPr>
                <w:rFonts w:eastAsia="SimSun"/>
                <w:noProof/>
              </w:rPr>
              <w:t>(4)</w:t>
            </w:r>
          </w:p>
          <w:p w14:paraId="5ECFA99B" w14:textId="71C41E43" w:rsidR="00BF3991" w:rsidRDefault="00DC159A" w:rsidP="00BF3991">
            <w:pPr>
              <w:pStyle w:val="CRCoverPage"/>
              <w:spacing w:before="20" w:after="80"/>
              <w:rPr>
                <w:rFonts w:eastAsia="SimSun"/>
                <w:noProof/>
              </w:rPr>
            </w:pPr>
            <w:r>
              <w:rPr>
                <w:rFonts w:eastAsia="SimSun"/>
                <w:noProof/>
              </w:rPr>
              <w:t xml:space="preserve">Ambiguity in the </w:t>
            </w:r>
            <w:r w:rsidR="00D5044F">
              <w:rPr>
                <w:rFonts w:eastAsia="SimSun"/>
                <w:noProof/>
              </w:rPr>
              <w:t>applicable assistence data instance remains.</w:t>
            </w:r>
          </w:p>
          <w:p w14:paraId="76E1DC10" w14:textId="77777777" w:rsidR="00BF3991" w:rsidRDefault="00BF3991" w:rsidP="00BF3991">
            <w:pPr>
              <w:pStyle w:val="CRCoverPage"/>
              <w:spacing w:before="20" w:after="80"/>
              <w:rPr>
                <w:rFonts w:eastAsia="SimSun"/>
                <w:noProof/>
              </w:rPr>
            </w:pPr>
          </w:p>
          <w:p w14:paraId="69F265B0" w14:textId="77777777" w:rsidR="00BF3991" w:rsidRDefault="00D247D2" w:rsidP="00BF3991">
            <w:pPr>
              <w:pStyle w:val="CRCoverPage"/>
              <w:spacing w:before="20" w:after="80"/>
              <w:rPr>
                <w:rFonts w:eastAsia="SimSun"/>
                <w:noProof/>
              </w:rPr>
            </w:pPr>
            <w:r>
              <w:rPr>
                <w:b/>
                <w:noProof/>
              </w:rPr>
              <w:t>Impact Analysis</w:t>
            </w:r>
          </w:p>
          <w:p w14:paraId="5DA7DEDC" w14:textId="77777777" w:rsidR="00BF3991" w:rsidRDefault="00D247D2" w:rsidP="00BF3991">
            <w:pPr>
              <w:pStyle w:val="CRCoverPage"/>
              <w:spacing w:before="20" w:after="80"/>
              <w:rPr>
                <w:rFonts w:eastAsia="SimSun"/>
                <w:noProof/>
              </w:rPr>
            </w:pPr>
            <w:r w:rsidRPr="00D247D2">
              <w:rPr>
                <w:b/>
                <w:bCs/>
                <w:noProof/>
                <w:u w:val="single"/>
              </w:rPr>
              <w:t>Impacted functionality:</w:t>
            </w:r>
          </w:p>
          <w:p w14:paraId="116C0426" w14:textId="77777777" w:rsidR="00BF3991" w:rsidRDefault="00D247D2" w:rsidP="00BF3991">
            <w:pPr>
              <w:pStyle w:val="CRCoverPage"/>
              <w:spacing w:before="20" w:after="80"/>
              <w:rPr>
                <w:rFonts w:eastAsia="SimSun"/>
                <w:noProof/>
              </w:rPr>
            </w:pPr>
            <w:r>
              <w:rPr>
                <w:noProof/>
              </w:rPr>
              <w:t>P</w:t>
            </w:r>
            <w:r>
              <w:t>reconfigured Assistance data with validity area</w:t>
            </w:r>
          </w:p>
          <w:p w14:paraId="757C3AB3" w14:textId="77777777" w:rsidR="00BF3991" w:rsidRDefault="00D247D2" w:rsidP="00BF3991">
            <w:pPr>
              <w:pStyle w:val="CRCoverPage"/>
              <w:spacing w:before="20" w:after="80"/>
              <w:rPr>
                <w:rFonts w:eastAsia="SimSun"/>
                <w:noProof/>
              </w:rPr>
            </w:pPr>
            <w:r w:rsidRPr="00D247D2">
              <w:rPr>
                <w:rFonts w:cs="Arial"/>
                <w:b/>
                <w:bCs/>
                <w:noProof/>
                <w:u w:val="single"/>
                <w:lang w:val="en-US" w:eastAsia="zh-CN"/>
              </w:rPr>
              <w:t>Inter-operability:</w:t>
            </w:r>
          </w:p>
          <w:p w14:paraId="52812FF1" w14:textId="6D302E20" w:rsidR="00BF3991" w:rsidRDefault="00BF3991" w:rsidP="00BF3991">
            <w:pPr>
              <w:pStyle w:val="CRCoverPage"/>
              <w:spacing w:before="20" w:after="80"/>
              <w:rPr>
                <w:rFonts w:eastAsia="SimSun"/>
                <w:noProof/>
              </w:rPr>
            </w:pPr>
            <w:r w:rsidRPr="00F63173">
              <w:rPr>
                <w:rFonts w:eastAsia="SimSun"/>
                <w:noProof/>
              </w:rPr>
              <w:t xml:space="preserve">If the UE is implemented according to the CR </w:t>
            </w:r>
            <w:r>
              <w:rPr>
                <w:rFonts w:eastAsia="SimSun"/>
                <w:noProof/>
              </w:rPr>
              <w:t>and</w:t>
            </w:r>
            <w:r w:rsidRPr="00F63173">
              <w:rPr>
                <w:rFonts w:eastAsia="SimSun"/>
                <w:noProof/>
              </w:rPr>
              <w:t xml:space="preserve"> the network is not,</w:t>
            </w:r>
            <w:r>
              <w:t xml:space="preserve"> </w:t>
            </w:r>
            <w:r w:rsidRPr="00BF3991">
              <w:rPr>
                <w:rFonts w:eastAsia="SimSun"/>
                <w:noProof/>
              </w:rPr>
              <w:t>there can be ambiguity on the UE as which assi</w:t>
            </w:r>
            <w:r w:rsidR="00470292">
              <w:rPr>
                <w:rFonts w:eastAsia="SimSun"/>
                <w:noProof/>
              </w:rPr>
              <w:t>s</w:t>
            </w:r>
            <w:r w:rsidRPr="00BF3991">
              <w:rPr>
                <w:rFonts w:eastAsia="SimSun"/>
                <w:noProof/>
              </w:rPr>
              <w:t>tance data to select.</w:t>
            </w:r>
          </w:p>
          <w:p w14:paraId="154D3548" w14:textId="77777777" w:rsidR="00D247D2" w:rsidRDefault="00470292" w:rsidP="001C59BF">
            <w:pPr>
              <w:pStyle w:val="CRCoverPage"/>
              <w:spacing w:before="20" w:after="80"/>
              <w:rPr>
                <w:rFonts w:eastAsia="SimSun"/>
                <w:noProof/>
              </w:rPr>
            </w:pPr>
            <w:r>
              <w:rPr>
                <w:rFonts w:eastAsia="SimSun"/>
                <w:noProof/>
              </w:rPr>
              <w:t xml:space="preserve">If the network is implemented according to the CR and the UE is not </w:t>
            </w:r>
            <w:r w:rsidRPr="00470292">
              <w:rPr>
                <w:rFonts w:eastAsia="SimSun"/>
                <w:noProof/>
              </w:rPr>
              <w:t>there are no inter-operability issues.</w:t>
            </w:r>
          </w:p>
          <w:p w14:paraId="65379742" w14:textId="77777777" w:rsidR="005A7FB0" w:rsidRDefault="005A7FB0" w:rsidP="001C59BF">
            <w:pPr>
              <w:pStyle w:val="CRCoverPage"/>
              <w:spacing w:before="20" w:after="80"/>
              <w:rPr>
                <w:rFonts w:eastAsia="SimSun"/>
                <w:noProof/>
              </w:rPr>
            </w:pPr>
          </w:p>
          <w:p w14:paraId="22E5E639" w14:textId="58AF82B5" w:rsidR="005046DE" w:rsidRDefault="005046DE" w:rsidP="005046DE">
            <w:pPr>
              <w:pStyle w:val="CRCoverPage"/>
              <w:spacing w:before="20" w:after="80"/>
              <w:rPr>
                <w:rFonts w:eastAsia="SimSun"/>
                <w:noProof/>
              </w:rPr>
            </w:pPr>
            <w:r>
              <w:rPr>
                <w:rFonts w:eastAsia="SimSun"/>
                <w:noProof/>
              </w:rPr>
              <w:t>(5)</w:t>
            </w:r>
            <w:r w:rsidR="00424CED">
              <w:rPr>
                <w:rFonts w:eastAsia="SimSun"/>
                <w:noProof/>
              </w:rPr>
              <w:t>, (6)</w:t>
            </w:r>
          </w:p>
          <w:p w14:paraId="57C386F9" w14:textId="24CCC0B7" w:rsidR="005046DE" w:rsidRDefault="005046DE" w:rsidP="005046DE">
            <w:pPr>
              <w:pStyle w:val="CRCoverPage"/>
              <w:spacing w:before="20" w:after="80"/>
              <w:rPr>
                <w:rFonts w:eastAsia="SimSun"/>
                <w:noProof/>
              </w:rPr>
            </w:pPr>
            <w:r w:rsidRPr="005046DE">
              <w:rPr>
                <w:rFonts w:eastAsia="SimSun"/>
                <w:noProof/>
              </w:rPr>
              <w:t>Field description of nr-TRP-LocationInfo will be incomplete and will lack details of what the ARP is associated with in a TRP.</w:t>
            </w:r>
          </w:p>
          <w:p w14:paraId="7FDA6EF4" w14:textId="77777777" w:rsidR="005A7FB0" w:rsidRDefault="005046DE" w:rsidP="001C59BF">
            <w:pPr>
              <w:pStyle w:val="CRCoverPage"/>
              <w:spacing w:before="20" w:after="80"/>
              <w:rPr>
                <w:rFonts w:eastAsia="SimSun"/>
                <w:noProof/>
              </w:rPr>
            </w:pPr>
            <w:r w:rsidRPr="005046DE">
              <w:rPr>
                <w:rFonts w:eastAsia="SimSun"/>
                <w:noProof/>
              </w:rPr>
              <w:t>Field description for referencePoint will remain incorrect, referencing the wrong IE.</w:t>
            </w:r>
          </w:p>
          <w:p w14:paraId="7CAB0352" w14:textId="77777777" w:rsidR="00424CED" w:rsidRDefault="00424CED" w:rsidP="001C59BF">
            <w:pPr>
              <w:pStyle w:val="CRCoverPage"/>
              <w:spacing w:before="20" w:after="80"/>
              <w:rPr>
                <w:rFonts w:eastAsia="SimSun"/>
                <w:noProof/>
              </w:rPr>
            </w:pPr>
          </w:p>
          <w:p w14:paraId="78FD0BC9" w14:textId="77777777" w:rsidR="00C65BAB" w:rsidRDefault="00C65BAB" w:rsidP="00C65BAB">
            <w:pPr>
              <w:pStyle w:val="CRCoverPage"/>
              <w:spacing w:before="20" w:after="80"/>
              <w:rPr>
                <w:rFonts w:eastAsia="SimSun"/>
                <w:noProof/>
              </w:rPr>
            </w:pPr>
            <w:r>
              <w:rPr>
                <w:b/>
                <w:noProof/>
              </w:rPr>
              <w:t>Impact Analysis</w:t>
            </w:r>
          </w:p>
          <w:p w14:paraId="1EBA0520" w14:textId="77777777" w:rsidR="00C65BAB" w:rsidRDefault="00C65BAB" w:rsidP="00C65BAB">
            <w:pPr>
              <w:pStyle w:val="CRCoverPage"/>
              <w:spacing w:before="20" w:after="80"/>
              <w:rPr>
                <w:rFonts w:eastAsia="SimSun"/>
                <w:noProof/>
              </w:rPr>
            </w:pPr>
            <w:r w:rsidRPr="00D247D2">
              <w:rPr>
                <w:b/>
                <w:bCs/>
                <w:noProof/>
                <w:u w:val="single"/>
              </w:rPr>
              <w:t>Impacted functionality:</w:t>
            </w:r>
          </w:p>
          <w:p w14:paraId="610E4922" w14:textId="77777777" w:rsidR="00DA0F6E" w:rsidRDefault="00DA0F6E" w:rsidP="00C65BAB">
            <w:pPr>
              <w:pStyle w:val="CRCoverPage"/>
              <w:spacing w:before="20" w:after="80"/>
              <w:rPr>
                <w:noProof/>
              </w:rPr>
            </w:pPr>
            <w:r w:rsidRPr="00DA0F6E">
              <w:rPr>
                <w:noProof/>
              </w:rPr>
              <w:t>Position calculation assistance data transfer for UE-based positioning (DL-TDOA and DL-AoD).</w:t>
            </w:r>
          </w:p>
          <w:p w14:paraId="39A8CB42" w14:textId="21875D2D" w:rsidR="00C65BAB" w:rsidRDefault="00C65BAB" w:rsidP="00C65BAB">
            <w:pPr>
              <w:pStyle w:val="CRCoverPage"/>
              <w:spacing w:before="20" w:after="80"/>
              <w:rPr>
                <w:rFonts w:eastAsia="SimSun"/>
                <w:noProof/>
              </w:rPr>
            </w:pPr>
            <w:r w:rsidRPr="00D247D2">
              <w:rPr>
                <w:rFonts w:cs="Arial"/>
                <w:b/>
                <w:bCs/>
                <w:noProof/>
                <w:u w:val="single"/>
                <w:lang w:val="en-US" w:eastAsia="zh-CN"/>
              </w:rPr>
              <w:t>Inter-operability:</w:t>
            </w:r>
          </w:p>
          <w:p w14:paraId="3E63C44F" w14:textId="77777777" w:rsidR="009249E6" w:rsidRDefault="009249E6" w:rsidP="009249E6">
            <w:pPr>
              <w:spacing w:after="120"/>
              <w:rPr>
                <w:rFonts w:ascii="Arial" w:eastAsia="SimSun" w:hAnsi="Arial"/>
                <w:noProof/>
              </w:rPr>
            </w:pPr>
            <w:r w:rsidRPr="00F63173">
              <w:rPr>
                <w:rFonts w:ascii="Arial" w:eastAsia="SimSun" w:hAnsi="Arial"/>
                <w:noProof/>
              </w:rPr>
              <w:t xml:space="preserve">If the UE is implemented according to the CR </w:t>
            </w:r>
            <w:r>
              <w:rPr>
                <w:rFonts w:ascii="Arial" w:eastAsia="SimSun" w:hAnsi="Arial"/>
                <w:noProof/>
              </w:rPr>
              <w:t>and</w:t>
            </w:r>
            <w:r w:rsidRPr="00F63173">
              <w:rPr>
                <w:rFonts w:ascii="Arial" w:eastAsia="SimSun" w:hAnsi="Arial"/>
                <w:noProof/>
              </w:rPr>
              <w:t xml:space="preserve"> the network is not,</w:t>
            </w:r>
            <w:r>
              <w:rPr>
                <w:rFonts w:ascii="Arial" w:eastAsia="SimSun" w:hAnsi="Arial"/>
                <w:noProof/>
              </w:rPr>
              <w:t xml:space="preserve"> there are no inter-operability issues.</w:t>
            </w:r>
          </w:p>
          <w:p w14:paraId="290116DE" w14:textId="0121A3C5" w:rsidR="00436642" w:rsidRDefault="009249E6" w:rsidP="001C59BF">
            <w:pPr>
              <w:pStyle w:val="CRCoverPage"/>
              <w:spacing w:before="20" w:after="80"/>
              <w:rPr>
                <w:rFonts w:eastAsia="SimSun"/>
                <w:noProof/>
              </w:rPr>
            </w:pPr>
            <w:r w:rsidRPr="00F63173">
              <w:rPr>
                <w:rFonts w:eastAsia="SimSun"/>
                <w:noProof/>
              </w:rPr>
              <w:t xml:space="preserve">If the network is implemented according to the CR </w:t>
            </w:r>
            <w:r>
              <w:rPr>
                <w:rFonts w:eastAsia="SimSun"/>
                <w:noProof/>
              </w:rPr>
              <w:t>and</w:t>
            </w:r>
            <w:r w:rsidRPr="00F63173">
              <w:rPr>
                <w:rFonts w:eastAsia="SimSun"/>
                <w:noProof/>
              </w:rPr>
              <w:t xml:space="preserve"> the UE is not,</w:t>
            </w:r>
            <w:r>
              <w:rPr>
                <w:rFonts w:eastAsia="SimSun"/>
                <w:noProof/>
              </w:rPr>
              <w:t xml:space="preserve"> there are no inter-operability issues.</w:t>
            </w:r>
          </w:p>
          <w:p w14:paraId="196D7606" w14:textId="77777777" w:rsidR="00436642" w:rsidRDefault="00436642" w:rsidP="001C59BF">
            <w:pPr>
              <w:pStyle w:val="CRCoverPage"/>
              <w:spacing w:before="20" w:after="80"/>
              <w:rPr>
                <w:rFonts w:eastAsia="SimSun"/>
                <w:noProof/>
              </w:rPr>
            </w:pPr>
          </w:p>
          <w:p w14:paraId="6D98CB54" w14:textId="77777777" w:rsidR="00436642" w:rsidRDefault="00436642" w:rsidP="001C59BF">
            <w:pPr>
              <w:pStyle w:val="CRCoverPage"/>
              <w:spacing w:before="20" w:after="80"/>
              <w:rPr>
                <w:rFonts w:eastAsia="SimSun"/>
                <w:noProof/>
              </w:rPr>
            </w:pPr>
            <w:r>
              <w:rPr>
                <w:rFonts w:eastAsia="SimSun"/>
                <w:noProof/>
              </w:rPr>
              <w:t>(7)</w:t>
            </w:r>
          </w:p>
          <w:p w14:paraId="2AA15FC2" w14:textId="77777777" w:rsidR="00436642" w:rsidRDefault="00436642" w:rsidP="001C59BF">
            <w:pPr>
              <w:pStyle w:val="CRCoverPage"/>
              <w:spacing w:before="20" w:after="80"/>
              <w:rPr>
                <w:rFonts w:eastAsia="SimSun"/>
                <w:noProof/>
              </w:rPr>
            </w:pPr>
            <w:r>
              <w:rPr>
                <w:rFonts w:eastAsia="SimSun"/>
                <w:noProof/>
              </w:rPr>
              <w:t>Ambiguity of the meaning of the</w:t>
            </w:r>
            <w:r w:rsidRPr="00436642">
              <w:rPr>
                <w:rFonts w:eastAsia="SimSun"/>
                <w:noProof/>
              </w:rPr>
              <w:t xml:space="preserve"> ENUMERATED values in fields maxSRSposBandwidthForEachSCS-withinCC-FR1 and maxSRSposBandwidthForEachSCS-withinCC-FR2 in IE NR-UL-SRS-Capability </w:t>
            </w:r>
            <w:r>
              <w:rPr>
                <w:rFonts w:eastAsia="SimSun"/>
                <w:noProof/>
              </w:rPr>
              <w:t>will remain</w:t>
            </w:r>
            <w:r w:rsidRPr="00436642">
              <w:rPr>
                <w:rFonts w:eastAsia="SimSun"/>
                <w:noProof/>
              </w:rPr>
              <w:t>.</w:t>
            </w:r>
          </w:p>
          <w:p w14:paraId="457D373C" w14:textId="77777777" w:rsidR="00436642" w:rsidRDefault="00436642" w:rsidP="00436642">
            <w:pPr>
              <w:pStyle w:val="CRCoverPage"/>
              <w:spacing w:before="20" w:after="80"/>
              <w:rPr>
                <w:rFonts w:eastAsia="SimSun"/>
                <w:noProof/>
              </w:rPr>
            </w:pPr>
            <w:r>
              <w:rPr>
                <w:b/>
                <w:noProof/>
              </w:rPr>
              <w:t>Impact Analysis</w:t>
            </w:r>
          </w:p>
          <w:p w14:paraId="6FBCC8E5" w14:textId="77777777" w:rsidR="00436642" w:rsidRDefault="00436642" w:rsidP="00436642">
            <w:pPr>
              <w:pStyle w:val="CRCoverPage"/>
              <w:spacing w:before="20" w:after="80"/>
              <w:rPr>
                <w:rFonts w:eastAsia="SimSun"/>
                <w:noProof/>
              </w:rPr>
            </w:pPr>
            <w:r w:rsidRPr="00D247D2">
              <w:rPr>
                <w:b/>
                <w:bCs/>
                <w:noProof/>
                <w:u w:val="single"/>
              </w:rPr>
              <w:t>Impacted functionality:</w:t>
            </w:r>
          </w:p>
          <w:p w14:paraId="3873D9B3" w14:textId="5C397BCC" w:rsidR="00436642" w:rsidRDefault="00436642" w:rsidP="00436642">
            <w:pPr>
              <w:pStyle w:val="CRCoverPage"/>
              <w:spacing w:before="20" w:after="80"/>
              <w:rPr>
                <w:noProof/>
              </w:rPr>
            </w:pPr>
            <w:r>
              <w:rPr>
                <w:noProof/>
              </w:rPr>
              <w:t>SRS for positioning capability in RRC_INACTIVE state</w:t>
            </w:r>
            <w:r w:rsidRPr="00DA0F6E">
              <w:rPr>
                <w:noProof/>
              </w:rPr>
              <w:t>.</w:t>
            </w:r>
          </w:p>
          <w:p w14:paraId="4F738011" w14:textId="77777777" w:rsidR="00436642" w:rsidRDefault="00436642" w:rsidP="00436642">
            <w:pPr>
              <w:pStyle w:val="CRCoverPage"/>
              <w:spacing w:before="20" w:after="80"/>
              <w:rPr>
                <w:rFonts w:eastAsia="SimSun"/>
                <w:noProof/>
              </w:rPr>
            </w:pPr>
            <w:r w:rsidRPr="00D247D2">
              <w:rPr>
                <w:rFonts w:cs="Arial"/>
                <w:b/>
                <w:bCs/>
                <w:noProof/>
                <w:u w:val="single"/>
                <w:lang w:val="en-US" w:eastAsia="zh-CN"/>
              </w:rPr>
              <w:t>Inter-operability:</w:t>
            </w:r>
          </w:p>
          <w:p w14:paraId="1D04F66D" w14:textId="77777777" w:rsidR="00436642" w:rsidRDefault="00436642" w:rsidP="00436642">
            <w:pPr>
              <w:spacing w:after="120"/>
              <w:rPr>
                <w:rFonts w:ascii="Arial" w:eastAsia="SimSun" w:hAnsi="Arial"/>
                <w:noProof/>
              </w:rPr>
            </w:pPr>
            <w:r w:rsidRPr="00F63173">
              <w:rPr>
                <w:rFonts w:ascii="Arial" w:eastAsia="SimSun" w:hAnsi="Arial"/>
                <w:noProof/>
              </w:rPr>
              <w:t xml:space="preserve">If the UE is implemented according to the CR </w:t>
            </w:r>
            <w:r>
              <w:rPr>
                <w:rFonts w:ascii="Arial" w:eastAsia="SimSun" w:hAnsi="Arial"/>
                <w:noProof/>
              </w:rPr>
              <w:t>and</w:t>
            </w:r>
            <w:r w:rsidRPr="00F63173">
              <w:rPr>
                <w:rFonts w:ascii="Arial" w:eastAsia="SimSun" w:hAnsi="Arial"/>
                <w:noProof/>
              </w:rPr>
              <w:t xml:space="preserve"> the network is not,</w:t>
            </w:r>
            <w:r>
              <w:rPr>
                <w:rFonts w:ascii="Arial" w:eastAsia="SimSun" w:hAnsi="Arial"/>
                <w:noProof/>
              </w:rPr>
              <w:t xml:space="preserve"> there are no inter-operability issues.</w:t>
            </w:r>
          </w:p>
          <w:p w14:paraId="53ADB8C1" w14:textId="136AB07D" w:rsidR="00436642" w:rsidRPr="00251072" w:rsidRDefault="00436642" w:rsidP="001C59BF">
            <w:pPr>
              <w:pStyle w:val="CRCoverPage"/>
              <w:spacing w:before="20" w:after="80"/>
              <w:rPr>
                <w:rFonts w:eastAsia="SimSun"/>
                <w:noProof/>
              </w:rPr>
            </w:pPr>
            <w:r w:rsidRPr="00F63173">
              <w:rPr>
                <w:rFonts w:eastAsia="SimSun"/>
                <w:noProof/>
              </w:rPr>
              <w:t xml:space="preserve">If the network is implemented according to the CR </w:t>
            </w:r>
            <w:r>
              <w:rPr>
                <w:rFonts w:eastAsia="SimSun"/>
                <w:noProof/>
              </w:rPr>
              <w:t>and</w:t>
            </w:r>
            <w:r w:rsidRPr="00F63173">
              <w:rPr>
                <w:rFonts w:eastAsia="SimSun"/>
                <w:noProof/>
              </w:rPr>
              <w:t xml:space="preserve"> the UE is not,</w:t>
            </w:r>
            <w:r>
              <w:rPr>
                <w:rFonts w:eastAsia="SimSun"/>
                <w:noProof/>
              </w:rPr>
              <w:t xml:space="preserve"> there are no inter-operability issues.</w:t>
            </w:r>
          </w:p>
        </w:tc>
      </w:tr>
      <w:tr w:rsidR="00235AF8" w14:paraId="1C57CDC1" w14:textId="77777777" w:rsidTr="00A67CA7">
        <w:tc>
          <w:tcPr>
            <w:tcW w:w="2694" w:type="dxa"/>
            <w:gridSpan w:val="2"/>
          </w:tcPr>
          <w:p w14:paraId="6A6BD934" w14:textId="77777777" w:rsidR="00235AF8" w:rsidRDefault="00235AF8" w:rsidP="00A67CA7">
            <w:pPr>
              <w:pStyle w:val="CRCoverPage"/>
              <w:spacing w:after="0"/>
              <w:rPr>
                <w:b/>
                <w:i/>
                <w:noProof/>
                <w:sz w:val="8"/>
                <w:szCs w:val="8"/>
              </w:rPr>
            </w:pPr>
          </w:p>
        </w:tc>
        <w:tc>
          <w:tcPr>
            <w:tcW w:w="6946" w:type="dxa"/>
            <w:gridSpan w:val="9"/>
          </w:tcPr>
          <w:p w14:paraId="46789E25" w14:textId="77777777" w:rsidR="00235AF8" w:rsidRDefault="00235AF8" w:rsidP="00A67CA7">
            <w:pPr>
              <w:pStyle w:val="CRCoverPage"/>
              <w:spacing w:after="0"/>
              <w:rPr>
                <w:noProof/>
                <w:sz w:val="8"/>
                <w:szCs w:val="8"/>
              </w:rPr>
            </w:pPr>
          </w:p>
        </w:tc>
      </w:tr>
      <w:tr w:rsidR="00235AF8" w14:paraId="53E2CAD9" w14:textId="77777777" w:rsidTr="00A67CA7">
        <w:tc>
          <w:tcPr>
            <w:tcW w:w="2694" w:type="dxa"/>
            <w:gridSpan w:val="2"/>
            <w:tcBorders>
              <w:top w:val="single" w:sz="4" w:space="0" w:color="auto"/>
              <w:left w:val="single" w:sz="4" w:space="0" w:color="auto"/>
            </w:tcBorders>
          </w:tcPr>
          <w:p w14:paraId="6F7D368F" w14:textId="77777777" w:rsidR="00235AF8" w:rsidRDefault="00235AF8" w:rsidP="00A67C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A2F6CC" w14:textId="512DBB45" w:rsidR="00235AF8" w:rsidRDefault="00ED5AA5" w:rsidP="00A67CA7">
            <w:pPr>
              <w:pStyle w:val="CRCoverPage"/>
              <w:spacing w:after="0"/>
              <w:ind w:left="100"/>
              <w:rPr>
                <w:noProof/>
              </w:rPr>
            </w:pPr>
            <w:r>
              <w:rPr>
                <w:noProof/>
              </w:rPr>
              <w:t xml:space="preserve">6.4.3, </w:t>
            </w:r>
            <w:r w:rsidR="006E064E">
              <w:rPr>
                <w:noProof/>
              </w:rPr>
              <w:t xml:space="preserve">6.5.2.2, 6.5.2.5, </w:t>
            </w:r>
            <w:r w:rsidR="006E064E" w:rsidRPr="006E064E">
              <w:rPr>
                <w:noProof/>
              </w:rPr>
              <w:t>6.5.10.4</w:t>
            </w:r>
            <w:r w:rsidR="006E064E">
              <w:rPr>
                <w:noProof/>
              </w:rPr>
              <w:t xml:space="preserve">, </w:t>
            </w:r>
            <w:r w:rsidR="006E064E" w:rsidRPr="006E064E">
              <w:rPr>
                <w:noProof/>
              </w:rPr>
              <w:t>6.5.10.5</w:t>
            </w:r>
            <w:r w:rsidR="006E064E">
              <w:rPr>
                <w:noProof/>
              </w:rPr>
              <w:t xml:space="preserve">, </w:t>
            </w:r>
            <w:r w:rsidR="006E064E" w:rsidRPr="00E813AF">
              <w:t>6.5.10.</w:t>
            </w:r>
            <w:r w:rsidR="006E064E">
              <w:t xml:space="preserve">6, </w:t>
            </w:r>
            <w:r w:rsidR="006E064E" w:rsidRPr="00E813AF">
              <w:t>6.5.11.1</w:t>
            </w:r>
            <w:r w:rsidR="006E064E">
              <w:t xml:space="preserve">, </w:t>
            </w:r>
            <w:r w:rsidR="006E064E" w:rsidRPr="00E813AF">
              <w:t>6.5.12.1</w:t>
            </w:r>
            <w:r w:rsidR="006E064E">
              <w:t xml:space="preserve">, </w:t>
            </w:r>
            <w:r w:rsidR="006E064E" w:rsidRPr="00E813AF">
              <w:t>6.5.12.</w:t>
            </w:r>
            <w:r w:rsidR="006E064E">
              <w:t>4</w:t>
            </w:r>
          </w:p>
        </w:tc>
      </w:tr>
      <w:tr w:rsidR="00235AF8" w14:paraId="263DC7C8" w14:textId="77777777" w:rsidTr="00A67CA7">
        <w:tc>
          <w:tcPr>
            <w:tcW w:w="2694" w:type="dxa"/>
            <w:gridSpan w:val="2"/>
            <w:tcBorders>
              <w:left w:val="single" w:sz="4" w:space="0" w:color="auto"/>
            </w:tcBorders>
          </w:tcPr>
          <w:p w14:paraId="3E8CBF66" w14:textId="77777777" w:rsidR="00235AF8" w:rsidRDefault="00235AF8" w:rsidP="00A67CA7">
            <w:pPr>
              <w:pStyle w:val="CRCoverPage"/>
              <w:spacing w:after="0"/>
              <w:rPr>
                <w:b/>
                <w:i/>
                <w:noProof/>
                <w:sz w:val="8"/>
                <w:szCs w:val="8"/>
              </w:rPr>
            </w:pPr>
          </w:p>
        </w:tc>
        <w:tc>
          <w:tcPr>
            <w:tcW w:w="6946" w:type="dxa"/>
            <w:gridSpan w:val="9"/>
            <w:tcBorders>
              <w:right w:val="single" w:sz="4" w:space="0" w:color="auto"/>
            </w:tcBorders>
          </w:tcPr>
          <w:p w14:paraId="38977A5B" w14:textId="77777777" w:rsidR="00235AF8" w:rsidRDefault="00235AF8" w:rsidP="00A67CA7">
            <w:pPr>
              <w:pStyle w:val="CRCoverPage"/>
              <w:spacing w:after="0"/>
              <w:rPr>
                <w:noProof/>
                <w:sz w:val="8"/>
                <w:szCs w:val="8"/>
              </w:rPr>
            </w:pPr>
          </w:p>
        </w:tc>
      </w:tr>
      <w:tr w:rsidR="00235AF8" w14:paraId="270B17CC" w14:textId="77777777" w:rsidTr="00A67CA7">
        <w:tc>
          <w:tcPr>
            <w:tcW w:w="2694" w:type="dxa"/>
            <w:gridSpan w:val="2"/>
            <w:tcBorders>
              <w:left w:val="single" w:sz="4" w:space="0" w:color="auto"/>
            </w:tcBorders>
          </w:tcPr>
          <w:p w14:paraId="2B260B84" w14:textId="77777777" w:rsidR="00235AF8" w:rsidRDefault="00235AF8" w:rsidP="00A67C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9481D8" w14:textId="77777777" w:rsidR="00235AF8" w:rsidRDefault="00235AF8" w:rsidP="00A67C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4632D4" w14:textId="77777777" w:rsidR="00235AF8" w:rsidRDefault="00235AF8" w:rsidP="00A67CA7">
            <w:pPr>
              <w:pStyle w:val="CRCoverPage"/>
              <w:spacing w:after="0"/>
              <w:jc w:val="center"/>
              <w:rPr>
                <w:b/>
                <w:caps/>
                <w:noProof/>
              </w:rPr>
            </w:pPr>
            <w:r>
              <w:rPr>
                <w:b/>
                <w:caps/>
                <w:noProof/>
              </w:rPr>
              <w:t>N</w:t>
            </w:r>
          </w:p>
        </w:tc>
        <w:tc>
          <w:tcPr>
            <w:tcW w:w="2977" w:type="dxa"/>
            <w:gridSpan w:val="4"/>
          </w:tcPr>
          <w:p w14:paraId="2118D67E" w14:textId="77777777" w:rsidR="00235AF8" w:rsidRDefault="00235AF8" w:rsidP="00A67C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E973C4" w14:textId="77777777" w:rsidR="00235AF8" w:rsidRDefault="00235AF8" w:rsidP="00A67CA7">
            <w:pPr>
              <w:pStyle w:val="CRCoverPage"/>
              <w:spacing w:after="0"/>
              <w:ind w:left="99"/>
              <w:rPr>
                <w:noProof/>
              </w:rPr>
            </w:pPr>
          </w:p>
        </w:tc>
      </w:tr>
      <w:tr w:rsidR="00235AF8" w14:paraId="24F08AB1" w14:textId="77777777" w:rsidTr="00A67CA7">
        <w:tc>
          <w:tcPr>
            <w:tcW w:w="2694" w:type="dxa"/>
            <w:gridSpan w:val="2"/>
            <w:tcBorders>
              <w:left w:val="single" w:sz="4" w:space="0" w:color="auto"/>
            </w:tcBorders>
          </w:tcPr>
          <w:p w14:paraId="6F9CAEAB" w14:textId="77777777" w:rsidR="00235AF8" w:rsidRDefault="00235AF8" w:rsidP="00A67C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E5D3D9" w14:textId="77777777" w:rsidR="00235AF8" w:rsidRDefault="00235AF8" w:rsidP="00A67C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FD243E" w14:textId="77777777" w:rsidR="00235AF8" w:rsidRDefault="00235AF8" w:rsidP="00A67CA7">
            <w:pPr>
              <w:pStyle w:val="CRCoverPage"/>
              <w:spacing w:after="0"/>
              <w:jc w:val="center"/>
              <w:rPr>
                <w:b/>
                <w:caps/>
                <w:noProof/>
              </w:rPr>
            </w:pPr>
            <w:r>
              <w:rPr>
                <w:b/>
                <w:caps/>
                <w:noProof/>
              </w:rPr>
              <w:t>x</w:t>
            </w:r>
          </w:p>
        </w:tc>
        <w:tc>
          <w:tcPr>
            <w:tcW w:w="2977" w:type="dxa"/>
            <w:gridSpan w:val="4"/>
          </w:tcPr>
          <w:p w14:paraId="31643464" w14:textId="77777777" w:rsidR="00235AF8" w:rsidRDefault="00235AF8" w:rsidP="00A67C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3AC04F" w14:textId="77777777" w:rsidR="00235AF8" w:rsidRDefault="00235AF8" w:rsidP="00A67CA7">
            <w:pPr>
              <w:pStyle w:val="CRCoverPage"/>
              <w:spacing w:after="0"/>
              <w:ind w:left="99"/>
              <w:rPr>
                <w:noProof/>
              </w:rPr>
            </w:pPr>
            <w:r>
              <w:rPr>
                <w:noProof/>
              </w:rPr>
              <w:t xml:space="preserve">TS/TR ... CR ... </w:t>
            </w:r>
          </w:p>
        </w:tc>
      </w:tr>
      <w:tr w:rsidR="00235AF8" w14:paraId="5DBA1BA0" w14:textId="77777777" w:rsidTr="00A67CA7">
        <w:tc>
          <w:tcPr>
            <w:tcW w:w="2694" w:type="dxa"/>
            <w:gridSpan w:val="2"/>
            <w:tcBorders>
              <w:left w:val="single" w:sz="4" w:space="0" w:color="auto"/>
            </w:tcBorders>
          </w:tcPr>
          <w:p w14:paraId="3B0562AC" w14:textId="77777777" w:rsidR="00235AF8" w:rsidRDefault="00235AF8" w:rsidP="00A67C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A72711" w14:textId="77777777" w:rsidR="00235AF8" w:rsidRDefault="00235AF8" w:rsidP="00A67C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929510" w14:textId="77777777" w:rsidR="00235AF8" w:rsidRDefault="00235AF8" w:rsidP="00A67CA7">
            <w:pPr>
              <w:pStyle w:val="CRCoverPage"/>
              <w:spacing w:after="0"/>
              <w:jc w:val="center"/>
              <w:rPr>
                <w:b/>
                <w:caps/>
                <w:noProof/>
              </w:rPr>
            </w:pPr>
            <w:r>
              <w:rPr>
                <w:b/>
                <w:caps/>
                <w:noProof/>
              </w:rPr>
              <w:t>x</w:t>
            </w:r>
          </w:p>
        </w:tc>
        <w:tc>
          <w:tcPr>
            <w:tcW w:w="2977" w:type="dxa"/>
            <w:gridSpan w:val="4"/>
          </w:tcPr>
          <w:p w14:paraId="556D5124" w14:textId="77777777" w:rsidR="00235AF8" w:rsidRDefault="00235AF8" w:rsidP="00A67C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CEB31C" w14:textId="77777777" w:rsidR="00235AF8" w:rsidRDefault="00235AF8" w:rsidP="00A67CA7">
            <w:pPr>
              <w:pStyle w:val="CRCoverPage"/>
              <w:spacing w:after="0"/>
              <w:ind w:left="99"/>
              <w:rPr>
                <w:noProof/>
              </w:rPr>
            </w:pPr>
            <w:r>
              <w:rPr>
                <w:noProof/>
              </w:rPr>
              <w:t xml:space="preserve">TS/TR ... CR ... </w:t>
            </w:r>
          </w:p>
        </w:tc>
      </w:tr>
      <w:tr w:rsidR="00235AF8" w14:paraId="1152A54E" w14:textId="77777777" w:rsidTr="00A67CA7">
        <w:tc>
          <w:tcPr>
            <w:tcW w:w="2694" w:type="dxa"/>
            <w:gridSpan w:val="2"/>
            <w:tcBorders>
              <w:left w:val="single" w:sz="4" w:space="0" w:color="auto"/>
            </w:tcBorders>
          </w:tcPr>
          <w:p w14:paraId="47C2BCE4" w14:textId="77777777" w:rsidR="00235AF8" w:rsidRDefault="00235AF8" w:rsidP="00A67C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D542A9" w14:textId="77777777" w:rsidR="00235AF8" w:rsidRDefault="00235AF8" w:rsidP="00A67C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6AF9FA" w14:textId="77777777" w:rsidR="00235AF8" w:rsidRDefault="00235AF8" w:rsidP="00A67CA7">
            <w:pPr>
              <w:pStyle w:val="CRCoverPage"/>
              <w:spacing w:after="0"/>
              <w:jc w:val="center"/>
              <w:rPr>
                <w:b/>
                <w:caps/>
                <w:noProof/>
              </w:rPr>
            </w:pPr>
            <w:r>
              <w:rPr>
                <w:b/>
                <w:caps/>
                <w:noProof/>
              </w:rPr>
              <w:t>x</w:t>
            </w:r>
          </w:p>
        </w:tc>
        <w:tc>
          <w:tcPr>
            <w:tcW w:w="2977" w:type="dxa"/>
            <w:gridSpan w:val="4"/>
          </w:tcPr>
          <w:p w14:paraId="2704C895" w14:textId="77777777" w:rsidR="00235AF8" w:rsidRDefault="00235AF8" w:rsidP="00A67C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8FD105" w14:textId="77777777" w:rsidR="00235AF8" w:rsidRDefault="00235AF8" w:rsidP="00A67CA7">
            <w:pPr>
              <w:pStyle w:val="CRCoverPage"/>
              <w:spacing w:after="0"/>
              <w:ind w:left="99"/>
              <w:rPr>
                <w:noProof/>
              </w:rPr>
            </w:pPr>
            <w:r>
              <w:rPr>
                <w:noProof/>
              </w:rPr>
              <w:t xml:space="preserve">TS/TR ... CR ... </w:t>
            </w:r>
          </w:p>
        </w:tc>
      </w:tr>
      <w:tr w:rsidR="00235AF8" w14:paraId="47613FD0" w14:textId="77777777" w:rsidTr="00A67CA7">
        <w:tc>
          <w:tcPr>
            <w:tcW w:w="2694" w:type="dxa"/>
            <w:gridSpan w:val="2"/>
            <w:tcBorders>
              <w:left w:val="single" w:sz="4" w:space="0" w:color="auto"/>
            </w:tcBorders>
          </w:tcPr>
          <w:p w14:paraId="2A9C57CF" w14:textId="77777777" w:rsidR="00235AF8" w:rsidRDefault="00235AF8" w:rsidP="00A67CA7">
            <w:pPr>
              <w:pStyle w:val="CRCoverPage"/>
              <w:spacing w:after="0"/>
              <w:rPr>
                <w:b/>
                <w:i/>
                <w:noProof/>
              </w:rPr>
            </w:pPr>
          </w:p>
        </w:tc>
        <w:tc>
          <w:tcPr>
            <w:tcW w:w="6946" w:type="dxa"/>
            <w:gridSpan w:val="9"/>
            <w:tcBorders>
              <w:right w:val="single" w:sz="4" w:space="0" w:color="auto"/>
            </w:tcBorders>
          </w:tcPr>
          <w:p w14:paraId="4AE17C10" w14:textId="77777777" w:rsidR="00235AF8" w:rsidRDefault="00235AF8" w:rsidP="00A67CA7">
            <w:pPr>
              <w:pStyle w:val="CRCoverPage"/>
              <w:spacing w:after="0"/>
              <w:rPr>
                <w:noProof/>
              </w:rPr>
            </w:pPr>
          </w:p>
        </w:tc>
      </w:tr>
      <w:tr w:rsidR="00235AF8" w14:paraId="63B9ADE6" w14:textId="77777777" w:rsidTr="00A67CA7">
        <w:tc>
          <w:tcPr>
            <w:tcW w:w="2694" w:type="dxa"/>
            <w:gridSpan w:val="2"/>
            <w:tcBorders>
              <w:left w:val="single" w:sz="4" w:space="0" w:color="auto"/>
              <w:bottom w:val="single" w:sz="4" w:space="0" w:color="auto"/>
            </w:tcBorders>
          </w:tcPr>
          <w:p w14:paraId="78D9EBC5" w14:textId="77777777" w:rsidR="00235AF8" w:rsidRDefault="00235AF8" w:rsidP="00A67C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36E345" w14:textId="77777777" w:rsidR="00235AF8" w:rsidRDefault="00235AF8" w:rsidP="00A67CA7">
            <w:pPr>
              <w:pStyle w:val="CRCoverPage"/>
              <w:spacing w:after="0"/>
              <w:ind w:left="100"/>
              <w:rPr>
                <w:noProof/>
              </w:rPr>
            </w:pPr>
          </w:p>
        </w:tc>
      </w:tr>
      <w:tr w:rsidR="00235AF8" w:rsidRPr="008863B9" w14:paraId="200BD35B" w14:textId="77777777" w:rsidTr="00A67CA7">
        <w:tc>
          <w:tcPr>
            <w:tcW w:w="2694" w:type="dxa"/>
            <w:gridSpan w:val="2"/>
            <w:tcBorders>
              <w:top w:val="single" w:sz="4" w:space="0" w:color="auto"/>
              <w:bottom w:val="single" w:sz="4" w:space="0" w:color="auto"/>
            </w:tcBorders>
          </w:tcPr>
          <w:p w14:paraId="6551369B" w14:textId="77777777" w:rsidR="00235AF8" w:rsidRPr="008863B9" w:rsidRDefault="00235AF8" w:rsidP="00A67C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A8C148" w14:textId="77777777" w:rsidR="00235AF8" w:rsidRPr="008863B9" w:rsidRDefault="00235AF8" w:rsidP="00A67CA7">
            <w:pPr>
              <w:pStyle w:val="CRCoverPage"/>
              <w:spacing w:after="0"/>
              <w:ind w:left="100"/>
              <w:rPr>
                <w:noProof/>
                <w:sz w:val="8"/>
                <w:szCs w:val="8"/>
              </w:rPr>
            </w:pPr>
          </w:p>
        </w:tc>
      </w:tr>
      <w:tr w:rsidR="00235AF8" w14:paraId="5364FA42" w14:textId="77777777" w:rsidTr="00A67CA7">
        <w:tc>
          <w:tcPr>
            <w:tcW w:w="2694" w:type="dxa"/>
            <w:gridSpan w:val="2"/>
            <w:tcBorders>
              <w:top w:val="single" w:sz="4" w:space="0" w:color="auto"/>
              <w:left w:val="single" w:sz="4" w:space="0" w:color="auto"/>
              <w:bottom w:val="single" w:sz="4" w:space="0" w:color="auto"/>
            </w:tcBorders>
          </w:tcPr>
          <w:p w14:paraId="00B808A1" w14:textId="77777777" w:rsidR="00235AF8" w:rsidRDefault="00235AF8" w:rsidP="00A67C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2FAF4D" w14:textId="40DF4A17" w:rsidR="00235AF8" w:rsidRPr="00E85318" w:rsidRDefault="009C26AE" w:rsidP="00A67CA7">
            <w:pPr>
              <w:pStyle w:val="B1"/>
              <w:spacing w:after="0"/>
              <w:ind w:left="914" w:hanging="914"/>
              <w:rPr>
                <w:rFonts w:ascii="Arial" w:hAnsi="Arial" w:cs="Arial"/>
              </w:rPr>
            </w:pPr>
            <w:r>
              <w:rPr>
                <w:rFonts w:ascii="Arial" w:hAnsi="Arial" w:cs="Arial"/>
              </w:rPr>
              <w:t>Rev1: Added changes (4)</w:t>
            </w:r>
            <w:r w:rsidR="005046DE">
              <w:rPr>
                <w:rFonts w:ascii="Arial" w:hAnsi="Arial" w:cs="Arial"/>
              </w:rPr>
              <w:t>, (5), (6)</w:t>
            </w:r>
            <w:r w:rsidR="00436642">
              <w:rPr>
                <w:rFonts w:ascii="Arial" w:hAnsi="Arial" w:cs="Arial"/>
              </w:rPr>
              <w:t>, (7)</w:t>
            </w:r>
          </w:p>
        </w:tc>
      </w:tr>
    </w:tbl>
    <w:p w14:paraId="63E1A0C9" w14:textId="77777777" w:rsidR="00235AF8" w:rsidRDefault="00235AF8" w:rsidP="00235AF8">
      <w:pPr>
        <w:sectPr w:rsidR="00235AF8" w:rsidSect="005E5DFF">
          <w:footerReference w:type="default" r:id="rId11"/>
          <w:footnotePr>
            <w:numRestart w:val="eachSect"/>
          </w:footnotePr>
          <w:pgSz w:w="11907" w:h="16840" w:code="9"/>
          <w:pgMar w:top="851" w:right="1133" w:bottom="1133" w:left="1133" w:header="850" w:footer="340" w:gutter="0"/>
          <w:cols w:space="720"/>
          <w:formProt w:val="0"/>
        </w:sectPr>
      </w:pPr>
    </w:p>
    <w:p w14:paraId="0AFD37EC" w14:textId="77777777" w:rsidR="00ED5AA5" w:rsidRPr="00E813AF" w:rsidRDefault="00ED5AA5" w:rsidP="00ED5AA5">
      <w:pPr>
        <w:pStyle w:val="Heading3"/>
      </w:pPr>
      <w:bookmarkStart w:id="10" w:name="_Toc27765178"/>
      <w:bookmarkStart w:id="11" w:name="_Toc37680845"/>
      <w:bookmarkStart w:id="12" w:name="_Toc46486416"/>
      <w:bookmarkStart w:id="13" w:name="_Toc52546761"/>
      <w:bookmarkStart w:id="14" w:name="_Toc52547291"/>
      <w:bookmarkStart w:id="15" w:name="_Toc52547821"/>
      <w:bookmarkStart w:id="16" w:name="_Toc52548351"/>
      <w:bookmarkStart w:id="17" w:name="_Toc131140109"/>
      <w:bookmarkStart w:id="18" w:name="_Toc131140185"/>
      <w:bookmarkStart w:id="19" w:name="_Toc52547349"/>
      <w:bookmarkStart w:id="20" w:name="_Toc52546819"/>
      <w:bookmarkStart w:id="21" w:name="_Toc37680903"/>
      <w:bookmarkStart w:id="22" w:name="_Toc52547879"/>
      <w:bookmarkStart w:id="23" w:name="_Toc52548409"/>
      <w:bookmarkStart w:id="24" w:name="_Toc27765224"/>
      <w:bookmarkStart w:id="25" w:name="_Toc46486474"/>
      <w:bookmarkStart w:id="26" w:name="_Toc27765225"/>
      <w:bookmarkStart w:id="27" w:name="_Toc37680904"/>
      <w:bookmarkStart w:id="28" w:name="_Toc46486475"/>
      <w:bookmarkStart w:id="29" w:name="_Toc52546820"/>
      <w:bookmarkStart w:id="30" w:name="_Toc52547350"/>
      <w:bookmarkStart w:id="31" w:name="_Toc52547880"/>
      <w:bookmarkStart w:id="32" w:name="_Toc52548410"/>
      <w:bookmarkStart w:id="33" w:name="_Toc131140186"/>
      <w:bookmarkEnd w:id="0"/>
      <w:bookmarkEnd w:id="1"/>
      <w:bookmarkEnd w:id="2"/>
      <w:bookmarkEnd w:id="3"/>
      <w:bookmarkEnd w:id="4"/>
      <w:bookmarkEnd w:id="5"/>
      <w:bookmarkEnd w:id="6"/>
      <w:bookmarkEnd w:id="7"/>
      <w:r w:rsidRPr="00E813AF">
        <w:lastRenderedPageBreak/>
        <w:t>6.4.3</w:t>
      </w:r>
      <w:r w:rsidRPr="00E813AF">
        <w:tab/>
        <w:t>Common NR Positioning</w:t>
      </w:r>
      <w:bookmarkEnd w:id="10"/>
      <w:r w:rsidRPr="00E813AF">
        <w:t xml:space="preserve"> Information Elements</w:t>
      </w:r>
      <w:bookmarkEnd w:id="11"/>
      <w:bookmarkEnd w:id="12"/>
      <w:bookmarkEnd w:id="13"/>
      <w:bookmarkEnd w:id="14"/>
      <w:bookmarkEnd w:id="15"/>
      <w:bookmarkEnd w:id="16"/>
      <w:bookmarkEnd w:id="17"/>
    </w:p>
    <w:p w14:paraId="2F56FF8C" w14:textId="77777777" w:rsidR="00ED5AA5" w:rsidRPr="00E813AF" w:rsidRDefault="00ED5AA5" w:rsidP="00ED5AA5">
      <w:pPr>
        <w:pStyle w:val="Heading4"/>
      </w:pPr>
      <w:bookmarkStart w:id="34" w:name="_Toc131140110"/>
      <w:r w:rsidRPr="00E813AF">
        <w:t>–</w:t>
      </w:r>
      <w:r w:rsidRPr="00E813AF">
        <w:tab/>
      </w:r>
      <w:proofErr w:type="spellStart"/>
      <w:r w:rsidRPr="00E813AF">
        <w:rPr>
          <w:i/>
        </w:rPr>
        <w:t>AreaID-CellList</w:t>
      </w:r>
      <w:bookmarkEnd w:id="34"/>
      <w:proofErr w:type="spellEnd"/>
    </w:p>
    <w:p w14:paraId="37967B25" w14:textId="20A30972" w:rsidR="00ED5AA5" w:rsidRPr="00E813AF" w:rsidRDefault="00ED5AA5" w:rsidP="00ED5AA5">
      <w:pPr>
        <w:keepLines/>
        <w:rPr>
          <w:noProof/>
        </w:rPr>
      </w:pPr>
      <w:r w:rsidRPr="00E813AF">
        <w:t xml:space="preserve">The IE </w:t>
      </w:r>
      <w:proofErr w:type="spellStart"/>
      <w:r w:rsidRPr="00E813AF">
        <w:rPr>
          <w:i/>
        </w:rPr>
        <w:t>AreaID-CellList</w:t>
      </w:r>
      <w:proofErr w:type="spellEnd"/>
      <w:r w:rsidRPr="00E813AF">
        <w:rPr>
          <w:noProof/>
        </w:rPr>
        <w:t xml:space="preserve"> </w:t>
      </w:r>
      <w:r w:rsidRPr="00E813AF">
        <w:rPr>
          <w:snapToGrid w:val="0"/>
        </w:rPr>
        <w:t>provides the NR Cell-IDs</w:t>
      </w:r>
      <w:r w:rsidRPr="00E813AF">
        <w:t xml:space="preserve"> of the TRPs belonging to a particular network area where the associated assistance data are valid.</w:t>
      </w:r>
      <w:ins w:id="35" w:author="Qualcomm-2" w:date="2023-05-22T06:17:00Z">
        <w:r w:rsidR="000B6C56">
          <w:t xml:space="preserve"> Each cell is included in only one area</w:t>
        </w:r>
      </w:ins>
      <w:ins w:id="36" w:author="Qualcomm-2" w:date="2023-05-22T06:11:00Z">
        <w:r w:rsidR="000222DA">
          <w:t>.</w:t>
        </w:r>
      </w:ins>
    </w:p>
    <w:p w14:paraId="22FF19C1" w14:textId="77777777" w:rsidR="00ED5AA5" w:rsidRPr="00E813AF" w:rsidRDefault="00ED5AA5" w:rsidP="00ED5AA5">
      <w:pPr>
        <w:pStyle w:val="PL"/>
        <w:shd w:val="clear" w:color="auto" w:fill="E6E6E6"/>
      </w:pPr>
      <w:r w:rsidRPr="00E813AF">
        <w:t>-- ASN1START</w:t>
      </w:r>
    </w:p>
    <w:p w14:paraId="2F8BB663" w14:textId="77777777" w:rsidR="00ED5AA5" w:rsidRPr="00E813AF" w:rsidRDefault="00ED5AA5" w:rsidP="00ED5AA5">
      <w:pPr>
        <w:pStyle w:val="PL"/>
        <w:shd w:val="clear" w:color="auto" w:fill="E6E6E6"/>
        <w:rPr>
          <w:snapToGrid w:val="0"/>
        </w:rPr>
      </w:pPr>
    </w:p>
    <w:p w14:paraId="1DE0D36D" w14:textId="77777777" w:rsidR="00ED5AA5" w:rsidRPr="00E813AF" w:rsidRDefault="00ED5AA5" w:rsidP="00ED5AA5">
      <w:pPr>
        <w:pStyle w:val="PL"/>
        <w:shd w:val="clear" w:color="auto" w:fill="E6E6E6"/>
      </w:pPr>
      <w:r w:rsidRPr="00E813AF">
        <w:t>AreaID-CellList-r17 ::= SEQUENCE (SIZE(1..maxCellIDsPerArea-r17)) OF NR-Cell-IDs-r17</w:t>
      </w:r>
    </w:p>
    <w:p w14:paraId="551BBFCF" w14:textId="77777777" w:rsidR="00ED5AA5" w:rsidRPr="00E813AF" w:rsidRDefault="00ED5AA5" w:rsidP="00ED5AA5">
      <w:pPr>
        <w:pStyle w:val="PL"/>
        <w:shd w:val="clear" w:color="auto" w:fill="E6E6E6"/>
      </w:pPr>
    </w:p>
    <w:p w14:paraId="249A3F6B" w14:textId="77777777" w:rsidR="00ED5AA5" w:rsidRPr="00E813AF" w:rsidRDefault="00ED5AA5" w:rsidP="00ED5AA5">
      <w:pPr>
        <w:pStyle w:val="PL"/>
        <w:shd w:val="clear" w:color="auto" w:fill="E6E6E6"/>
      </w:pPr>
      <w:r w:rsidRPr="00E813AF">
        <w:t>NR-Cell-IDs-r17 ::= SEQUENCE {</w:t>
      </w:r>
    </w:p>
    <w:p w14:paraId="4C7FAFD5" w14:textId="77777777" w:rsidR="00ED5AA5" w:rsidRPr="00E813AF" w:rsidRDefault="00ED5AA5" w:rsidP="00ED5AA5">
      <w:pPr>
        <w:pStyle w:val="PL"/>
        <w:shd w:val="clear" w:color="auto" w:fill="E6E6E6"/>
      </w:pPr>
      <w:r w:rsidRPr="00E813AF">
        <w:tab/>
      </w:r>
      <w:r w:rsidRPr="00E813AF">
        <w:rPr>
          <w:snapToGrid w:val="0"/>
        </w:rPr>
        <w:t>nr-CellGlobalID-r17</w:t>
      </w:r>
      <w:r w:rsidRPr="00E813AF">
        <w:rPr>
          <w:snapToGrid w:val="0"/>
        </w:rPr>
        <w:tab/>
      </w:r>
      <w:r w:rsidRPr="00E813AF">
        <w:rPr>
          <w:snapToGrid w:val="0"/>
        </w:rPr>
        <w:tab/>
      </w:r>
      <w:r w:rsidRPr="00E813AF">
        <w:rPr>
          <w:snapToGrid w:val="0"/>
        </w:rPr>
        <w:tab/>
      </w:r>
      <w:r w:rsidRPr="00E813AF">
        <w:rPr>
          <w:snapToGrid w:val="0"/>
        </w:rPr>
        <w:tab/>
        <w:t>NCGI-r15</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ON</w:t>
      </w:r>
    </w:p>
    <w:p w14:paraId="59894E8D" w14:textId="77777777" w:rsidR="00ED5AA5" w:rsidRPr="00E813AF" w:rsidRDefault="00ED5AA5" w:rsidP="00ED5AA5">
      <w:pPr>
        <w:pStyle w:val="PL"/>
        <w:shd w:val="clear" w:color="auto" w:fill="E6E6E6"/>
        <w:rPr>
          <w:snapToGrid w:val="0"/>
        </w:rPr>
      </w:pPr>
      <w:r w:rsidRPr="00E813AF">
        <w:rPr>
          <w:snapToGrid w:val="0"/>
        </w:rPr>
        <w:tab/>
        <w:t>nr-PhysCellID-r17</w:t>
      </w:r>
      <w:r w:rsidRPr="00E813AF">
        <w:rPr>
          <w:snapToGrid w:val="0"/>
        </w:rPr>
        <w:tab/>
      </w:r>
      <w:r w:rsidRPr="00E813AF">
        <w:rPr>
          <w:snapToGrid w:val="0"/>
        </w:rPr>
        <w:tab/>
      </w:r>
      <w:r w:rsidRPr="00E813AF">
        <w:rPr>
          <w:snapToGrid w:val="0"/>
        </w:rPr>
        <w:tab/>
      </w:r>
      <w:r w:rsidRPr="00E813AF">
        <w:rPr>
          <w:snapToGrid w:val="0"/>
        </w:rPr>
        <w:tab/>
        <w:t>NR-PhysCellID-r16</w:t>
      </w:r>
      <w:r w:rsidRPr="00E813AF">
        <w:rPr>
          <w:snapToGrid w:val="0"/>
        </w:rPr>
        <w:tab/>
      </w:r>
      <w:r w:rsidRPr="00E813AF">
        <w:rPr>
          <w:snapToGrid w:val="0"/>
        </w:rPr>
        <w:tab/>
      </w:r>
      <w:r w:rsidRPr="00E813AF">
        <w:rPr>
          <w:snapToGrid w:val="0"/>
        </w:rPr>
        <w:tab/>
        <w:t>OPTIONAL,</w:t>
      </w:r>
      <w:r w:rsidRPr="00E813AF">
        <w:rPr>
          <w:snapToGrid w:val="0"/>
        </w:rPr>
        <w:tab/>
        <w:t>-- Need ON</w:t>
      </w:r>
    </w:p>
    <w:p w14:paraId="03975EB4" w14:textId="77777777" w:rsidR="00ED5AA5" w:rsidRPr="00E813AF" w:rsidRDefault="00ED5AA5" w:rsidP="00ED5AA5">
      <w:pPr>
        <w:pStyle w:val="PL"/>
        <w:shd w:val="clear" w:color="auto" w:fill="E6E6E6"/>
      </w:pPr>
      <w:r w:rsidRPr="00E813AF">
        <w:rPr>
          <w:snapToGrid w:val="0"/>
        </w:rPr>
        <w:tab/>
      </w:r>
      <w:r w:rsidRPr="00E813AF">
        <w:t>nr-ARFCN</w:t>
      </w:r>
      <w:r w:rsidRPr="00E813AF">
        <w:rPr>
          <w:snapToGrid w:val="0"/>
        </w:rPr>
        <w:t>-r17</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ARFCN-ValueNR-r15</w:t>
      </w:r>
      <w:r w:rsidRPr="00E813AF">
        <w:rPr>
          <w:snapToGrid w:val="0"/>
        </w:rPr>
        <w:tab/>
      </w:r>
      <w:r w:rsidRPr="00E813AF">
        <w:rPr>
          <w:snapToGrid w:val="0"/>
        </w:rPr>
        <w:tab/>
      </w:r>
      <w:r w:rsidRPr="00E813AF">
        <w:rPr>
          <w:snapToGrid w:val="0"/>
        </w:rPr>
        <w:tab/>
        <w:t>OPTIONAL,</w:t>
      </w:r>
      <w:r w:rsidRPr="00E813AF">
        <w:rPr>
          <w:snapToGrid w:val="0"/>
        </w:rPr>
        <w:tab/>
        <w:t>-- Need ON</w:t>
      </w:r>
    </w:p>
    <w:p w14:paraId="6118CCF2" w14:textId="77777777" w:rsidR="00ED5AA5" w:rsidRPr="00E813AF" w:rsidRDefault="00ED5AA5" w:rsidP="00ED5AA5">
      <w:pPr>
        <w:pStyle w:val="PL"/>
        <w:shd w:val="clear" w:color="auto" w:fill="E6E6E6"/>
      </w:pPr>
      <w:r w:rsidRPr="00E813AF">
        <w:tab/>
        <w:t>...</w:t>
      </w:r>
    </w:p>
    <w:p w14:paraId="0F7B4A8A" w14:textId="77777777" w:rsidR="00ED5AA5" w:rsidRPr="00E813AF" w:rsidRDefault="00ED5AA5" w:rsidP="00ED5AA5">
      <w:pPr>
        <w:pStyle w:val="PL"/>
        <w:shd w:val="clear" w:color="auto" w:fill="E6E6E6"/>
      </w:pPr>
      <w:r w:rsidRPr="00E813AF">
        <w:t>}</w:t>
      </w:r>
    </w:p>
    <w:p w14:paraId="07E755D2" w14:textId="77777777" w:rsidR="00ED5AA5" w:rsidRPr="00E813AF" w:rsidRDefault="00ED5AA5" w:rsidP="00ED5AA5">
      <w:pPr>
        <w:pStyle w:val="PL"/>
        <w:shd w:val="clear" w:color="auto" w:fill="E6E6E6"/>
        <w:rPr>
          <w:snapToGrid w:val="0"/>
        </w:rPr>
      </w:pPr>
    </w:p>
    <w:p w14:paraId="50D409EB" w14:textId="77777777" w:rsidR="00ED5AA5" w:rsidRPr="00E813AF" w:rsidRDefault="00ED5AA5" w:rsidP="00ED5AA5">
      <w:pPr>
        <w:pStyle w:val="PL"/>
        <w:shd w:val="clear" w:color="auto" w:fill="E6E6E6"/>
        <w:rPr>
          <w:snapToGrid w:val="0"/>
        </w:rPr>
      </w:pPr>
      <w:r w:rsidRPr="00E813AF">
        <w:t>-- ASN1STOP</w:t>
      </w:r>
    </w:p>
    <w:p w14:paraId="718D51C9" w14:textId="77777777" w:rsidR="00ED5AA5" w:rsidRPr="00E813AF" w:rsidRDefault="00ED5AA5" w:rsidP="00ED5AA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D5AA5" w:rsidRPr="00E813AF" w14:paraId="4C82B3CC" w14:textId="77777777" w:rsidTr="003B7AD2">
        <w:trPr>
          <w:cantSplit/>
          <w:tblHeader/>
        </w:trPr>
        <w:tc>
          <w:tcPr>
            <w:tcW w:w="9639" w:type="dxa"/>
          </w:tcPr>
          <w:p w14:paraId="55878EEB" w14:textId="77777777" w:rsidR="00ED5AA5" w:rsidRPr="00E813AF" w:rsidRDefault="00ED5AA5" w:rsidP="003B7AD2">
            <w:pPr>
              <w:pStyle w:val="TAH"/>
              <w:keepNext w:val="0"/>
              <w:keepLines w:val="0"/>
              <w:widowControl w:val="0"/>
            </w:pPr>
            <w:proofErr w:type="spellStart"/>
            <w:r w:rsidRPr="00E813AF">
              <w:rPr>
                <w:i/>
              </w:rPr>
              <w:t>AreaID-CellList</w:t>
            </w:r>
            <w:proofErr w:type="spellEnd"/>
            <w:r w:rsidRPr="00E813AF">
              <w:rPr>
                <w:noProof/>
              </w:rPr>
              <w:t xml:space="preserve"> </w:t>
            </w:r>
            <w:r w:rsidRPr="00E813AF">
              <w:rPr>
                <w:iCs/>
                <w:noProof/>
              </w:rPr>
              <w:t>field descriptions</w:t>
            </w:r>
          </w:p>
        </w:tc>
      </w:tr>
      <w:tr w:rsidR="00ED5AA5" w:rsidRPr="00E813AF" w14:paraId="6AF351B8" w14:textId="77777777" w:rsidTr="003B7AD2">
        <w:trPr>
          <w:cantSplit/>
          <w:tblHeader/>
        </w:trPr>
        <w:tc>
          <w:tcPr>
            <w:tcW w:w="9639" w:type="dxa"/>
          </w:tcPr>
          <w:p w14:paraId="4D387E90" w14:textId="77777777" w:rsidR="00ED5AA5" w:rsidRPr="00E813AF" w:rsidRDefault="00ED5AA5" w:rsidP="003B7AD2">
            <w:pPr>
              <w:pStyle w:val="TAL"/>
              <w:rPr>
                <w:b/>
                <w:bCs/>
                <w:i/>
                <w:iCs/>
              </w:rPr>
            </w:pPr>
            <w:r w:rsidRPr="00E813AF">
              <w:rPr>
                <w:b/>
                <w:bCs/>
                <w:i/>
                <w:iCs/>
                <w:snapToGrid w:val="0"/>
              </w:rPr>
              <w:t>nr-</w:t>
            </w:r>
            <w:proofErr w:type="spellStart"/>
            <w:r w:rsidRPr="00E813AF">
              <w:rPr>
                <w:b/>
                <w:bCs/>
                <w:i/>
                <w:iCs/>
                <w:snapToGrid w:val="0"/>
              </w:rPr>
              <w:t>CellGlobalID</w:t>
            </w:r>
            <w:proofErr w:type="spellEnd"/>
          </w:p>
          <w:p w14:paraId="0B5C31E8" w14:textId="77777777" w:rsidR="00ED5AA5" w:rsidRPr="00E813AF" w:rsidRDefault="00ED5AA5" w:rsidP="003B7AD2">
            <w:pPr>
              <w:pStyle w:val="TAL"/>
              <w:rPr>
                <w:b/>
                <w:bCs/>
                <w:i/>
                <w:iCs/>
              </w:rPr>
            </w:pPr>
            <w:r w:rsidRPr="00E813AF">
              <w:t>This field specifies the NR Cell Global ID of the TRP belonging to a particular network area where the associated assistance data are applicable.</w:t>
            </w:r>
          </w:p>
        </w:tc>
      </w:tr>
      <w:tr w:rsidR="00ED5AA5" w:rsidRPr="00E813AF" w14:paraId="79203656" w14:textId="77777777" w:rsidTr="003B7AD2">
        <w:trPr>
          <w:cantSplit/>
          <w:tblHeader/>
        </w:trPr>
        <w:tc>
          <w:tcPr>
            <w:tcW w:w="9639" w:type="dxa"/>
          </w:tcPr>
          <w:p w14:paraId="1392E1C7" w14:textId="77777777" w:rsidR="00ED5AA5" w:rsidRPr="00E813AF" w:rsidRDefault="00ED5AA5" w:rsidP="003B7AD2">
            <w:pPr>
              <w:pStyle w:val="TAL"/>
              <w:rPr>
                <w:b/>
                <w:bCs/>
                <w:i/>
                <w:iCs/>
              </w:rPr>
            </w:pPr>
            <w:r w:rsidRPr="00E813AF">
              <w:rPr>
                <w:b/>
                <w:bCs/>
                <w:i/>
                <w:iCs/>
                <w:snapToGrid w:val="0"/>
              </w:rPr>
              <w:t>nr-</w:t>
            </w:r>
            <w:proofErr w:type="spellStart"/>
            <w:r w:rsidRPr="00E813AF">
              <w:rPr>
                <w:b/>
                <w:bCs/>
                <w:i/>
                <w:iCs/>
                <w:snapToGrid w:val="0"/>
              </w:rPr>
              <w:t>PhysCellID</w:t>
            </w:r>
            <w:proofErr w:type="spellEnd"/>
          </w:p>
          <w:p w14:paraId="04EC525C" w14:textId="77777777" w:rsidR="00ED5AA5" w:rsidRPr="00E813AF" w:rsidRDefault="00ED5AA5" w:rsidP="003B7AD2">
            <w:pPr>
              <w:pStyle w:val="TAL"/>
              <w:rPr>
                <w:b/>
                <w:bCs/>
                <w:i/>
                <w:iCs/>
              </w:rPr>
            </w:pPr>
            <w:r w:rsidRPr="00E813AF">
              <w:t>This field specifies the physical cell identity of the TRP belonging to a particular network area where the associated assistance data are applicable.</w:t>
            </w:r>
          </w:p>
        </w:tc>
      </w:tr>
      <w:tr w:rsidR="00ED5AA5" w:rsidRPr="00E813AF" w14:paraId="49E5F127" w14:textId="77777777" w:rsidTr="003B7AD2">
        <w:trPr>
          <w:cantSplit/>
          <w:tblHeader/>
        </w:trPr>
        <w:tc>
          <w:tcPr>
            <w:tcW w:w="9639" w:type="dxa"/>
          </w:tcPr>
          <w:p w14:paraId="63D173CE" w14:textId="77777777" w:rsidR="00ED5AA5" w:rsidRPr="00E813AF" w:rsidRDefault="00ED5AA5" w:rsidP="003B7AD2">
            <w:pPr>
              <w:pStyle w:val="TAL"/>
              <w:rPr>
                <w:b/>
                <w:bCs/>
                <w:i/>
                <w:iCs/>
              </w:rPr>
            </w:pPr>
            <w:r w:rsidRPr="00E813AF">
              <w:rPr>
                <w:b/>
                <w:bCs/>
                <w:i/>
                <w:iCs/>
              </w:rPr>
              <w:t>nr-ARFCN</w:t>
            </w:r>
          </w:p>
          <w:p w14:paraId="75549BB2" w14:textId="77777777" w:rsidR="00ED5AA5" w:rsidRPr="00E813AF" w:rsidRDefault="00ED5AA5" w:rsidP="003B7AD2">
            <w:pPr>
              <w:pStyle w:val="TAL"/>
              <w:rPr>
                <w:b/>
                <w:bCs/>
                <w:i/>
                <w:iCs/>
              </w:rPr>
            </w:pPr>
            <w:r w:rsidRPr="00E813AF">
              <w:rPr>
                <w:noProof/>
              </w:rPr>
              <w:t xml:space="preserve">This field specifies the NR-ARFCN of the </w:t>
            </w:r>
            <w:r w:rsidRPr="00E813AF">
              <w:rPr>
                <w:snapToGrid w:val="0"/>
              </w:rPr>
              <w:t xml:space="preserve">TRP's CD-SSB (as defined in TS 38.300 [47]) corresponding to </w:t>
            </w:r>
            <w:r w:rsidRPr="00E813AF">
              <w:rPr>
                <w:i/>
                <w:iCs/>
                <w:snapToGrid w:val="0"/>
              </w:rPr>
              <w:t>nr-</w:t>
            </w:r>
            <w:proofErr w:type="spellStart"/>
            <w:r w:rsidRPr="00E813AF">
              <w:rPr>
                <w:i/>
                <w:iCs/>
                <w:snapToGrid w:val="0"/>
              </w:rPr>
              <w:t>PhysCellID</w:t>
            </w:r>
            <w:proofErr w:type="spellEnd"/>
            <w:r w:rsidRPr="00E813AF">
              <w:rPr>
                <w:snapToGrid w:val="0"/>
              </w:rPr>
              <w:t>.</w:t>
            </w:r>
          </w:p>
        </w:tc>
      </w:tr>
    </w:tbl>
    <w:p w14:paraId="55A17648" w14:textId="77777777" w:rsidR="00ED5AA5" w:rsidRDefault="00ED5AA5" w:rsidP="00392EDB"/>
    <w:p w14:paraId="339B1E9D" w14:textId="77777777" w:rsidR="00F7286D" w:rsidRDefault="00F7286D" w:rsidP="00392EDB">
      <w:pPr>
        <w:rPr>
          <w:lang w:eastAsia="ja-JP"/>
        </w:rPr>
      </w:pPr>
      <w:r w:rsidRPr="00F7286D">
        <w:rPr>
          <w:highlight w:val="yellow"/>
          <w:lang w:eastAsia="ja-JP"/>
        </w:rPr>
        <w:t>[…]</w:t>
      </w:r>
    </w:p>
    <w:p w14:paraId="693F6C97" w14:textId="77777777" w:rsidR="00B86AA2" w:rsidRPr="00E813AF" w:rsidRDefault="00B86AA2" w:rsidP="00B86AA2">
      <w:pPr>
        <w:pStyle w:val="Heading4"/>
        <w:rPr>
          <w:i/>
          <w:iCs/>
        </w:rPr>
      </w:pPr>
      <w:bookmarkStart w:id="37" w:name="_Toc46486427"/>
      <w:bookmarkStart w:id="38" w:name="_Toc52546772"/>
      <w:bookmarkStart w:id="39" w:name="_Toc52547302"/>
      <w:bookmarkStart w:id="40" w:name="_Toc52547832"/>
      <w:bookmarkStart w:id="41" w:name="_Toc52548362"/>
      <w:bookmarkStart w:id="42" w:name="_Toc131140134"/>
      <w:bookmarkStart w:id="43" w:name="_Hlk135629324"/>
      <w:r w:rsidRPr="00E813AF">
        <w:rPr>
          <w:i/>
          <w:iCs/>
        </w:rPr>
        <w:t>–</w:t>
      </w:r>
      <w:r w:rsidRPr="00E813AF">
        <w:rPr>
          <w:i/>
          <w:iCs/>
        </w:rPr>
        <w:tab/>
        <w:t>NR-</w:t>
      </w:r>
      <w:proofErr w:type="spellStart"/>
      <w:r w:rsidRPr="00E813AF">
        <w:rPr>
          <w:i/>
          <w:iCs/>
        </w:rPr>
        <w:t>PositionCalculationAssistance</w:t>
      </w:r>
      <w:bookmarkEnd w:id="37"/>
      <w:bookmarkEnd w:id="38"/>
      <w:bookmarkEnd w:id="39"/>
      <w:bookmarkEnd w:id="40"/>
      <w:bookmarkEnd w:id="41"/>
      <w:bookmarkEnd w:id="42"/>
      <w:proofErr w:type="spellEnd"/>
    </w:p>
    <w:p w14:paraId="4135BA11" w14:textId="77777777" w:rsidR="00B86AA2" w:rsidRPr="00E813AF" w:rsidRDefault="00B86AA2" w:rsidP="00B86AA2">
      <w:r w:rsidRPr="00E813AF">
        <w:t xml:space="preserve">The IE </w:t>
      </w:r>
      <w:r w:rsidRPr="00E813AF">
        <w:rPr>
          <w:i/>
          <w:iCs/>
        </w:rPr>
        <w:t>NR-</w:t>
      </w:r>
      <w:proofErr w:type="spellStart"/>
      <w:r w:rsidRPr="00E813AF">
        <w:rPr>
          <w:i/>
        </w:rPr>
        <w:t>PositionCalculationAssistance</w:t>
      </w:r>
      <w:proofErr w:type="spellEnd"/>
      <w:r w:rsidRPr="00E813AF">
        <w:rPr>
          <w:i/>
        </w:rPr>
        <w:t xml:space="preserve"> </w:t>
      </w:r>
      <w:r w:rsidRPr="00E813AF">
        <w:rPr>
          <w:noProof/>
        </w:rPr>
        <w:t>is</w:t>
      </w:r>
      <w:r w:rsidRPr="00E813AF">
        <w:t xml:space="preserve"> used by the location server to provide assistance data to enable UE</w:t>
      </w:r>
      <w:r w:rsidRPr="00E813AF">
        <w:noBreakHyphen/>
        <w:t>based downlink positioning.</w:t>
      </w:r>
    </w:p>
    <w:p w14:paraId="452FF684" w14:textId="77777777" w:rsidR="00B86AA2" w:rsidRPr="00E813AF" w:rsidRDefault="00B86AA2" w:rsidP="00B86AA2">
      <w:pPr>
        <w:pStyle w:val="PL"/>
        <w:shd w:val="clear" w:color="auto" w:fill="E6E6E6"/>
      </w:pPr>
      <w:r w:rsidRPr="00E813AF">
        <w:t>-- ASN1START</w:t>
      </w:r>
    </w:p>
    <w:p w14:paraId="5C1105B6" w14:textId="77777777" w:rsidR="00B86AA2" w:rsidRPr="00E813AF" w:rsidRDefault="00B86AA2" w:rsidP="00B86AA2">
      <w:pPr>
        <w:pStyle w:val="PL"/>
        <w:shd w:val="clear" w:color="auto" w:fill="E6E6E6"/>
        <w:rPr>
          <w:snapToGrid w:val="0"/>
        </w:rPr>
      </w:pPr>
    </w:p>
    <w:p w14:paraId="1414F634" w14:textId="77777777" w:rsidR="00B86AA2" w:rsidRPr="00E813AF" w:rsidRDefault="00B86AA2" w:rsidP="00B86AA2">
      <w:pPr>
        <w:pStyle w:val="PL"/>
        <w:shd w:val="clear" w:color="auto" w:fill="E6E6E6"/>
      </w:pPr>
      <w:r w:rsidRPr="00E813AF">
        <w:t>NR-PositionCalculationAssistance-r16 ::= SEQUENCE {</w:t>
      </w:r>
    </w:p>
    <w:p w14:paraId="0335EFA1" w14:textId="77777777" w:rsidR="00B86AA2" w:rsidRPr="00E813AF" w:rsidRDefault="00B86AA2" w:rsidP="00B86AA2">
      <w:pPr>
        <w:pStyle w:val="PL"/>
        <w:shd w:val="clear" w:color="auto" w:fill="E6E6E6"/>
      </w:pPr>
      <w:r w:rsidRPr="00E813AF">
        <w:tab/>
        <w:t>nr-TRP-LocationInfo-r16</w:t>
      </w:r>
      <w:r w:rsidRPr="00E813AF">
        <w:tab/>
      </w:r>
      <w:r w:rsidRPr="00E813AF">
        <w:tab/>
      </w:r>
      <w:r w:rsidRPr="00E813AF">
        <w:tab/>
        <w:t>NR-TRP-LocationInfo-r16</w:t>
      </w:r>
      <w:r w:rsidRPr="00E813AF">
        <w:tab/>
      </w:r>
      <w:r w:rsidRPr="00E813AF">
        <w:tab/>
      </w:r>
      <w:r w:rsidRPr="00E813AF">
        <w:tab/>
      </w:r>
      <w:r w:rsidRPr="00E813AF">
        <w:tab/>
        <w:t>OPTIONAL,</w:t>
      </w:r>
      <w:r w:rsidRPr="00E813AF">
        <w:tab/>
        <w:t>-- Need ON</w:t>
      </w:r>
    </w:p>
    <w:p w14:paraId="47369295" w14:textId="77777777" w:rsidR="00B86AA2" w:rsidRPr="00E813AF" w:rsidRDefault="00B86AA2" w:rsidP="00B86AA2">
      <w:pPr>
        <w:pStyle w:val="PL"/>
        <w:shd w:val="clear" w:color="auto" w:fill="E6E6E6"/>
      </w:pPr>
      <w:r w:rsidRPr="00E813AF">
        <w:tab/>
        <w:t>nr-DL-PRS-BeamInfo-r16</w:t>
      </w:r>
      <w:r w:rsidRPr="00E813AF">
        <w:tab/>
      </w:r>
      <w:r w:rsidRPr="00E813AF">
        <w:tab/>
      </w:r>
      <w:r w:rsidRPr="00E813AF">
        <w:tab/>
        <w:t>NR-DL-PRS-BeamInfo-r16</w:t>
      </w:r>
      <w:r w:rsidRPr="00E813AF">
        <w:tab/>
      </w:r>
      <w:r w:rsidRPr="00E813AF">
        <w:tab/>
      </w:r>
      <w:r w:rsidRPr="00E813AF">
        <w:tab/>
      </w:r>
      <w:r w:rsidRPr="00E813AF">
        <w:tab/>
        <w:t>OPTIONAL,</w:t>
      </w:r>
      <w:r w:rsidRPr="00E813AF">
        <w:tab/>
        <w:t>-- Need ON</w:t>
      </w:r>
    </w:p>
    <w:p w14:paraId="13A24696" w14:textId="77777777" w:rsidR="00B86AA2" w:rsidRPr="00E813AF" w:rsidRDefault="00B86AA2" w:rsidP="00B86AA2">
      <w:pPr>
        <w:pStyle w:val="PL"/>
        <w:shd w:val="clear" w:color="auto" w:fill="E6E6E6"/>
      </w:pPr>
      <w:r w:rsidRPr="00E813AF">
        <w:tab/>
        <w:t>nr-RTD-Info-r16</w:t>
      </w:r>
      <w:r w:rsidRPr="00E813AF">
        <w:tab/>
      </w:r>
      <w:r w:rsidRPr="00E813AF">
        <w:tab/>
      </w:r>
      <w:r w:rsidRPr="00E813AF">
        <w:tab/>
      </w:r>
      <w:r w:rsidRPr="00E813AF">
        <w:tab/>
      </w:r>
      <w:r w:rsidRPr="00E813AF">
        <w:tab/>
        <w:t>NR-RTD-Info-r16</w:t>
      </w:r>
      <w:r w:rsidRPr="00E813AF">
        <w:tab/>
      </w:r>
      <w:r w:rsidRPr="00E813AF">
        <w:tab/>
      </w:r>
      <w:r w:rsidRPr="00E813AF">
        <w:tab/>
      </w:r>
      <w:r w:rsidRPr="00E813AF">
        <w:tab/>
      </w:r>
      <w:r w:rsidRPr="00E813AF">
        <w:tab/>
      </w:r>
      <w:r w:rsidRPr="00E813AF">
        <w:tab/>
        <w:t>OPTIONAL,</w:t>
      </w:r>
      <w:r w:rsidRPr="00E813AF">
        <w:tab/>
        <w:t>-- Need ON</w:t>
      </w:r>
    </w:p>
    <w:p w14:paraId="537A948D" w14:textId="77777777" w:rsidR="00B86AA2" w:rsidRPr="00E813AF" w:rsidRDefault="00B86AA2" w:rsidP="00B86AA2">
      <w:pPr>
        <w:pStyle w:val="PL"/>
        <w:shd w:val="clear" w:color="auto" w:fill="E6E6E6"/>
      </w:pPr>
      <w:r w:rsidRPr="00E813AF">
        <w:tab/>
        <w:t>...,</w:t>
      </w:r>
    </w:p>
    <w:p w14:paraId="20A1B792" w14:textId="77777777" w:rsidR="00B86AA2" w:rsidRPr="00E813AF" w:rsidRDefault="00B86AA2" w:rsidP="00B86AA2">
      <w:pPr>
        <w:pStyle w:val="PL"/>
        <w:shd w:val="clear" w:color="auto" w:fill="E6E6E6"/>
      </w:pPr>
      <w:r w:rsidRPr="00E813AF">
        <w:tab/>
        <w:t>[[</w:t>
      </w:r>
    </w:p>
    <w:p w14:paraId="770C276A" w14:textId="77777777" w:rsidR="00B86AA2" w:rsidRPr="00E813AF" w:rsidRDefault="00B86AA2" w:rsidP="00B86AA2">
      <w:pPr>
        <w:pStyle w:val="PL"/>
        <w:shd w:val="clear" w:color="auto" w:fill="E6E6E6"/>
      </w:pPr>
      <w:r w:rsidRPr="00E813AF">
        <w:tab/>
        <w:t>nr-TRP-BeamAntennaInfo-r17</w:t>
      </w:r>
      <w:r w:rsidRPr="00E813AF">
        <w:tab/>
      </w:r>
      <w:r w:rsidRPr="00E813AF">
        <w:tab/>
        <w:t>NR-TRP-BeamAntennaInfo-r17</w:t>
      </w:r>
      <w:r w:rsidRPr="00E813AF">
        <w:tab/>
      </w:r>
      <w:r w:rsidRPr="00E813AF">
        <w:tab/>
      </w:r>
      <w:r w:rsidRPr="00E813AF">
        <w:tab/>
        <w:t>OPTIONAL,</w:t>
      </w:r>
      <w:r w:rsidRPr="00E813AF">
        <w:tab/>
        <w:t>-- Need ON</w:t>
      </w:r>
    </w:p>
    <w:p w14:paraId="2851035F" w14:textId="77777777" w:rsidR="00B86AA2" w:rsidRPr="00E813AF" w:rsidRDefault="00B86AA2" w:rsidP="00B86AA2">
      <w:pPr>
        <w:pStyle w:val="PL"/>
        <w:shd w:val="clear" w:color="auto" w:fill="E6E6E6"/>
      </w:pPr>
      <w:r w:rsidRPr="00E813AF">
        <w:tab/>
        <w:t>nr-DL-PRS-Expected-LOS-NLOS-Assistance-r17</w:t>
      </w:r>
    </w:p>
    <w:p w14:paraId="46FB22B6" w14:textId="77777777" w:rsidR="00B86AA2" w:rsidRPr="00E813AF" w:rsidRDefault="00B86AA2" w:rsidP="00B86AA2">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t>NR-DL-PRS-ExpectedLOS-NLOS-Assistance-r17</w:t>
      </w:r>
    </w:p>
    <w:p w14:paraId="2B6F79BC" w14:textId="77777777" w:rsidR="00B86AA2" w:rsidRPr="00E813AF" w:rsidRDefault="00B86AA2" w:rsidP="00B86AA2">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OPTIONAL,</w:t>
      </w:r>
      <w:r w:rsidRPr="00E813AF">
        <w:tab/>
        <w:t>-- Need ON</w:t>
      </w:r>
    </w:p>
    <w:p w14:paraId="6E9DDE10" w14:textId="77777777" w:rsidR="00B86AA2" w:rsidRPr="00E813AF" w:rsidRDefault="00B86AA2" w:rsidP="00B86AA2">
      <w:pPr>
        <w:pStyle w:val="PL"/>
        <w:shd w:val="clear" w:color="auto" w:fill="E6E6E6"/>
      </w:pPr>
      <w:r w:rsidRPr="00E813AF">
        <w:tab/>
        <w:t>nr-DL-PRS-TRP-TEG-Info-r17</w:t>
      </w:r>
      <w:r w:rsidRPr="00E813AF">
        <w:tab/>
      </w:r>
      <w:r w:rsidRPr="00E813AF">
        <w:tab/>
        <w:t>NR-DL-PRS-TRP-TEG-Info-r17</w:t>
      </w:r>
      <w:r w:rsidRPr="00E813AF">
        <w:tab/>
      </w:r>
      <w:r w:rsidRPr="00E813AF">
        <w:tab/>
      </w:r>
      <w:r w:rsidRPr="00E813AF">
        <w:tab/>
        <w:t>OPTIONAL</w:t>
      </w:r>
      <w:r w:rsidRPr="00E813AF">
        <w:tab/>
        <w:t>-- Need ON</w:t>
      </w:r>
    </w:p>
    <w:p w14:paraId="395CF191" w14:textId="77777777" w:rsidR="00B86AA2" w:rsidRPr="00E813AF" w:rsidRDefault="00B86AA2" w:rsidP="00B86AA2">
      <w:pPr>
        <w:pStyle w:val="PL"/>
        <w:shd w:val="clear" w:color="auto" w:fill="E6E6E6"/>
      </w:pPr>
      <w:r w:rsidRPr="00E813AF">
        <w:tab/>
        <w:t>]]</w:t>
      </w:r>
    </w:p>
    <w:p w14:paraId="3DAC14ED" w14:textId="77777777" w:rsidR="00B86AA2" w:rsidRPr="00E813AF" w:rsidRDefault="00B86AA2" w:rsidP="00B86AA2">
      <w:pPr>
        <w:pStyle w:val="PL"/>
        <w:shd w:val="clear" w:color="auto" w:fill="E6E6E6"/>
      </w:pPr>
      <w:r w:rsidRPr="00E813AF">
        <w:t>}</w:t>
      </w:r>
    </w:p>
    <w:p w14:paraId="0DABAC5B" w14:textId="77777777" w:rsidR="00B86AA2" w:rsidRPr="00E813AF" w:rsidRDefault="00B86AA2" w:rsidP="00B86AA2">
      <w:pPr>
        <w:pStyle w:val="PL"/>
        <w:shd w:val="clear" w:color="auto" w:fill="E6E6E6"/>
      </w:pPr>
      <w:r w:rsidRPr="00E813AF">
        <w:t>-- ASN1STOP</w:t>
      </w:r>
    </w:p>
    <w:p w14:paraId="0DFFD3E3" w14:textId="77777777" w:rsidR="00B86AA2" w:rsidRPr="00E813AF" w:rsidRDefault="00B86AA2" w:rsidP="00B86AA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86AA2" w:rsidRPr="00E813AF" w14:paraId="344A7179" w14:textId="77777777" w:rsidTr="003B7AD2">
        <w:trPr>
          <w:tblHeader/>
        </w:trPr>
        <w:tc>
          <w:tcPr>
            <w:tcW w:w="9639" w:type="dxa"/>
          </w:tcPr>
          <w:p w14:paraId="2A70611D" w14:textId="77777777" w:rsidR="00B86AA2" w:rsidRPr="00E813AF" w:rsidRDefault="00B86AA2" w:rsidP="003B7AD2">
            <w:pPr>
              <w:pStyle w:val="TAH"/>
              <w:keepNext w:val="0"/>
              <w:keepLines w:val="0"/>
              <w:widowControl w:val="0"/>
            </w:pPr>
            <w:r w:rsidRPr="00E813AF">
              <w:rPr>
                <w:i/>
              </w:rPr>
              <w:lastRenderedPageBreak/>
              <w:t>NR-</w:t>
            </w:r>
            <w:proofErr w:type="spellStart"/>
            <w:r w:rsidRPr="00E813AF">
              <w:rPr>
                <w:i/>
              </w:rPr>
              <w:t>PositionCalculationAssistance</w:t>
            </w:r>
            <w:proofErr w:type="spellEnd"/>
            <w:r w:rsidRPr="00E813AF">
              <w:rPr>
                <w:iCs/>
                <w:noProof/>
              </w:rPr>
              <w:t xml:space="preserve"> field descriptions</w:t>
            </w:r>
          </w:p>
        </w:tc>
      </w:tr>
      <w:tr w:rsidR="00B86AA2" w:rsidRPr="00E813AF" w14:paraId="2B1D2E27" w14:textId="77777777" w:rsidTr="003B7AD2">
        <w:trPr>
          <w:tblHeader/>
        </w:trPr>
        <w:tc>
          <w:tcPr>
            <w:tcW w:w="9639" w:type="dxa"/>
            <w:tcBorders>
              <w:top w:val="single" w:sz="4" w:space="0" w:color="808080"/>
              <w:left w:val="single" w:sz="4" w:space="0" w:color="808080"/>
              <w:bottom w:val="single" w:sz="4" w:space="0" w:color="808080"/>
              <w:right w:val="single" w:sz="4" w:space="0" w:color="808080"/>
            </w:tcBorders>
          </w:tcPr>
          <w:p w14:paraId="26F003ED" w14:textId="77777777" w:rsidR="00B86AA2" w:rsidRPr="00E813AF" w:rsidRDefault="00B86AA2" w:rsidP="003B7AD2">
            <w:pPr>
              <w:pStyle w:val="TAL"/>
              <w:keepNext w:val="0"/>
              <w:keepLines w:val="0"/>
              <w:widowControl w:val="0"/>
              <w:rPr>
                <w:b/>
                <w:i/>
                <w:noProof/>
              </w:rPr>
            </w:pPr>
            <w:r w:rsidRPr="00E813AF">
              <w:rPr>
                <w:b/>
                <w:i/>
                <w:noProof/>
              </w:rPr>
              <w:t>nr-TRP-LocationInfo</w:t>
            </w:r>
          </w:p>
          <w:p w14:paraId="60D37430" w14:textId="77777777" w:rsidR="00B86AA2" w:rsidRPr="00E813AF" w:rsidRDefault="00B86AA2" w:rsidP="003B7AD2">
            <w:pPr>
              <w:pStyle w:val="TAL"/>
              <w:keepNext w:val="0"/>
              <w:keepLines w:val="0"/>
              <w:widowControl w:val="0"/>
              <w:rPr>
                <w:snapToGrid w:val="0"/>
              </w:rPr>
            </w:pPr>
            <w:r w:rsidRPr="00E813AF">
              <w:rPr>
                <w:noProof/>
              </w:rPr>
              <w:t xml:space="preserve">This field provides the location coordinates of the </w:t>
            </w:r>
            <w:ins w:id="44" w:author="Nokia" w:date="2023-05-10T18:59:00Z">
              <w:r>
                <w:rPr>
                  <w:noProof/>
                </w:rPr>
                <w:t xml:space="preserve">TRPs and </w:t>
              </w:r>
            </w:ins>
            <w:ins w:id="45" w:author="Nokia" w:date="2023-05-10T19:12:00Z">
              <w:r w:rsidRPr="00E813AF">
                <w:rPr>
                  <w:noProof/>
                </w:rPr>
                <w:t xml:space="preserve">location coordinates of </w:t>
              </w:r>
            </w:ins>
            <w:r w:rsidRPr="00E813AF">
              <w:rPr>
                <w:noProof/>
              </w:rPr>
              <w:t xml:space="preserve">antenna reference points </w:t>
            </w:r>
            <w:ins w:id="46" w:author="Nokia" w:date="2023-05-10T19:25:00Z">
              <w:r>
                <w:rPr>
                  <w:noProof/>
                </w:rPr>
                <w:t>for</w:t>
              </w:r>
            </w:ins>
            <w:ins w:id="47" w:author="Nokia" w:date="2023-05-10T19:14:00Z">
              <w:r>
                <w:rPr>
                  <w:noProof/>
                </w:rPr>
                <w:t xml:space="preserve"> </w:t>
              </w:r>
            </w:ins>
            <w:ins w:id="48" w:author="Nokia" w:date="2023-05-10T19:08:00Z">
              <w:r>
                <w:rPr>
                  <w:noProof/>
                </w:rPr>
                <w:t>DL-PRS</w:t>
              </w:r>
            </w:ins>
            <w:ins w:id="49" w:author="Nokia" w:date="2023-05-10T19:06:00Z">
              <w:r>
                <w:rPr>
                  <w:noProof/>
                </w:rPr>
                <w:t xml:space="preserve"> </w:t>
              </w:r>
            </w:ins>
            <w:ins w:id="50" w:author="Nokia" w:date="2023-05-10T19:09:00Z">
              <w:r>
                <w:rPr>
                  <w:noProof/>
                </w:rPr>
                <w:t>R</w:t>
              </w:r>
            </w:ins>
            <w:ins w:id="51" w:author="Nokia" w:date="2023-05-10T19:01:00Z">
              <w:r>
                <w:rPr>
                  <w:noProof/>
                </w:rPr>
                <w:t>esource</w:t>
              </w:r>
            </w:ins>
            <w:ins w:id="52" w:author="Nokia" w:date="2023-05-10T19:20:00Z">
              <w:r>
                <w:rPr>
                  <w:noProof/>
                </w:rPr>
                <w:t xml:space="preserve"> </w:t>
              </w:r>
            </w:ins>
            <w:ins w:id="53" w:author="Nokia" w:date="2023-05-10T19:23:00Z">
              <w:r>
                <w:rPr>
                  <w:noProof/>
                </w:rPr>
                <w:t>S</w:t>
              </w:r>
            </w:ins>
            <w:ins w:id="54" w:author="Nokia" w:date="2023-05-10T19:20:00Z">
              <w:r>
                <w:rPr>
                  <w:noProof/>
                </w:rPr>
                <w:t>et</w:t>
              </w:r>
            </w:ins>
            <w:ins w:id="55" w:author="Nokia" w:date="2023-05-10T19:23:00Z">
              <w:r>
                <w:rPr>
                  <w:noProof/>
                </w:rPr>
                <w:t>(</w:t>
              </w:r>
            </w:ins>
            <w:ins w:id="56" w:author="Nokia" w:date="2023-05-10T19:20:00Z">
              <w:r>
                <w:rPr>
                  <w:noProof/>
                </w:rPr>
                <w:t>s</w:t>
              </w:r>
            </w:ins>
            <w:ins w:id="57" w:author="Nokia" w:date="2023-05-10T19:23:00Z">
              <w:r>
                <w:rPr>
                  <w:noProof/>
                </w:rPr>
                <w:t>)</w:t>
              </w:r>
            </w:ins>
            <w:ins w:id="58" w:author="Nokia" w:date="2023-05-10T19:01:00Z">
              <w:r>
                <w:rPr>
                  <w:noProof/>
                </w:rPr>
                <w:t xml:space="preserve"> </w:t>
              </w:r>
            </w:ins>
            <w:ins w:id="59" w:author="Nokia" w:date="2023-05-10T19:20:00Z">
              <w:r>
                <w:rPr>
                  <w:noProof/>
                </w:rPr>
                <w:t xml:space="preserve">and </w:t>
              </w:r>
            </w:ins>
            <w:ins w:id="60" w:author="Nokia" w:date="2023-05-10T19:09:00Z">
              <w:r>
                <w:rPr>
                  <w:noProof/>
                </w:rPr>
                <w:t>DL-PRS R</w:t>
              </w:r>
            </w:ins>
            <w:ins w:id="61" w:author="Nokia" w:date="2023-05-10T19:02:00Z">
              <w:r>
                <w:rPr>
                  <w:noProof/>
                </w:rPr>
                <w:t>esource</w:t>
              </w:r>
            </w:ins>
            <w:ins w:id="62" w:author="Nokia" w:date="2023-05-10T19:20:00Z">
              <w:r>
                <w:rPr>
                  <w:noProof/>
                </w:rPr>
                <w:t>s</w:t>
              </w:r>
            </w:ins>
            <w:ins w:id="63" w:author="Nokia" w:date="2023-05-10T19:01:00Z">
              <w:r>
                <w:rPr>
                  <w:noProof/>
                </w:rPr>
                <w:t xml:space="preserve"> </w:t>
              </w:r>
            </w:ins>
            <w:r w:rsidRPr="00E813AF">
              <w:rPr>
                <w:noProof/>
              </w:rPr>
              <w:t>of the TRPs.</w:t>
            </w:r>
          </w:p>
        </w:tc>
      </w:tr>
      <w:tr w:rsidR="00B86AA2" w:rsidRPr="00E813AF" w14:paraId="14BAECF3" w14:textId="77777777" w:rsidTr="003B7AD2">
        <w:trPr>
          <w:tblHeader/>
        </w:trPr>
        <w:tc>
          <w:tcPr>
            <w:tcW w:w="9639" w:type="dxa"/>
            <w:tcBorders>
              <w:top w:val="single" w:sz="4" w:space="0" w:color="808080"/>
              <w:left w:val="single" w:sz="4" w:space="0" w:color="808080"/>
              <w:bottom w:val="single" w:sz="4" w:space="0" w:color="808080"/>
              <w:right w:val="single" w:sz="4" w:space="0" w:color="808080"/>
            </w:tcBorders>
          </w:tcPr>
          <w:p w14:paraId="19806A68" w14:textId="77777777" w:rsidR="00B86AA2" w:rsidRPr="00E813AF" w:rsidRDefault="00B86AA2" w:rsidP="003B7AD2">
            <w:pPr>
              <w:pStyle w:val="TAL"/>
              <w:keepNext w:val="0"/>
              <w:keepLines w:val="0"/>
              <w:widowControl w:val="0"/>
              <w:rPr>
                <w:b/>
                <w:i/>
                <w:snapToGrid w:val="0"/>
                <w:lang w:eastAsia="ko-KR"/>
              </w:rPr>
            </w:pPr>
            <w:r w:rsidRPr="00E813AF">
              <w:rPr>
                <w:b/>
                <w:i/>
                <w:snapToGrid w:val="0"/>
                <w:lang w:eastAsia="ko-KR"/>
              </w:rPr>
              <w:t>nr-DL-PRS-</w:t>
            </w:r>
            <w:proofErr w:type="spellStart"/>
            <w:r w:rsidRPr="00E813AF">
              <w:rPr>
                <w:b/>
                <w:i/>
                <w:snapToGrid w:val="0"/>
                <w:lang w:eastAsia="ko-KR"/>
              </w:rPr>
              <w:t>BeamInfo</w:t>
            </w:r>
            <w:proofErr w:type="spellEnd"/>
          </w:p>
          <w:p w14:paraId="6E7EE242" w14:textId="77777777" w:rsidR="00B86AA2" w:rsidRPr="00E813AF" w:rsidRDefault="00B86AA2" w:rsidP="003B7AD2">
            <w:pPr>
              <w:pStyle w:val="TAL"/>
              <w:keepNext w:val="0"/>
              <w:keepLines w:val="0"/>
              <w:widowControl w:val="0"/>
              <w:rPr>
                <w:noProof/>
              </w:rPr>
            </w:pPr>
            <w:r w:rsidRPr="00E813AF">
              <w:rPr>
                <w:noProof/>
              </w:rPr>
              <w:t>This field provides the spatial directions of DL-PRS Resources for TRPs.</w:t>
            </w:r>
          </w:p>
        </w:tc>
      </w:tr>
      <w:tr w:rsidR="00B86AA2" w:rsidRPr="00E813AF" w14:paraId="74087DC0" w14:textId="77777777" w:rsidTr="003B7AD2">
        <w:trPr>
          <w:tblHeader/>
        </w:trPr>
        <w:tc>
          <w:tcPr>
            <w:tcW w:w="9639" w:type="dxa"/>
            <w:tcBorders>
              <w:top w:val="single" w:sz="4" w:space="0" w:color="808080"/>
              <w:left w:val="single" w:sz="4" w:space="0" w:color="808080"/>
              <w:bottom w:val="single" w:sz="4" w:space="0" w:color="808080"/>
              <w:right w:val="single" w:sz="4" w:space="0" w:color="808080"/>
            </w:tcBorders>
          </w:tcPr>
          <w:p w14:paraId="6220DA33" w14:textId="77777777" w:rsidR="00B86AA2" w:rsidRPr="00E813AF" w:rsidRDefault="00B86AA2" w:rsidP="003B7AD2">
            <w:pPr>
              <w:pStyle w:val="TAL"/>
              <w:keepNext w:val="0"/>
              <w:keepLines w:val="0"/>
              <w:widowControl w:val="0"/>
              <w:rPr>
                <w:b/>
                <w:i/>
                <w:noProof/>
              </w:rPr>
            </w:pPr>
            <w:r w:rsidRPr="00E813AF">
              <w:rPr>
                <w:b/>
                <w:i/>
                <w:noProof/>
              </w:rPr>
              <w:t>nr-RTD-Info</w:t>
            </w:r>
          </w:p>
          <w:p w14:paraId="215FD203" w14:textId="77777777" w:rsidR="00B86AA2" w:rsidRPr="00E813AF" w:rsidRDefault="00B86AA2" w:rsidP="003B7AD2">
            <w:pPr>
              <w:pStyle w:val="TAL"/>
              <w:keepNext w:val="0"/>
              <w:keepLines w:val="0"/>
              <w:widowControl w:val="0"/>
              <w:rPr>
                <w:noProof/>
              </w:rPr>
            </w:pPr>
            <w:r w:rsidRPr="00E813AF">
              <w:rPr>
                <w:noProof/>
              </w:rPr>
              <w:t xml:space="preserve">This field provides the time synchronization information between the reference TRP and neighbour TRPs. </w:t>
            </w:r>
          </w:p>
        </w:tc>
      </w:tr>
      <w:tr w:rsidR="00B86AA2" w:rsidRPr="00E813AF" w14:paraId="0A4899DD" w14:textId="77777777" w:rsidTr="003B7AD2">
        <w:trPr>
          <w:tblHeader/>
        </w:trPr>
        <w:tc>
          <w:tcPr>
            <w:tcW w:w="9639" w:type="dxa"/>
            <w:tcBorders>
              <w:top w:val="single" w:sz="4" w:space="0" w:color="808080"/>
              <w:left w:val="single" w:sz="4" w:space="0" w:color="808080"/>
              <w:bottom w:val="single" w:sz="4" w:space="0" w:color="808080"/>
              <w:right w:val="single" w:sz="4" w:space="0" w:color="808080"/>
            </w:tcBorders>
          </w:tcPr>
          <w:p w14:paraId="04CD2597" w14:textId="77777777" w:rsidR="00B86AA2" w:rsidRPr="00E813AF" w:rsidRDefault="00B86AA2" w:rsidP="003B7AD2">
            <w:pPr>
              <w:pStyle w:val="TAL"/>
              <w:keepNext w:val="0"/>
              <w:keepLines w:val="0"/>
              <w:widowControl w:val="0"/>
              <w:rPr>
                <w:b/>
                <w:bCs/>
                <w:i/>
                <w:iCs/>
              </w:rPr>
            </w:pPr>
            <w:r w:rsidRPr="00E813AF">
              <w:rPr>
                <w:b/>
                <w:bCs/>
                <w:i/>
                <w:iCs/>
              </w:rPr>
              <w:t>nr-TRP-</w:t>
            </w:r>
            <w:proofErr w:type="spellStart"/>
            <w:r w:rsidRPr="00E813AF">
              <w:rPr>
                <w:b/>
                <w:bCs/>
                <w:i/>
                <w:iCs/>
              </w:rPr>
              <w:t>BeamAntennaInfo</w:t>
            </w:r>
            <w:proofErr w:type="spellEnd"/>
          </w:p>
          <w:p w14:paraId="4D27C8A1" w14:textId="77777777" w:rsidR="00B86AA2" w:rsidRPr="00E813AF" w:rsidRDefault="00B86AA2" w:rsidP="003B7AD2">
            <w:pPr>
              <w:pStyle w:val="TAL"/>
              <w:keepNext w:val="0"/>
              <w:keepLines w:val="0"/>
              <w:widowControl w:val="0"/>
              <w:rPr>
                <w:b/>
                <w:i/>
                <w:noProof/>
              </w:rPr>
            </w:pPr>
            <w:r w:rsidRPr="00E813AF">
              <w:rPr>
                <w:bCs/>
                <w:iCs/>
                <w:noProof/>
              </w:rPr>
              <w:t>This field provides the relative DL-PRS Resource power between PRS resources per angle per TRP.</w:t>
            </w:r>
          </w:p>
        </w:tc>
      </w:tr>
      <w:tr w:rsidR="00B86AA2" w:rsidRPr="00E813AF" w14:paraId="0EF6A055" w14:textId="77777777" w:rsidTr="003B7AD2">
        <w:trPr>
          <w:tblHeader/>
        </w:trPr>
        <w:tc>
          <w:tcPr>
            <w:tcW w:w="9639" w:type="dxa"/>
            <w:tcBorders>
              <w:top w:val="single" w:sz="4" w:space="0" w:color="808080"/>
              <w:left w:val="single" w:sz="4" w:space="0" w:color="808080"/>
              <w:bottom w:val="single" w:sz="4" w:space="0" w:color="808080"/>
              <w:right w:val="single" w:sz="4" w:space="0" w:color="808080"/>
            </w:tcBorders>
          </w:tcPr>
          <w:p w14:paraId="1E4370CE" w14:textId="77777777" w:rsidR="00B86AA2" w:rsidRPr="00E813AF" w:rsidRDefault="00B86AA2" w:rsidP="003B7AD2">
            <w:pPr>
              <w:pStyle w:val="TAL"/>
              <w:keepNext w:val="0"/>
              <w:keepLines w:val="0"/>
              <w:widowControl w:val="0"/>
              <w:rPr>
                <w:b/>
                <w:bCs/>
                <w:i/>
                <w:iCs/>
              </w:rPr>
            </w:pPr>
            <w:r w:rsidRPr="00E813AF">
              <w:rPr>
                <w:b/>
                <w:bCs/>
                <w:i/>
                <w:iCs/>
              </w:rPr>
              <w:t>nr-DL-PRS-</w:t>
            </w:r>
            <w:proofErr w:type="spellStart"/>
            <w:r w:rsidRPr="00E813AF">
              <w:rPr>
                <w:b/>
                <w:bCs/>
                <w:i/>
                <w:iCs/>
              </w:rPr>
              <w:t>ExpectedLOS</w:t>
            </w:r>
            <w:proofErr w:type="spellEnd"/>
            <w:r w:rsidRPr="00E813AF">
              <w:rPr>
                <w:b/>
                <w:bCs/>
                <w:i/>
                <w:iCs/>
              </w:rPr>
              <w:t>-NLOS-Assistance</w:t>
            </w:r>
          </w:p>
          <w:p w14:paraId="1C4B472F" w14:textId="77777777" w:rsidR="00B86AA2" w:rsidRPr="00E813AF" w:rsidRDefault="00B86AA2" w:rsidP="003B7AD2">
            <w:pPr>
              <w:pStyle w:val="TAL"/>
              <w:keepNext w:val="0"/>
              <w:keepLines w:val="0"/>
              <w:widowControl w:val="0"/>
              <w:rPr>
                <w:b/>
                <w:i/>
                <w:noProof/>
              </w:rPr>
            </w:pPr>
            <w:r w:rsidRPr="00E813AF">
              <w:t>This field provides the expected likelihood of a LOS propagation path from a TRP to the target device. The information is provided per TRP or per DL-PRS Resource.</w:t>
            </w:r>
          </w:p>
        </w:tc>
      </w:tr>
      <w:tr w:rsidR="00B86AA2" w:rsidRPr="00E813AF" w14:paraId="224A50FF" w14:textId="77777777" w:rsidTr="003B7AD2">
        <w:trPr>
          <w:tblHeader/>
        </w:trPr>
        <w:tc>
          <w:tcPr>
            <w:tcW w:w="9639" w:type="dxa"/>
            <w:tcBorders>
              <w:top w:val="single" w:sz="4" w:space="0" w:color="808080"/>
              <w:left w:val="single" w:sz="4" w:space="0" w:color="808080"/>
              <w:bottom w:val="single" w:sz="4" w:space="0" w:color="808080"/>
              <w:right w:val="single" w:sz="4" w:space="0" w:color="808080"/>
            </w:tcBorders>
          </w:tcPr>
          <w:p w14:paraId="26719095" w14:textId="77777777" w:rsidR="00B86AA2" w:rsidRPr="00E813AF" w:rsidRDefault="00B86AA2" w:rsidP="003B7AD2">
            <w:pPr>
              <w:pStyle w:val="TAL"/>
              <w:keepNext w:val="0"/>
              <w:keepLines w:val="0"/>
              <w:widowControl w:val="0"/>
              <w:rPr>
                <w:b/>
                <w:bCs/>
                <w:i/>
                <w:iCs/>
              </w:rPr>
            </w:pPr>
            <w:r w:rsidRPr="00E813AF">
              <w:rPr>
                <w:b/>
                <w:bCs/>
                <w:i/>
                <w:iCs/>
              </w:rPr>
              <w:t>nr-DL-PRS-TRP-TEG-Info</w:t>
            </w:r>
          </w:p>
          <w:p w14:paraId="6DC46457" w14:textId="77777777" w:rsidR="00B86AA2" w:rsidRPr="00E813AF" w:rsidRDefault="00B86AA2" w:rsidP="003B7AD2">
            <w:pPr>
              <w:pStyle w:val="TAL"/>
              <w:keepNext w:val="0"/>
              <w:keepLines w:val="0"/>
              <w:widowControl w:val="0"/>
              <w:rPr>
                <w:b/>
                <w:i/>
                <w:noProof/>
              </w:rPr>
            </w:pPr>
            <w:r w:rsidRPr="00E813AF">
              <w:t>This field provides the TRP Tx TEG ID associated with the transmission of each DL-PRS Resource of the TRP.</w:t>
            </w:r>
          </w:p>
        </w:tc>
      </w:tr>
    </w:tbl>
    <w:p w14:paraId="11CF1FE0" w14:textId="77777777" w:rsidR="00B86AA2" w:rsidRDefault="00B86AA2" w:rsidP="00392EDB">
      <w:bookmarkStart w:id="64" w:name="_Toc46486433"/>
      <w:bookmarkStart w:id="65" w:name="_Toc52546778"/>
      <w:bookmarkStart w:id="66" w:name="_Toc52547308"/>
      <w:bookmarkStart w:id="67" w:name="_Toc52547838"/>
      <w:bookmarkStart w:id="68" w:name="_Toc52548368"/>
      <w:bookmarkStart w:id="69" w:name="_Toc131140141"/>
    </w:p>
    <w:p w14:paraId="6BEB7663" w14:textId="19CD5EEA" w:rsidR="00B86AA2" w:rsidRDefault="00B86AA2" w:rsidP="00392EDB">
      <w:r w:rsidRPr="00B86AA2">
        <w:rPr>
          <w:highlight w:val="yellow"/>
        </w:rPr>
        <w:t>[…]</w:t>
      </w:r>
    </w:p>
    <w:p w14:paraId="6C8E35F8" w14:textId="3DDD3FF5" w:rsidR="00B86AA2" w:rsidRPr="00E813AF" w:rsidRDefault="00B86AA2" w:rsidP="00B86AA2">
      <w:pPr>
        <w:pStyle w:val="Heading4"/>
        <w:rPr>
          <w:i/>
        </w:rPr>
      </w:pPr>
      <w:r w:rsidRPr="00E813AF">
        <w:rPr>
          <w:i/>
          <w:iCs/>
        </w:rPr>
        <w:t>–</w:t>
      </w:r>
      <w:r w:rsidRPr="00E813AF">
        <w:tab/>
      </w:r>
      <w:r w:rsidRPr="00E813AF">
        <w:rPr>
          <w:i/>
          <w:iCs/>
        </w:rPr>
        <w:t>NR-</w:t>
      </w:r>
      <w:r w:rsidRPr="00E813AF">
        <w:rPr>
          <w:i/>
        </w:rPr>
        <w:t>TRP-</w:t>
      </w:r>
      <w:proofErr w:type="spellStart"/>
      <w:r w:rsidRPr="00E813AF">
        <w:rPr>
          <w:i/>
        </w:rPr>
        <w:t>LocationInfo</w:t>
      </w:r>
      <w:bookmarkEnd w:id="64"/>
      <w:bookmarkEnd w:id="65"/>
      <w:bookmarkEnd w:id="66"/>
      <w:bookmarkEnd w:id="67"/>
      <w:bookmarkEnd w:id="68"/>
      <w:bookmarkEnd w:id="69"/>
      <w:proofErr w:type="spellEnd"/>
    </w:p>
    <w:p w14:paraId="26B95199" w14:textId="77777777" w:rsidR="00B86AA2" w:rsidRPr="00E813AF" w:rsidRDefault="00B86AA2" w:rsidP="00B86AA2">
      <w:r w:rsidRPr="00E813AF">
        <w:t xml:space="preserve">The IE </w:t>
      </w:r>
      <w:r w:rsidRPr="00E813AF">
        <w:rPr>
          <w:i/>
          <w:iCs/>
        </w:rPr>
        <w:t>NR-</w:t>
      </w:r>
      <w:r w:rsidRPr="00E813AF">
        <w:rPr>
          <w:i/>
        </w:rPr>
        <w:t>TRP-</w:t>
      </w:r>
      <w:proofErr w:type="spellStart"/>
      <w:r w:rsidRPr="00E813AF">
        <w:rPr>
          <w:i/>
        </w:rPr>
        <w:t>LocationInfo</w:t>
      </w:r>
      <w:proofErr w:type="spellEnd"/>
      <w:r w:rsidRPr="00E813AF">
        <w:rPr>
          <w:i/>
        </w:rPr>
        <w:t xml:space="preserve"> </w:t>
      </w:r>
      <w:r w:rsidRPr="00E813AF">
        <w:rPr>
          <w:noProof/>
        </w:rPr>
        <w:t>is</w:t>
      </w:r>
      <w:r w:rsidRPr="00E813AF">
        <w:t xml:space="preserve"> used by the location server to provide the coordinates </w:t>
      </w:r>
      <w:ins w:id="70" w:author="Nokia" w:date="2023-05-10T19:27:00Z">
        <w:r w:rsidRPr="00E813AF">
          <w:rPr>
            <w:noProof/>
          </w:rPr>
          <w:t xml:space="preserve">of </w:t>
        </w:r>
        <w:r>
          <w:rPr>
            <w:noProof/>
          </w:rPr>
          <w:t xml:space="preserve">TRPs and </w:t>
        </w:r>
      </w:ins>
      <w:ins w:id="71" w:author="Nokia" w:date="2023-05-10T19:28:00Z">
        <w:r w:rsidRPr="00E813AF">
          <w:rPr>
            <w:noProof/>
          </w:rPr>
          <w:t xml:space="preserve">coordinates </w:t>
        </w:r>
      </w:ins>
      <w:r w:rsidRPr="00E813AF">
        <w:t>of the antenna reference points for a set of TRPs. For each TRP, the ARP location can be provided for each associated PRS Resource ID per PRS Resource Set.</w:t>
      </w:r>
    </w:p>
    <w:p w14:paraId="2E7C20A4" w14:textId="77777777" w:rsidR="00B86AA2" w:rsidRPr="00E813AF" w:rsidRDefault="00B86AA2" w:rsidP="00B86AA2">
      <w:pPr>
        <w:pStyle w:val="PL"/>
        <w:shd w:val="clear" w:color="auto" w:fill="E6E6E6"/>
      </w:pPr>
      <w:r w:rsidRPr="00E813AF">
        <w:t>-- ASN1START</w:t>
      </w:r>
    </w:p>
    <w:p w14:paraId="6AFD070C" w14:textId="77777777" w:rsidR="00B86AA2" w:rsidRPr="00E813AF" w:rsidRDefault="00B86AA2" w:rsidP="00B86AA2">
      <w:pPr>
        <w:pStyle w:val="PL"/>
        <w:shd w:val="clear" w:color="auto" w:fill="E6E6E6"/>
      </w:pPr>
    </w:p>
    <w:p w14:paraId="08043E8A" w14:textId="77777777" w:rsidR="00B86AA2" w:rsidRPr="00E813AF" w:rsidRDefault="00B86AA2" w:rsidP="00B86AA2">
      <w:pPr>
        <w:pStyle w:val="PL"/>
        <w:shd w:val="clear" w:color="auto" w:fill="E6E6E6"/>
        <w:rPr>
          <w:snapToGrid w:val="0"/>
        </w:rPr>
      </w:pPr>
      <w:r w:rsidRPr="00E813AF">
        <w:rPr>
          <w:snapToGrid w:val="0"/>
        </w:rPr>
        <w:t>NR-TRP-LocationInfo-r16 ::= SEQUENCE (SIZE (1..</w:t>
      </w:r>
      <w:r w:rsidRPr="00E813AF">
        <w:t>nrMaxFreqLayers-r16</w:t>
      </w:r>
      <w:r w:rsidRPr="00E813AF">
        <w:rPr>
          <w:snapToGrid w:val="0"/>
        </w:rPr>
        <w:t>)) OF</w:t>
      </w:r>
    </w:p>
    <w:p w14:paraId="25DFEC42" w14:textId="77777777" w:rsidR="00B86AA2" w:rsidRPr="00E813AF" w:rsidRDefault="00B86AA2" w:rsidP="00B86AA2">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NR-TRP-LocationInfoPerFreqLayer-r16</w:t>
      </w:r>
    </w:p>
    <w:p w14:paraId="1A775554" w14:textId="77777777" w:rsidR="00B86AA2" w:rsidRPr="00E813AF" w:rsidRDefault="00B86AA2" w:rsidP="00B86AA2">
      <w:pPr>
        <w:pStyle w:val="PL"/>
        <w:shd w:val="clear" w:color="auto" w:fill="E6E6E6"/>
      </w:pPr>
    </w:p>
    <w:p w14:paraId="6F113794" w14:textId="77777777" w:rsidR="00B86AA2" w:rsidRPr="00E813AF" w:rsidRDefault="00B86AA2" w:rsidP="00B86AA2">
      <w:pPr>
        <w:pStyle w:val="PL"/>
        <w:shd w:val="clear" w:color="auto" w:fill="E6E6E6"/>
        <w:rPr>
          <w:snapToGrid w:val="0"/>
        </w:rPr>
      </w:pPr>
      <w:r w:rsidRPr="00E813AF">
        <w:rPr>
          <w:snapToGrid w:val="0"/>
        </w:rPr>
        <w:t>NR-TRP-LocationInfoPerFreqLayer-r16 ::= SEQUENCE {</w:t>
      </w:r>
    </w:p>
    <w:p w14:paraId="028E0E39" w14:textId="77777777" w:rsidR="00B86AA2" w:rsidRPr="00E813AF" w:rsidRDefault="00B86AA2" w:rsidP="00B86AA2">
      <w:pPr>
        <w:pStyle w:val="PL"/>
        <w:shd w:val="clear" w:color="auto" w:fill="E6E6E6"/>
        <w:rPr>
          <w:snapToGrid w:val="0"/>
        </w:rPr>
      </w:pPr>
      <w:r w:rsidRPr="00E813AF">
        <w:tab/>
        <w:t>referencePoint-r16</w:t>
      </w:r>
      <w:r w:rsidRPr="00E813AF">
        <w:tab/>
      </w:r>
      <w:r w:rsidRPr="00E813AF">
        <w:tab/>
      </w:r>
      <w:r w:rsidRPr="00E813AF">
        <w:tab/>
      </w:r>
      <w:r w:rsidRPr="00E813AF">
        <w:rPr>
          <w:snapToGrid w:val="0"/>
        </w:rPr>
        <w:t>ReferencePoint-r16</w:t>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Cond NotSameAsPrev</w:t>
      </w:r>
    </w:p>
    <w:p w14:paraId="1EC45216" w14:textId="77777777" w:rsidR="00B86AA2" w:rsidRPr="00E813AF" w:rsidRDefault="00B86AA2" w:rsidP="00B86AA2">
      <w:pPr>
        <w:pStyle w:val="PL"/>
        <w:shd w:val="clear" w:color="auto" w:fill="E6E6E6"/>
      </w:pPr>
      <w:r w:rsidRPr="00E813AF">
        <w:rPr>
          <w:snapToGrid w:val="0"/>
        </w:rPr>
        <w:tab/>
        <w:t>trp-LocationInfoList-r16</w:t>
      </w:r>
      <w:r w:rsidRPr="00E813AF">
        <w:rPr>
          <w:snapToGrid w:val="0"/>
        </w:rPr>
        <w:tab/>
      </w:r>
      <w:r w:rsidRPr="00E813AF">
        <w:t>SEQUENCE (SIZE (1..nrMaxTRPsPerFreq-r16)) OF</w:t>
      </w:r>
    </w:p>
    <w:p w14:paraId="6C8DE45E" w14:textId="77777777" w:rsidR="00B86AA2" w:rsidRPr="00E813AF" w:rsidRDefault="00B86AA2" w:rsidP="00B86AA2">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TRP-LocationInfoElement-r16</w:t>
      </w:r>
      <w:r w:rsidRPr="00E813AF">
        <w:rPr>
          <w:snapToGrid w:val="0"/>
        </w:rPr>
        <w:t>,</w:t>
      </w:r>
    </w:p>
    <w:p w14:paraId="1A7EDAD8" w14:textId="77777777" w:rsidR="00B86AA2" w:rsidRPr="00E813AF" w:rsidRDefault="00B86AA2" w:rsidP="00B86AA2">
      <w:pPr>
        <w:pStyle w:val="PL"/>
        <w:shd w:val="clear" w:color="auto" w:fill="E6E6E6"/>
        <w:rPr>
          <w:snapToGrid w:val="0"/>
        </w:rPr>
      </w:pPr>
      <w:r w:rsidRPr="00E813AF">
        <w:rPr>
          <w:snapToGrid w:val="0"/>
        </w:rPr>
        <w:tab/>
        <w:t>...</w:t>
      </w:r>
    </w:p>
    <w:p w14:paraId="0F9E4B24" w14:textId="77777777" w:rsidR="00B86AA2" w:rsidRPr="00E813AF" w:rsidRDefault="00B86AA2" w:rsidP="00B86AA2">
      <w:pPr>
        <w:pStyle w:val="PL"/>
        <w:shd w:val="clear" w:color="auto" w:fill="E6E6E6"/>
        <w:rPr>
          <w:snapToGrid w:val="0"/>
        </w:rPr>
      </w:pPr>
      <w:r w:rsidRPr="00E813AF">
        <w:rPr>
          <w:snapToGrid w:val="0"/>
        </w:rPr>
        <w:t>}</w:t>
      </w:r>
    </w:p>
    <w:p w14:paraId="46B5602C" w14:textId="77777777" w:rsidR="00B86AA2" w:rsidRPr="00E813AF" w:rsidRDefault="00B86AA2" w:rsidP="00B86AA2">
      <w:pPr>
        <w:pStyle w:val="PL"/>
        <w:shd w:val="clear" w:color="auto" w:fill="E6E6E6"/>
        <w:rPr>
          <w:snapToGrid w:val="0"/>
        </w:rPr>
      </w:pPr>
    </w:p>
    <w:p w14:paraId="37374563" w14:textId="77777777" w:rsidR="00B86AA2" w:rsidRPr="00E813AF" w:rsidRDefault="00B86AA2" w:rsidP="00B86AA2">
      <w:pPr>
        <w:pStyle w:val="PL"/>
        <w:shd w:val="clear" w:color="auto" w:fill="E6E6E6"/>
      </w:pPr>
      <w:r w:rsidRPr="00E813AF">
        <w:t>TRP-LocationInfoElement-r16 ::= SEQUENCE {</w:t>
      </w:r>
    </w:p>
    <w:p w14:paraId="5E6DB2CA" w14:textId="77777777" w:rsidR="00B86AA2" w:rsidRPr="00E813AF" w:rsidRDefault="00B86AA2" w:rsidP="00B86AA2">
      <w:pPr>
        <w:pStyle w:val="PL"/>
        <w:shd w:val="clear" w:color="auto" w:fill="E6E6E6"/>
        <w:rPr>
          <w:snapToGrid w:val="0"/>
          <w:lang w:eastAsia="ja-JP"/>
        </w:rPr>
      </w:pPr>
      <w:r w:rsidRPr="00E813AF">
        <w:rPr>
          <w:snapToGrid w:val="0"/>
        </w:rPr>
        <w:tab/>
        <w:t>dl-PRS-ID-r16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INTEGER (0..255),</w:t>
      </w:r>
    </w:p>
    <w:p w14:paraId="3170E8B1" w14:textId="77777777" w:rsidR="00B86AA2" w:rsidRPr="00E813AF" w:rsidRDefault="00B86AA2" w:rsidP="00B86AA2">
      <w:pPr>
        <w:pStyle w:val="PL"/>
        <w:shd w:val="clear" w:color="auto" w:fill="E6E6E6"/>
        <w:rPr>
          <w:snapToGrid w:val="0"/>
        </w:rPr>
      </w:pPr>
      <w:r w:rsidRPr="00E813AF">
        <w:rPr>
          <w:snapToGrid w:val="0"/>
        </w:rPr>
        <w:tab/>
        <w:t>nr-PhysCellID-r16</w:t>
      </w:r>
      <w:r w:rsidRPr="00E813AF">
        <w:rPr>
          <w:snapToGrid w:val="0"/>
        </w:rPr>
        <w:tab/>
      </w:r>
      <w:r w:rsidRPr="00E813AF">
        <w:rPr>
          <w:snapToGrid w:val="0"/>
        </w:rPr>
        <w:tab/>
      </w:r>
      <w:r w:rsidRPr="00E813AF">
        <w:rPr>
          <w:snapToGrid w:val="0"/>
        </w:rPr>
        <w:tab/>
      </w:r>
      <w:r w:rsidRPr="00E813AF">
        <w:rPr>
          <w:snapToGrid w:val="0"/>
        </w:rPr>
        <w:tab/>
        <w:t>NR-PhysCellID-r16</w:t>
      </w:r>
      <w:r w:rsidRPr="00E813AF">
        <w:rPr>
          <w:snapToGrid w:val="0"/>
        </w:rPr>
        <w:tab/>
      </w:r>
      <w:r w:rsidRPr="00E813AF">
        <w:rPr>
          <w:snapToGrid w:val="0"/>
        </w:rPr>
        <w:tab/>
      </w:r>
      <w:r w:rsidRPr="00E813AF">
        <w:rPr>
          <w:snapToGrid w:val="0"/>
        </w:rPr>
        <w:tab/>
        <w:t>OPTIONAL,</w:t>
      </w:r>
      <w:r w:rsidRPr="00E813AF">
        <w:rPr>
          <w:snapToGrid w:val="0"/>
        </w:rPr>
        <w:tab/>
        <w:t>-- Need ON</w:t>
      </w:r>
    </w:p>
    <w:p w14:paraId="539BAB10" w14:textId="77777777" w:rsidR="00B86AA2" w:rsidRPr="00E813AF" w:rsidRDefault="00B86AA2" w:rsidP="00B86AA2">
      <w:pPr>
        <w:pStyle w:val="PL"/>
        <w:shd w:val="clear" w:color="auto" w:fill="E6E6E6"/>
        <w:rPr>
          <w:snapToGrid w:val="0"/>
        </w:rPr>
      </w:pPr>
      <w:r w:rsidRPr="00E813AF">
        <w:rPr>
          <w:snapToGrid w:val="0"/>
        </w:rPr>
        <w:tab/>
        <w:t>nr-CellGlobalID-r16</w:t>
      </w:r>
      <w:r w:rsidRPr="00E813AF">
        <w:rPr>
          <w:snapToGrid w:val="0"/>
        </w:rPr>
        <w:tab/>
      </w:r>
      <w:r w:rsidRPr="00E813AF">
        <w:rPr>
          <w:snapToGrid w:val="0"/>
        </w:rPr>
        <w:tab/>
      </w:r>
      <w:r w:rsidRPr="00E813AF">
        <w:rPr>
          <w:snapToGrid w:val="0"/>
        </w:rPr>
        <w:tab/>
      </w:r>
      <w:r w:rsidRPr="00E813AF">
        <w:rPr>
          <w:snapToGrid w:val="0"/>
        </w:rPr>
        <w:tab/>
        <w:t>NCGI-r15</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ON</w:t>
      </w:r>
    </w:p>
    <w:p w14:paraId="15FE59B6" w14:textId="77777777" w:rsidR="00B86AA2" w:rsidRPr="00E813AF" w:rsidRDefault="00B86AA2" w:rsidP="00B86AA2">
      <w:pPr>
        <w:pStyle w:val="PL"/>
        <w:shd w:val="clear" w:color="auto" w:fill="E6E6E6"/>
      </w:pPr>
      <w:r w:rsidRPr="00E813AF">
        <w:rPr>
          <w:snapToGrid w:val="0"/>
        </w:rPr>
        <w:tab/>
      </w:r>
      <w:r w:rsidRPr="00E813AF">
        <w:t>nr-ARFCN</w:t>
      </w:r>
      <w:r w:rsidRPr="00E813AF">
        <w:rPr>
          <w:snapToGrid w:val="0"/>
        </w:rPr>
        <w:t>-r16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ARFCN-ValueNR-r15</w:t>
      </w:r>
      <w:r w:rsidRPr="00E813AF">
        <w:rPr>
          <w:snapToGrid w:val="0"/>
        </w:rPr>
        <w:tab/>
      </w:r>
      <w:r w:rsidRPr="00E813AF">
        <w:rPr>
          <w:snapToGrid w:val="0"/>
        </w:rPr>
        <w:tab/>
      </w:r>
      <w:r w:rsidRPr="00E813AF">
        <w:rPr>
          <w:snapToGrid w:val="0"/>
        </w:rPr>
        <w:tab/>
        <w:t>OPTIONAL,</w:t>
      </w:r>
      <w:r w:rsidRPr="00E813AF">
        <w:rPr>
          <w:snapToGrid w:val="0"/>
        </w:rPr>
        <w:tab/>
        <w:t>-- Need ON</w:t>
      </w:r>
    </w:p>
    <w:p w14:paraId="59C446E0" w14:textId="77777777" w:rsidR="00B86AA2" w:rsidRPr="00E813AF" w:rsidRDefault="00B86AA2" w:rsidP="00B86AA2">
      <w:pPr>
        <w:pStyle w:val="PL"/>
        <w:shd w:val="clear" w:color="auto" w:fill="E6E6E6"/>
      </w:pPr>
      <w:r w:rsidRPr="00E813AF">
        <w:rPr>
          <w:rFonts w:eastAsia="Batang"/>
          <w:lang w:eastAsia="sv-SE"/>
        </w:rPr>
        <w:tab/>
        <w:t>associated-DL-PRS-ID-r16</w:t>
      </w:r>
      <w:r w:rsidRPr="00E813AF">
        <w:rPr>
          <w:rFonts w:eastAsia="Batang"/>
          <w:lang w:eastAsia="sv-SE"/>
        </w:rPr>
        <w:tab/>
      </w:r>
      <w:r w:rsidRPr="00E813AF">
        <w:rPr>
          <w:rFonts w:eastAsia="Batang"/>
          <w:lang w:eastAsia="sv-SE"/>
        </w:rPr>
        <w:tab/>
        <w:t>INTEGER (0..255)</w:t>
      </w:r>
      <w:r w:rsidRPr="00E813AF">
        <w:rPr>
          <w:rFonts w:eastAsia="Batang"/>
          <w:lang w:eastAsia="sv-SE"/>
        </w:rPr>
        <w:tab/>
      </w:r>
      <w:r w:rsidRPr="00E813AF">
        <w:rPr>
          <w:rFonts w:eastAsia="Batang"/>
          <w:lang w:eastAsia="sv-SE"/>
        </w:rPr>
        <w:tab/>
      </w:r>
      <w:r w:rsidRPr="00E813AF">
        <w:rPr>
          <w:rFonts w:eastAsia="Batang"/>
          <w:lang w:eastAsia="sv-SE"/>
        </w:rPr>
        <w:tab/>
        <w:t>OPTIONAL,</w:t>
      </w:r>
      <w:r w:rsidRPr="00E813AF">
        <w:rPr>
          <w:rFonts w:eastAsia="Batang"/>
          <w:lang w:eastAsia="sv-SE"/>
        </w:rPr>
        <w:tab/>
        <w:t>-- Need OP</w:t>
      </w:r>
    </w:p>
    <w:p w14:paraId="59DFDC36" w14:textId="77777777" w:rsidR="00B86AA2" w:rsidRPr="00E813AF" w:rsidRDefault="00B86AA2" w:rsidP="00B86AA2">
      <w:pPr>
        <w:pStyle w:val="PL"/>
        <w:shd w:val="clear" w:color="auto" w:fill="E6E6E6"/>
        <w:rPr>
          <w:snapToGrid w:val="0"/>
        </w:rPr>
      </w:pPr>
      <w:r w:rsidRPr="00E813AF">
        <w:tab/>
        <w:t>trp-Location-r16</w:t>
      </w:r>
      <w:r w:rsidRPr="00E813AF">
        <w:tab/>
      </w:r>
      <w:r w:rsidRPr="00E813AF">
        <w:tab/>
      </w:r>
      <w:r w:rsidRPr="00E813AF">
        <w:tab/>
      </w:r>
      <w:r w:rsidRPr="00E813AF">
        <w:tab/>
      </w:r>
      <w:r w:rsidRPr="00E813AF">
        <w:rPr>
          <w:snapToGrid w:val="0"/>
        </w:rPr>
        <w:t>RelativeLocation-r16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OP</w:t>
      </w:r>
    </w:p>
    <w:p w14:paraId="7C0FDF7A" w14:textId="77777777" w:rsidR="00B86AA2" w:rsidRPr="00E813AF" w:rsidRDefault="00B86AA2" w:rsidP="00B86AA2">
      <w:pPr>
        <w:pStyle w:val="PL"/>
        <w:shd w:val="clear" w:color="auto" w:fill="E6E6E6"/>
        <w:rPr>
          <w:snapToGrid w:val="0"/>
        </w:rPr>
      </w:pPr>
      <w:r w:rsidRPr="00E813AF">
        <w:rPr>
          <w:snapToGrid w:val="0"/>
        </w:rPr>
        <w:tab/>
        <w:t>trp-DL-PRS-ResourceSets-r16</w:t>
      </w:r>
      <w:r w:rsidRPr="00E813AF">
        <w:rPr>
          <w:snapToGrid w:val="0"/>
        </w:rPr>
        <w:tab/>
      </w:r>
      <w:r w:rsidRPr="00E813AF">
        <w:rPr>
          <w:snapToGrid w:val="0"/>
        </w:rPr>
        <w:tab/>
        <w:t>SEQUENCE (SIZE(1..nrMaxSetsPerTrpPerFreqLayer-r16)) OF</w:t>
      </w:r>
    </w:p>
    <w:p w14:paraId="07FD3FB0" w14:textId="77777777" w:rsidR="00B86AA2" w:rsidRPr="00E813AF" w:rsidRDefault="00B86AA2" w:rsidP="00B86AA2">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DL-PRS-ResourceSets-TRP-Element-r16</w:t>
      </w:r>
      <w:r w:rsidRPr="00E813AF">
        <w:rPr>
          <w:snapToGrid w:val="0"/>
        </w:rPr>
        <w:tab/>
        <w:t>OPTIONAL,</w:t>
      </w:r>
      <w:r w:rsidRPr="00E813AF">
        <w:rPr>
          <w:snapToGrid w:val="0"/>
        </w:rPr>
        <w:tab/>
        <w:t>-- Need OP</w:t>
      </w:r>
    </w:p>
    <w:p w14:paraId="1980F9DD" w14:textId="77777777" w:rsidR="00B86AA2" w:rsidRPr="00E813AF" w:rsidRDefault="00B86AA2" w:rsidP="00B86AA2">
      <w:pPr>
        <w:pStyle w:val="PL"/>
        <w:shd w:val="clear" w:color="auto" w:fill="E6E6E6"/>
        <w:rPr>
          <w:snapToGrid w:val="0"/>
        </w:rPr>
      </w:pPr>
      <w:r w:rsidRPr="00E813AF">
        <w:rPr>
          <w:snapToGrid w:val="0"/>
        </w:rPr>
        <w:tab/>
        <w:t>...</w:t>
      </w:r>
    </w:p>
    <w:p w14:paraId="03FE4C3C" w14:textId="77777777" w:rsidR="00B86AA2" w:rsidRPr="00E813AF" w:rsidRDefault="00B86AA2" w:rsidP="00B86AA2">
      <w:pPr>
        <w:pStyle w:val="PL"/>
        <w:shd w:val="clear" w:color="auto" w:fill="E6E6E6"/>
        <w:rPr>
          <w:snapToGrid w:val="0"/>
        </w:rPr>
      </w:pPr>
      <w:r w:rsidRPr="00E813AF">
        <w:rPr>
          <w:snapToGrid w:val="0"/>
        </w:rPr>
        <w:t>}</w:t>
      </w:r>
    </w:p>
    <w:p w14:paraId="4DBF4F12" w14:textId="77777777" w:rsidR="00B86AA2" w:rsidRPr="00E813AF" w:rsidRDefault="00B86AA2" w:rsidP="00B86AA2">
      <w:pPr>
        <w:pStyle w:val="PL"/>
        <w:shd w:val="clear" w:color="auto" w:fill="E6E6E6"/>
        <w:rPr>
          <w:snapToGrid w:val="0"/>
        </w:rPr>
      </w:pPr>
    </w:p>
    <w:p w14:paraId="3F494500" w14:textId="77777777" w:rsidR="00B86AA2" w:rsidRPr="00E813AF" w:rsidRDefault="00B86AA2" w:rsidP="00B86AA2">
      <w:pPr>
        <w:pStyle w:val="PL"/>
        <w:shd w:val="clear" w:color="auto" w:fill="E6E6E6"/>
        <w:rPr>
          <w:snapToGrid w:val="0"/>
        </w:rPr>
      </w:pPr>
      <w:r w:rsidRPr="00E813AF">
        <w:rPr>
          <w:snapToGrid w:val="0"/>
        </w:rPr>
        <w:t>DL-PRS-ResourceSets-TRP-Element-r16 ::= SEQUENCE {</w:t>
      </w:r>
    </w:p>
    <w:p w14:paraId="78E8D435" w14:textId="77777777" w:rsidR="00B86AA2" w:rsidRPr="00E813AF" w:rsidRDefault="00B86AA2" w:rsidP="00B86AA2">
      <w:pPr>
        <w:pStyle w:val="PL"/>
        <w:shd w:val="clear" w:color="auto" w:fill="E6E6E6"/>
        <w:rPr>
          <w:snapToGrid w:val="0"/>
        </w:rPr>
      </w:pPr>
      <w:r w:rsidRPr="00E813AF">
        <w:rPr>
          <w:snapToGrid w:val="0"/>
        </w:rPr>
        <w:tab/>
        <w:t>dl-PRS-ResourceSetARP-r16</w:t>
      </w:r>
      <w:r w:rsidRPr="00E813AF">
        <w:rPr>
          <w:snapToGrid w:val="0"/>
        </w:rPr>
        <w:tab/>
      </w:r>
      <w:r w:rsidRPr="00E813AF">
        <w:rPr>
          <w:snapToGrid w:val="0"/>
        </w:rPr>
        <w:tab/>
      </w:r>
      <w:r w:rsidRPr="00E813AF">
        <w:rPr>
          <w:snapToGrid w:val="0"/>
        </w:rPr>
        <w:tab/>
        <w:t>RelativeLocation-r16</w:t>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OP</w:t>
      </w:r>
    </w:p>
    <w:p w14:paraId="1721F2D6" w14:textId="77777777" w:rsidR="00B86AA2" w:rsidRPr="00E813AF" w:rsidRDefault="00B86AA2" w:rsidP="00B86AA2">
      <w:pPr>
        <w:pStyle w:val="PL"/>
        <w:shd w:val="clear" w:color="auto" w:fill="E6E6E6"/>
        <w:rPr>
          <w:snapToGrid w:val="0"/>
        </w:rPr>
      </w:pPr>
      <w:r w:rsidRPr="00E813AF">
        <w:rPr>
          <w:snapToGrid w:val="0"/>
        </w:rPr>
        <w:tab/>
        <w:t>dl-PRS-Resource-ARP-List-r16</w:t>
      </w:r>
      <w:r w:rsidRPr="00E813AF">
        <w:rPr>
          <w:snapToGrid w:val="0"/>
        </w:rPr>
        <w:tab/>
      </w:r>
      <w:r w:rsidRPr="00E813AF">
        <w:rPr>
          <w:snapToGrid w:val="0"/>
        </w:rPr>
        <w:tab/>
        <w:t>SEQUENCE (SIZE(1..nrMaxResourcesPerSet-r16)) OF</w:t>
      </w:r>
    </w:p>
    <w:p w14:paraId="0C6DBFB5" w14:textId="77777777" w:rsidR="00B86AA2" w:rsidRPr="00E813AF" w:rsidRDefault="00B86AA2" w:rsidP="00B86AA2">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DL-PRS-Resource-ARP-Element-r16</w:t>
      </w:r>
      <w:r w:rsidRPr="00E813AF">
        <w:rPr>
          <w:snapToGrid w:val="0"/>
        </w:rPr>
        <w:tab/>
        <w:t>OPTIONAL,</w:t>
      </w:r>
      <w:r w:rsidRPr="00E813AF">
        <w:rPr>
          <w:snapToGrid w:val="0"/>
        </w:rPr>
        <w:tab/>
        <w:t>-- Need OP</w:t>
      </w:r>
    </w:p>
    <w:p w14:paraId="69602C90" w14:textId="77777777" w:rsidR="00B86AA2" w:rsidRPr="00E813AF" w:rsidRDefault="00B86AA2" w:rsidP="00B86AA2">
      <w:pPr>
        <w:pStyle w:val="PL"/>
        <w:shd w:val="clear" w:color="auto" w:fill="E6E6E6"/>
        <w:rPr>
          <w:snapToGrid w:val="0"/>
        </w:rPr>
      </w:pPr>
      <w:r w:rsidRPr="00E813AF">
        <w:rPr>
          <w:snapToGrid w:val="0"/>
        </w:rPr>
        <w:tab/>
        <w:t>...</w:t>
      </w:r>
    </w:p>
    <w:p w14:paraId="299A77CA" w14:textId="77777777" w:rsidR="00B86AA2" w:rsidRPr="00E813AF" w:rsidRDefault="00B86AA2" w:rsidP="00B86AA2">
      <w:pPr>
        <w:pStyle w:val="PL"/>
        <w:shd w:val="clear" w:color="auto" w:fill="E6E6E6"/>
        <w:rPr>
          <w:snapToGrid w:val="0"/>
        </w:rPr>
      </w:pPr>
      <w:r w:rsidRPr="00E813AF">
        <w:rPr>
          <w:snapToGrid w:val="0"/>
        </w:rPr>
        <w:t>}</w:t>
      </w:r>
    </w:p>
    <w:p w14:paraId="25F2544E" w14:textId="77777777" w:rsidR="00B86AA2" w:rsidRPr="00E813AF" w:rsidRDefault="00B86AA2" w:rsidP="00B86AA2">
      <w:pPr>
        <w:pStyle w:val="PL"/>
        <w:shd w:val="clear" w:color="auto" w:fill="E6E6E6"/>
        <w:rPr>
          <w:snapToGrid w:val="0"/>
        </w:rPr>
      </w:pPr>
    </w:p>
    <w:p w14:paraId="5C98F898" w14:textId="77777777" w:rsidR="00B86AA2" w:rsidRPr="00E813AF" w:rsidRDefault="00B86AA2" w:rsidP="00B86AA2">
      <w:pPr>
        <w:pStyle w:val="PL"/>
        <w:shd w:val="clear" w:color="auto" w:fill="E6E6E6"/>
        <w:rPr>
          <w:snapToGrid w:val="0"/>
        </w:rPr>
      </w:pPr>
      <w:r w:rsidRPr="00E813AF">
        <w:rPr>
          <w:snapToGrid w:val="0"/>
        </w:rPr>
        <w:t>DL-PRS-Resource-ARP-Element-r16 ::= SEQUENCE {</w:t>
      </w:r>
    </w:p>
    <w:p w14:paraId="7385CB43" w14:textId="77777777" w:rsidR="00B86AA2" w:rsidRPr="00E813AF" w:rsidRDefault="00B86AA2" w:rsidP="00B86AA2">
      <w:pPr>
        <w:pStyle w:val="PL"/>
        <w:shd w:val="clear" w:color="auto" w:fill="E6E6E6"/>
        <w:rPr>
          <w:snapToGrid w:val="0"/>
        </w:rPr>
      </w:pPr>
      <w:r w:rsidRPr="00E813AF">
        <w:rPr>
          <w:snapToGrid w:val="0"/>
        </w:rPr>
        <w:tab/>
        <w:t>dl-PRS-Resource-ARP-location-r16</w:t>
      </w:r>
      <w:r w:rsidRPr="00E813AF">
        <w:rPr>
          <w:snapToGrid w:val="0"/>
        </w:rPr>
        <w:tab/>
        <w:t>RelativeLocation-r16</w:t>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OP</w:t>
      </w:r>
    </w:p>
    <w:p w14:paraId="6ED3C6B1" w14:textId="77777777" w:rsidR="00B86AA2" w:rsidRPr="00E813AF" w:rsidRDefault="00B86AA2" w:rsidP="00B86AA2">
      <w:pPr>
        <w:pStyle w:val="PL"/>
        <w:shd w:val="clear" w:color="auto" w:fill="E6E6E6"/>
        <w:rPr>
          <w:snapToGrid w:val="0"/>
        </w:rPr>
      </w:pPr>
      <w:r w:rsidRPr="00E813AF">
        <w:rPr>
          <w:snapToGrid w:val="0"/>
        </w:rPr>
        <w:tab/>
        <w:t>...</w:t>
      </w:r>
    </w:p>
    <w:p w14:paraId="4D7A7028" w14:textId="77777777" w:rsidR="00B86AA2" w:rsidRPr="00E813AF" w:rsidRDefault="00B86AA2" w:rsidP="00B86AA2">
      <w:pPr>
        <w:pStyle w:val="PL"/>
        <w:shd w:val="clear" w:color="auto" w:fill="E6E6E6"/>
      </w:pPr>
      <w:r w:rsidRPr="00E813AF">
        <w:rPr>
          <w:snapToGrid w:val="0"/>
        </w:rPr>
        <w:t>}</w:t>
      </w:r>
    </w:p>
    <w:p w14:paraId="6D2D921C" w14:textId="77777777" w:rsidR="00B86AA2" w:rsidRPr="00E813AF" w:rsidRDefault="00B86AA2" w:rsidP="00B86AA2">
      <w:pPr>
        <w:pStyle w:val="PL"/>
        <w:shd w:val="clear" w:color="auto" w:fill="E6E6E6"/>
      </w:pPr>
    </w:p>
    <w:p w14:paraId="084B2560" w14:textId="77777777" w:rsidR="00B86AA2" w:rsidRPr="00E813AF" w:rsidRDefault="00B86AA2" w:rsidP="00B86AA2">
      <w:pPr>
        <w:pStyle w:val="PL"/>
        <w:shd w:val="clear" w:color="auto" w:fill="E6E6E6"/>
      </w:pPr>
      <w:r w:rsidRPr="00E813AF">
        <w:t>-- ASN1STOP</w:t>
      </w:r>
    </w:p>
    <w:p w14:paraId="45E58840" w14:textId="77777777" w:rsidR="00B86AA2" w:rsidRPr="00E813AF" w:rsidRDefault="00B86AA2" w:rsidP="00B86AA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86AA2" w:rsidRPr="00E813AF" w14:paraId="7428F2CA" w14:textId="77777777" w:rsidTr="003B7AD2">
        <w:trPr>
          <w:cantSplit/>
          <w:tblHeader/>
        </w:trPr>
        <w:tc>
          <w:tcPr>
            <w:tcW w:w="2268" w:type="dxa"/>
          </w:tcPr>
          <w:p w14:paraId="11A8D7D2" w14:textId="77777777" w:rsidR="00B86AA2" w:rsidRPr="00E813AF" w:rsidRDefault="00B86AA2" w:rsidP="003B7AD2">
            <w:pPr>
              <w:pStyle w:val="TAH"/>
            </w:pPr>
            <w:r w:rsidRPr="00E813AF">
              <w:t>Conditional presence</w:t>
            </w:r>
          </w:p>
        </w:tc>
        <w:tc>
          <w:tcPr>
            <w:tcW w:w="7371" w:type="dxa"/>
          </w:tcPr>
          <w:p w14:paraId="156C3B3B" w14:textId="77777777" w:rsidR="00B86AA2" w:rsidRPr="00E813AF" w:rsidRDefault="00B86AA2" w:rsidP="003B7AD2">
            <w:pPr>
              <w:pStyle w:val="TAH"/>
            </w:pPr>
            <w:r w:rsidRPr="00E813AF">
              <w:t>Explanation</w:t>
            </w:r>
          </w:p>
        </w:tc>
      </w:tr>
      <w:tr w:rsidR="00B86AA2" w:rsidRPr="00E813AF" w14:paraId="4BF441C2" w14:textId="77777777" w:rsidTr="003B7AD2">
        <w:trPr>
          <w:cantSplit/>
        </w:trPr>
        <w:tc>
          <w:tcPr>
            <w:tcW w:w="2268" w:type="dxa"/>
          </w:tcPr>
          <w:p w14:paraId="61F71D9A" w14:textId="77777777" w:rsidR="00B86AA2" w:rsidRPr="00E813AF" w:rsidRDefault="00B86AA2" w:rsidP="003B7AD2">
            <w:pPr>
              <w:pStyle w:val="TAL"/>
              <w:rPr>
                <w:i/>
              </w:rPr>
            </w:pPr>
            <w:proofErr w:type="spellStart"/>
            <w:r w:rsidRPr="00E813AF">
              <w:rPr>
                <w:i/>
              </w:rPr>
              <w:t>NotSameAsPrev</w:t>
            </w:r>
            <w:proofErr w:type="spellEnd"/>
          </w:p>
        </w:tc>
        <w:tc>
          <w:tcPr>
            <w:tcW w:w="7371" w:type="dxa"/>
          </w:tcPr>
          <w:p w14:paraId="60377E47" w14:textId="77777777" w:rsidR="00B86AA2" w:rsidRPr="00E813AF" w:rsidRDefault="00B86AA2" w:rsidP="003B7AD2">
            <w:pPr>
              <w:pStyle w:val="TAL"/>
            </w:pPr>
            <w:r w:rsidRPr="00E813AF">
              <w:t xml:space="preserve">The field is mandatory present in the first entry of the </w:t>
            </w:r>
            <w:r w:rsidRPr="00E813AF">
              <w:rPr>
                <w:i/>
                <w:iCs/>
              </w:rPr>
              <w:t>NR-TRP-</w:t>
            </w:r>
            <w:proofErr w:type="spellStart"/>
            <w:r w:rsidRPr="00E813AF">
              <w:rPr>
                <w:i/>
                <w:iCs/>
              </w:rPr>
              <w:t>LocationInfoPerFreqLayer</w:t>
            </w:r>
            <w:proofErr w:type="spellEnd"/>
            <w:r w:rsidRPr="00E813AF">
              <w:t xml:space="preserve"> </w:t>
            </w:r>
            <w:ins w:id="72" w:author="Nokia" w:date="2023-05-10T19:46:00Z">
              <w:r>
                <w:rPr>
                  <w:noProof/>
                </w:rPr>
                <w:t xml:space="preserve">in the </w:t>
              </w:r>
              <w:r w:rsidRPr="00745E58">
                <w:rPr>
                  <w:i/>
                  <w:iCs/>
                  <w:noProof/>
                </w:rPr>
                <w:t>NR-TRP-LocationInfo</w:t>
              </w:r>
              <w:r w:rsidRPr="009A4E03">
                <w:rPr>
                  <w:noProof/>
                </w:rPr>
                <w:t xml:space="preserve"> </w:t>
              </w:r>
            </w:ins>
            <w:r w:rsidRPr="00E813AF">
              <w:t>list; otherwise it is optionally present, need OP.</w:t>
            </w:r>
          </w:p>
        </w:tc>
      </w:tr>
    </w:tbl>
    <w:p w14:paraId="748B92C1" w14:textId="77777777" w:rsidR="00B86AA2" w:rsidRPr="00E813AF" w:rsidRDefault="00B86AA2" w:rsidP="00B86AA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86AA2" w:rsidRPr="00E813AF" w14:paraId="2ADB48B2" w14:textId="77777777" w:rsidTr="003B7AD2">
        <w:trPr>
          <w:tblHeader/>
        </w:trPr>
        <w:tc>
          <w:tcPr>
            <w:tcW w:w="9639" w:type="dxa"/>
          </w:tcPr>
          <w:p w14:paraId="2989E9CE" w14:textId="77777777" w:rsidR="00B86AA2" w:rsidRPr="00E813AF" w:rsidRDefault="00B86AA2" w:rsidP="003B7AD2">
            <w:pPr>
              <w:pStyle w:val="TAH"/>
              <w:keepNext w:val="0"/>
              <w:keepLines w:val="0"/>
              <w:widowControl w:val="0"/>
            </w:pPr>
            <w:r w:rsidRPr="00E813AF">
              <w:rPr>
                <w:i/>
              </w:rPr>
              <w:lastRenderedPageBreak/>
              <w:t>NR-TRP-</w:t>
            </w:r>
            <w:proofErr w:type="spellStart"/>
            <w:r w:rsidRPr="00E813AF">
              <w:rPr>
                <w:i/>
              </w:rPr>
              <w:t>LocationInfo</w:t>
            </w:r>
            <w:proofErr w:type="spellEnd"/>
            <w:r w:rsidRPr="00E813AF">
              <w:rPr>
                <w:iCs/>
                <w:noProof/>
              </w:rPr>
              <w:t xml:space="preserve"> field descriptions</w:t>
            </w:r>
          </w:p>
        </w:tc>
      </w:tr>
      <w:tr w:rsidR="00B86AA2" w:rsidRPr="00E813AF" w14:paraId="43C47F34" w14:textId="77777777" w:rsidTr="003B7AD2">
        <w:trPr>
          <w:tblHeader/>
        </w:trPr>
        <w:tc>
          <w:tcPr>
            <w:tcW w:w="9639" w:type="dxa"/>
          </w:tcPr>
          <w:p w14:paraId="3980ABBB" w14:textId="77777777" w:rsidR="00B86AA2" w:rsidRPr="00E813AF" w:rsidRDefault="00B86AA2" w:rsidP="003B7AD2">
            <w:pPr>
              <w:pStyle w:val="TAL"/>
              <w:keepNext w:val="0"/>
              <w:keepLines w:val="0"/>
              <w:widowControl w:val="0"/>
              <w:rPr>
                <w:b/>
                <w:i/>
                <w:noProof/>
              </w:rPr>
            </w:pPr>
            <w:r w:rsidRPr="00E813AF">
              <w:rPr>
                <w:b/>
                <w:i/>
                <w:noProof/>
              </w:rPr>
              <w:t>referencePoint</w:t>
            </w:r>
          </w:p>
          <w:p w14:paraId="18490153" w14:textId="77777777" w:rsidR="00B86AA2" w:rsidRPr="00E813AF" w:rsidRDefault="00B86AA2" w:rsidP="003B7AD2">
            <w:pPr>
              <w:pStyle w:val="TAL"/>
              <w:keepNext w:val="0"/>
              <w:keepLines w:val="0"/>
              <w:widowControl w:val="0"/>
              <w:rPr>
                <w:noProof/>
              </w:rPr>
            </w:pPr>
            <w:r w:rsidRPr="00E813AF">
              <w:rPr>
                <w:noProof/>
              </w:rPr>
              <w:t xml:space="preserve">This field specifies the reference point used to define the </w:t>
            </w:r>
            <w:del w:id="73" w:author="Nokia" w:date="2023-05-10T19:32:00Z">
              <w:r w:rsidRPr="00E813AF" w:rsidDel="00DF78C2">
                <w:rPr>
                  <w:noProof/>
                </w:rPr>
                <w:delText xml:space="preserve">TRP </w:delText>
              </w:r>
            </w:del>
            <w:r w:rsidRPr="00E813AF">
              <w:rPr>
                <w:noProof/>
              </w:rPr>
              <w:t xml:space="preserve">location </w:t>
            </w:r>
            <w:ins w:id="74" w:author="Nokia" w:date="2023-05-10T19:32:00Z">
              <w:r>
                <w:rPr>
                  <w:noProof/>
                </w:rPr>
                <w:t>of TRPs</w:t>
              </w:r>
            </w:ins>
            <w:ins w:id="75" w:author="Nokia" w:date="2023-05-10T19:39:00Z">
              <w:r>
                <w:rPr>
                  <w:noProof/>
                </w:rPr>
                <w:t xml:space="preserve"> </w:t>
              </w:r>
            </w:ins>
            <w:ins w:id="76" w:author="Nokia" w:date="2023-05-10T19:40:00Z">
              <w:r>
                <w:rPr>
                  <w:noProof/>
                </w:rPr>
                <w:t xml:space="preserve">provided </w:t>
              </w:r>
            </w:ins>
            <w:r w:rsidRPr="00E813AF">
              <w:rPr>
                <w:noProof/>
              </w:rPr>
              <w:t xml:space="preserve">in the </w:t>
            </w:r>
            <w:proofErr w:type="spellStart"/>
            <w:r w:rsidRPr="00E813AF">
              <w:rPr>
                <w:i/>
                <w:iCs/>
                <w:snapToGrid w:val="0"/>
              </w:rPr>
              <w:t>trp-LocationInfoList</w:t>
            </w:r>
            <w:proofErr w:type="spellEnd"/>
            <w:r w:rsidRPr="00E813AF">
              <w:rPr>
                <w:noProof/>
              </w:rPr>
              <w:t xml:space="preserve">. If this field is absent, the reference point is the same as in the previous entry of the </w:t>
            </w:r>
            <w:r w:rsidRPr="00E813AF">
              <w:rPr>
                <w:i/>
                <w:iCs/>
                <w:noProof/>
              </w:rPr>
              <w:t>NR-TRP-LocationInfoPerFreqLayer</w:t>
            </w:r>
            <w:r w:rsidRPr="00E813AF">
              <w:rPr>
                <w:noProof/>
              </w:rPr>
              <w:t xml:space="preserve"> </w:t>
            </w:r>
            <w:ins w:id="77" w:author="Nokia" w:date="2023-05-10T19:45:00Z">
              <w:r>
                <w:rPr>
                  <w:noProof/>
                </w:rPr>
                <w:t xml:space="preserve">in the </w:t>
              </w:r>
            </w:ins>
            <w:ins w:id="78" w:author="Nokia" w:date="2023-05-10T19:44:00Z">
              <w:r w:rsidRPr="008C2142">
                <w:rPr>
                  <w:i/>
                  <w:iCs/>
                  <w:noProof/>
                </w:rPr>
                <w:t>NR-TRP-LocationInfo</w:t>
              </w:r>
              <w:r w:rsidRPr="009A4E03">
                <w:rPr>
                  <w:noProof/>
                </w:rPr>
                <w:t xml:space="preserve"> </w:t>
              </w:r>
            </w:ins>
            <w:r w:rsidRPr="00E813AF">
              <w:rPr>
                <w:noProof/>
              </w:rPr>
              <w:t>list.</w:t>
            </w:r>
          </w:p>
        </w:tc>
      </w:tr>
      <w:tr w:rsidR="00B86AA2" w:rsidRPr="00E813AF" w14:paraId="50759D58" w14:textId="77777777" w:rsidTr="003B7AD2">
        <w:trPr>
          <w:tblHeader/>
        </w:trPr>
        <w:tc>
          <w:tcPr>
            <w:tcW w:w="9639" w:type="dxa"/>
            <w:tcBorders>
              <w:top w:val="single" w:sz="4" w:space="0" w:color="808080"/>
              <w:left w:val="single" w:sz="4" w:space="0" w:color="808080"/>
              <w:bottom w:val="single" w:sz="4" w:space="0" w:color="808080"/>
              <w:right w:val="single" w:sz="4" w:space="0" w:color="808080"/>
            </w:tcBorders>
          </w:tcPr>
          <w:p w14:paraId="6450D49E" w14:textId="77777777" w:rsidR="00B86AA2" w:rsidRPr="00E813AF" w:rsidRDefault="00B86AA2" w:rsidP="003B7AD2">
            <w:pPr>
              <w:pStyle w:val="TAL"/>
              <w:rPr>
                <w:b/>
                <w:bCs/>
                <w:i/>
                <w:iCs/>
                <w:noProof/>
              </w:rPr>
            </w:pPr>
            <w:r w:rsidRPr="00E813AF">
              <w:rPr>
                <w:b/>
                <w:bCs/>
                <w:i/>
                <w:iCs/>
                <w:noProof/>
              </w:rPr>
              <w:t>trp-LocationInfoList</w:t>
            </w:r>
          </w:p>
          <w:p w14:paraId="0BF98C5D" w14:textId="77777777" w:rsidR="00B86AA2" w:rsidRPr="00E813AF" w:rsidRDefault="00B86AA2" w:rsidP="003B7AD2">
            <w:pPr>
              <w:pStyle w:val="TAL"/>
              <w:rPr>
                <w:noProof/>
              </w:rPr>
            </w:pPr>
            <w:r w:rsidRPr="00E813AF">
              <w:rPr>
                <w:noProof/>
              </w:rPr>
              <w:t>This field provides the antenna reference point locations of the DL-PRS Resources for the TRPs and comprises the following sub-fields:</w:t>
            </w:r>
          </w:p>
          <w:p w14:paraId="7F8A92E3" w14:textId="77777777" w:rsidR="00B86AA2" w:rsidRPr="00E813AF" w:rsidRDefault="00B86AA2" w:rsidP="003B7AD2">
            <w:pPr>
              <w:pStyle w:val="B1"/>
              <w:spacing w:after="0"/>
              <w:ind w:left="576" w:hanging="288"/>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dl-PRS-ID</w:t>
            </w:r>
            <w:r w:rsidRPr="00E813AF">
              <w:rPr>
                <w:rFonts w:ascii="Arial" w:hAnsi="Arial" w:cs="Arial"/>
                <w:snapToGrid w:val="0"/>
                <w:sz w:val="18"/>
                <w:szCs w:val="18"/>
              </w:rPr>
              <w:t>: This field is used along with a DL-PRS Resource Set ID and a DL-PRS Resource</w:t>
            </w:r>
            <w:del w:id="79" w:author="Nokia" w:date="2023-05-10T19:48:00Z">
              <w:r w:rsidRPr="00E813AF" w:rsidDel="004E0551">
                <w:rPr>
                  <w:rFonts w:ascii="Arial" w:hAnsi="Arial" w:cs="Arial"/>
                  <w:snapToGrid w:val="0"/>
                  <w:sz w:val="18"/>
                  <w:szCs w:val="18"/>
                </w:rPr>
                <w:delText>s</w:delText>
              </w:r>
            </w:del>
            <w:r w:rsidRPr="00E813AF">
              <w:rPr>
                <w:rFonts w:ascii="Arial" w:hAnsi="Arial" w:cs="Arial"/>
                <w:snapToGrid w:val="0"/>
                <w:sz w:val="18"/>
                <w:szCs w:val="18"/>
              </w:rPr>
              <w:t xml:space="preserve"> ID to uniquely identify a DL-PRS Resource, and is associated to a single TRP.</w:t>
            </w:r>
          </w:p>
          <w:p w14:paraId="02321D22" w14:textId="77777777" w:rsidR="00B86AA2" w:rsidRPr="00E813AF" w:rsidRDefault="00B86AA2" w:rsidP="003B7AD2">
            <w:pPr>
              <w:pStyle w:val="B1"/>
              <w:spacing w:after="0"/>
              <w:ind w:left="576" w:hanging="288"/>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nr-</w:t>
            </w:r>
            <w:proofErr w:type="spellStart"/>
            <w:r w:rsidRPr="00E813AF">
              <w:rPr>
                <w:rFonts w:ascii="Arial" w:hAnsi="Arial" w:cs="Arial"/>
                <w:b/>
                <w:bCs/>
                <w:i/>
                <w:iCs/>
                <w:snapToGrid w:val="0"/>
                <w:sz w:val="18"/>
                <w:szCs w:val="18"/>
              </w:rPr>
              <w:t>PhysCellID</w:t>
            </w:r>
            <w:proofErr w:type="spellEnd"/>
            <w:r w:rsidRPr="00E813AF">
              <w:rPr>
                <w:rFonts w:ascii="Arial" w:hAnsi="Arial" w:cs="Arial"/>
                <w:snapToGrid w:val="0"/>
                <w:sz w:val="18"/>
                <w:szCs w:val="18"/>
              </w:rPr>
              <w:t>: This field specifies the physical cell identity of the associated TRP.</w:t>
            </w:r>
          </w:p>
          <w:p w14:paraId="57944ED5" w14:textId="77777777" w:rsidR="00B86AA2" w:rsidRPr="00E813AF" w:rsidRDefault="00B86AA2" w:rsidP="003B7AD2">
            <w:pPr>
              <w:pStyle w:val="B1"/>
              <w:spacing w:after="0"/>
              <w:ind w:left="576" w:hanging="288"/>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nr-</w:t>
            </w:r>
            <w:proofErr w:type="spellStart"/>
            <w:r w:rsidRPr="00E813AF">
              <w:rPr>
                <w:rFonts w:ascii="Arial" w:hAnsi="Arial" w:cs="Arial"/>
                <w:b/>
                <w:bCs/>
                <w:i/>
                <w:iCs/>
                <w:snapToGrid w:val="0"/>
                <w:sz w:val="18"/>
                <w:szCs w:val="18"/>
              </w:rPr>
              <w:t>CellGlobalID</w:t>
            </w:r>
            <w:proofErr w:type="spellEnd"/>
            <w:r w:rsidRPr="00E813AF">
              <w:rPr>
                <w:rFonts w:ascii="Arial" w:hAnsi="Arial" w:cs="Arial"/>
                <w:snapToGrid w:val="0"/>
                <w:sz w:val="18"/>
                <w:szCs w:val="18"/>
              </w:rPr>
              <w:t>: This field specifies the NCGI, the globally unique identity of a cell in NR, of the associated TRP.</w:t>
            </w:r>
          </w:p>
          <w:p w14:paraId="6FA12509" w14:textId="77777777" w:rsidR="00B86AA2" w:rsidRPr="00E813AF" w:rsidRDefault="00B86AA2" w:rsidP="003B7AD2">
            <w:pPr>
              <w:pStyle w:val="B1"/>
              <w:spacing w:after="0"/>
              <w:ind w:left="576" w:hanging="288"/>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nr-ARFCN</w:t>
            </w:r>
            <w:r w:rsidRPr="00E813AF">
              <w:rPr>
                <w:rFonts w:ascii="Arial" w:hAnsi="Arial" w:cs="Arial"/>
                <w:snapToGrid w:val="0"/>
                <w:sz w:val="18"/>
                <w:szCs w:val="18"/>
              </w:rPr>
              <w:t xml:space="preserve">: This field specifies the NR-ARFCN of the TRP's CD-SSB (as defined in TS 38.300 [47]) corresponding to </w:t>
            </w:r>
            <w:r w:rsidRPr="00E813AF">
              <w:rPr>
                <w:rFonts w:ascii="Arial" w:hAnsi="Arial" w:cs="Arial"/>
                <w:i/>
                <w:iCs/>
                <w:snapToGrid w:val="0"/>
                <w:sz w:val="18"/>
                <w:szCs w:val="18"/>
              </w:rPr>
              <w:t>nr-</w:t>
            </w:r>
            <w:proofErr w:type="spellStart"/>
            <w:r w:rsidRPr="00E813AF">
              <w:rPr>
                <w:rFonts w:ascii="Arial" w:hAnsi="Arial" w:cs="Arial"/>
                <w:i/>
                <w:iCs/>
                <w:snapToGrid w:val="0"/>
                <w:sz w:val="18"/>
                <w:szCs w:val="18"/>
              </w:rPr>
              <w:t>PhysCellID</w:t>
            </w:r>
            <w:proofErr w:type="spellEnd"/>
            <w:r w:rsidRPr="00E813AF">
              <w:rPr>
                <w:rFonts w:ascii="Arial" w:hAnsi="Arial" w:cs="Arial"/>
                <w:snapToGrid w:val="0"/>
                <w:sz w:val="18"/>
                <w:szCs w:val="18"/>
              </w:rPr>
              <w:t>.</w:t>
            </w:r>
          </w:p>
          <w:p w14:paraId="1416AB14" w14:textId="77777777" w:rsidR="00B86AA2" w:rsidRPr="00E813AF" w:rsidRDefault="00B86AA2" w:rsidP="003B7AD2">
            <w:pPr>
              <w:pStyle w:val="B1"/>
              <w:spacing w:after="0"/>
              <w:ind w:left="576" w:hanging="288"/>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associated-DL-PRS-ID</w:t>
            </w:r>
            <w:r w:rsidRPr="00E813AF">
              <w:rPr>
                <w:rFonts w:ascii="Arial" w:hAnsi="Arial" w:cs="Arial"/>
                <w:snapToGrid w:val="0"/>
                <w:sz w:val="18"/>
                <w:szCs w:val="18"/>
              </w:rPr>
              <w:t xml:space="preserve">: This field, if present, specifies the </w:t>
            </w:r>
            <w:r w:rsidRPr="00E813AF">
              <w:rPr>
                <w:rFonts w:ascii="Arial" w:hAnsi="Arial" w:cs="Arial"/>
                <w:i/>
                <w:iCs/>
                <w:snapToGrid w:val="0"/>
                <w:sz w:val="18"/>
                <w:szCs w:val="18"/>
              </w:rPr>
              <w:t>dl-PRS-ID</w:t>
            </w:r>
            <w:r w:rsidRPr="00E813AF">
              <w:rPr>
                <w:rFonts w:ascii="Arial" w:hAnsi="Arial" w:cs="Arial"/>
                <w:snapToGrid w:val="0"/>
                <w:sz w:val="18"/>
                <w:szCs w:val="18"/>
              </w:rPr>
              <w:t xml:space="preserve"> of the associated TRP from which the </w:t>
            </w:r>
            <w:proofErr w:type="spellStart"/>
            <w:r w:rsidRPr="00E813AF">
              <w:rPr>
                <w:rFonts w:ascii="Arial" w:hAnsi="Arial" w:cs="Arial"/>
                <w:i/>
                <w:iCs/>
                <w:snapToGrid w:val="0"/>
                <w:sz w:val="18"/>
                <w:szCs w:val="18"/>
              </w:rPr>
              <w:t>trp</w:t>
            </w:r>
            <w:proofErr w:type="spellEnd"/>
            <w:r w:rsidRPr="00E813AF">
              <w:rPr>
                <w:rFonts w:ascii="Arial" w:hAnsi="Arial" w:cs="Arial"/>
                <w:i/>
                <w:iCs/>
                <w:snapToGrid w:val="0"/>
                <w:sz w:val="18"/>
                <w:szCs w:val="18"/>
              </w:rPr>
              <w:t>-location</w:t>
            </w:r>
            <w:r w:rsidRPr="00E813AF">
              <w:rPr>
                <w:rFonts w:ascii="Arial" w:hAnsi="Arial" w:cs="Arial"/>
                <w:snapToGrid w:val="0"/>
                <w:sz w:val="18"/>
                <w:szCs w:val="18"/>
              </w:rPr>
              <w:t xml:space="preserve"> information is adopted. If the field is present, the field </w:t>
            </w:r>
            <w:proofErr w:type="spellStart"/>
            <w:r w:rsidRPr="00E813AF">
              <w:rPr>
                <w:rFonts w:ascii="Arial" w:hAnsi="Arial" w:cs="Arial"/>
                <w:i/>
                <w:iCs/>
                <w:snapToGrid w:val="0"/>
                <w:sz w:val="18"/>
                <w:szCs w:val="18"/>
              </w:rPr>
              <w:t>trp</w:t>
            </w:r>
            <w:proofErr w:type="spellEnd"/>
            <w:r w:rsidRPr="00E813AF">
              <w:rPr>
                <w:rFonts w:ascii="Arial" w:hAnsi="Arial" w:cs="Arial"/>
                <w:i/>
                <w:iCs/>
                <w:snapToGrid w:val="0"/>
                <w:sz w:val="18"/>
                <w:szCs w:val="18"/>
              </w:rPr>
              <w:t>-Location</w:t>
            </w:r>
            <w:r w:rsidRPr="00E813AF">
              <w:rPr>
                <w:rFonts w:ascii="Arial" w:hAnsi="Arial" w:cs="Arial"/>
                <w:snapToGrid w:val="0"/>
                <w:sz w:val="18"/>
                <w:szCs w:val="18"/>
              </w:rPr>
              <w:t xml:space="preserve"> shall be absent.</w:t>
            </w:r>
          </w:p>
          <w:p w14:paraId="44ADEBD1" w14:textId="77777777" w:rsidR="00B86AA2" w:rsidRPr="00E813AF" w:rsidRDefault="00B86AA2" w:rsidP="003B7AD2">
            <w:pPr>
              <w:pStyle w:val="B1"/>
              <w:spacing w:after="0"/>
              <w:ind w:left="576" w:hanging="288"/>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proofErr w:type="spellStart"/>
            <w:r w:rsidRPr="00E813AF">
              <w:rPr>
                <w:rFonts w:ascii="Arial" w:hAnsi="Arial" w:cs="Arial"/>
                <w:b/>
                <w:bCs/>
                <w:i/>
                <w:iCs/>
                <w:snapToGrid w:val="0"/>
                <w:sz w:val="18"/>
                <w:szCs w:val="18"/>
              </w:rPr>
              <w:t>trp</w:t>
            </w:r>
            <w:proofErr w:type="spellEnd"/>
            <w:r w:rsidRPr="00E813AF">
              <w:rPr>
                <w:rFonts w:ascii="Arial" w:hAnsi="Arial" w:cs="Arial"/>
                <w:b/>
                <w:bCs/>
                <w:i/>
                <w:iCs/>
                <w:snapToGrid w:val="0"/>
                <w:sz w:val="18"/>
                <w:szCs w:val="18"/>
              </w:rPr>
              <w:t>-Location</w:t>
            </w:r>
            <w:r w:rsidRPr="00E813AF">
              <w:rPr>
                <w:rFonts w:ascii="Arial" w:hAnsi="Arial" w:cs="Arial"/>
                <w:snapToGrid w:val="0"/>
                <w:sz w:val="18"/>
                <w:szCs w:val="18"/>
              </w:rPr>
              <w:t xml:space="preserve">: This field provides the location of the TRP relative to the </w:t>
            </w:r>
            <w:proofErr w:type="spellStart"/>
            <w:r w:rsidRPr="00E813AF">
              <w:rPr>
                <w:rFonts w:ascii="Arial" w:hAnsi="Arial" w:cs="Arial"/>
                <w:i/>
                <w:iCs/>
                <w:snapToGrid w:val="0"/>
                <w:sz w:val="18"/>
                <w:szCs w:val="18"/>
              </w:rPr>
              <w:t>referencePoint</w:t>
            </w:r>
            <w:proofErr w:type="spellEnd"/>
            <w:r w:rsidRPr="00E813AF">
              <w:rPr>
                <w:rFonts w:ascii="Arial" w:hAnsi="Arial" w:cs="Arial"/>
                <w:snapToGrid w:val="0"/>
                <w:sz w:val="18"/>
                <w:szCs w:val="18"/>
              </w:rPr>
              <w:t xml:space="preserve"> location. If this field is absent the TRP location coincides with the </w:t>
            </w:r>
            <w:proofErr w:type="spellStart"/>
            <w:r w:rsidRPr="00E813AF">
              <w:rPr>
                <w:rFonts w:ascii="Arial" w:hAnsi="Arial" w:cs="Arial"/>
                <w:i/>
                <w:iCs/>
                <w:snapToGrid w:val="0"/>
                <w:sz w:val="18"/>
                <w:szCs w:val="18"/>
              </w:rPr>
              <w:t>referencePoint</w:t>
            </w:r>
            <w:proofErr w:type="spellEnd"/>
            <w:r w:rsidRPr="00E813AF">
              <w:rPr>
                <w:rFonts w:ascii="Arial" w:hAnsi="Arial" w:cs="Arial"/>
                <w:snapToGrid w:val="0"/>
                <w:sz w:val="18"/>
                <w:szCs w:val="18"/>
              </w:rPr>
              <w:t xml:space="preserve"> location, unless the field </w:t>
            </w:r>
            <w:r w:rsidRPr="00E813AF">
              <w:rPr>
                <w:rFonts w:ascii="Arial" w:hAnsi="Arial" w:cs="Arial"/>
                <w:i/>
                <w:iCs/>
                <w:snapToGrid w:val="0"/>
                <w:sz w:val="18"/>
                <w:szCs w:val="18"/>
              </w:rPr>
              <w:t>associated-dl-PRS-ID</w:t>
            </w:r>
            <w:r w:rsidRPr="00E813AF">
              <w:rPr>
                <w:rFonts w:ascii="Arial" w:hAnsi="Arial" w:cs="Arial"/>
                <w:b/>
                <w:bCs/>
                <w:i/>
                <w:iCs/>
                <w:snapToGrid w:val="0"/>
                <w:sz w:val="18"/>
                <w:szCs w:val="18"/>
              </w:rPr>
              <w:t xml:space="preserve"> </w:t>
            </w:r>
            <w:r w:rsidRPr="00E813AF">
              <w:rPr>
                <w:rFonts w:ascii="Arial" w:hAnsi="Arial" w:cs="Arial"/>
                <w:snapToGrid w:val="0"/>
                <w:sz w:val="18"/>
                <w:szCs w:val="18"/>
              </w:rPr>
              <w:t xml:space="preserve">is present, in which case the </w:t>
            </w:r>
            <w:proofErr w:type="spellStart"/>
            <w:r w:rsidRPr="00E813AF">
              <w:rPr>
                <w:rFonts w:ascii="Arial" w:hAnsi="Arial" w:cs="Arial"/>
                <w:i/>
                <w:iCs/>
                <w:snapToGrid w:val="0"/>
                <w:sz w:val="18"/>
                <w:szCs w:val="18"/>
              </w:rPr>
              <w:t>trp</w:t>
            </w:r>
            <w:proofErr w:type="spellEnd"/>
            <w:r w:rsidRPr="00E813AF">
              <w:rPr>
                <w:rFonts w:ascii="Arial" w:hAnsi="Arial" w:cs="Arial"/>
                <w:i/>
                <w:iCs/>
                <w:snapToGrid w:val="0"/>
                <w:sz w:val="18"/>
                <w:szCs w:val="18"/>
              </w:rPr>
              <w:t>-Location</w:t>
            </w:r>
            <w:r w:rsidRPr="00E813AF">
              <w:rPr>
                <w:rFonts w:ascii="Arial" w:hAnsi="Arial" w:cs="Arial"/>
                <w:snapToGrid w:val="0"/>
                <w:sz w:val="18"/>
                <w:szCs w:val="18"/>
              </w:rPr>
              <w:t xml:space="preserve"> is adopted from the associated TRP indicated by </w:t>
            </w:r>
            <w:r w:rsidRPr="00E813AF">
              <w:rPr>
                <w:rFonts w:ascii="Arial" w:hAnsi="Arial" w:cs="Arial"/>
                <w:i/>
                <w:iCs/>
                <w:snapToGrid w:val="0"/>
                <w:sz w:val="18"/>
                <w:szCs w:val="18"/>
              </w:rPr>
              <w:t>associated-dl-PRS-ID</w:t>
            </w:r>
            <w:r w:rsidRPr="00E813AF">
              <w:rPr>
                <w:rFonts w:ascii="Arial" w:hAnsi="Arial" w:cs="Arial"/>
                <w:snapToGrid w:val="0"/>
                <w:sz w:val="18"/>
                <w:szCs w:val="18"/>
              </w:rPr>
              <w:t>.</w:t>
            </w:r>
          </w:p>
          <w:p w14:paraId="5F3C8AB0" w14:textId="77777777" w:rsidR="00B86AA2" w:rsidRPr="00E813AF" w:rsidRDefault="00B86AA2" w:rsidP="003B7AD2">
            <w:pPr>
              <w:pStyle w:val="B1"/>
              <w:spacing w:after="0"/>
              <w:ind w:left="576" w:hanging="288"/>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proofErr w:type="spellStart"/>
            <w:r w:rsidRPr="00E813AF">
              <w:rPr>
                <w:rFonts w:ascii="Arial" w:hAnsi="Arial" w:cs="Arial"/>
                <w:b/>
                <w:bCs/>
                <w:i/>
                <w:iCs/>
                <w:snapToGrid w:val="0"/>
                <w:sz w:val="18"/>
                <w:szCs w:val="18"/>
              </w:rPr>
              <w:t>trp</w:t>
            </w:r>
            <w:proofErr w:type="spellEnd"/>
            <w:r w:rsidRPr="00E813AF">
              <w:rPr>
                <w:rFonts w:ascii="Arial" w:hAnsi="Arial" w:cs="Arial"/>
                <w:b/>
                <w:bCs/>
                <w:i/>
                <w:iCs/>
                <w:snapToGrid w:val="0"/>
                <w:sz w:val="18"/>
                <w:szCs w:val="18"/>
              </w:rPr>
              <w:t>-DL-PRS-</w:t>
            </w:r>
            <w:proofErr w:type="spellStart"/>
            <w:r w:rsidRPr="00E813AF">
              <w:rPr>
                <w:rFonts w:ascii="Arial" w:hAnsi="Arial" w:cs="Arial"/>
                <w:b/>
                <w:bCs/>
                <w:i/>
                <w:iCs/>
                <w:snapToGrid w:val="0"/>
                <w:sz w:val="18"/>
                <w:szCs w:val="18"/>
              </w:rPr>
              <w:t>ResourceSets</w:t>
            </w:r>
            <w:proofErr w:type="spellEnd"/>
            <w:r w:rsidRPr="00E813AF">
              <w:rPr>
                <w:rFonts w:ascii="Arial" w:hAnsi="Arial" w:cs="Arial"/>
                <w:snapToGrid w:val="0"/>
                <w:sz w:val="18"/>
                <w:szCs w:val="18"/>
              </w:rPr>
              <w:t>: This field provides the antenna reference point location(s) of the DL-PRS Resource Set(s) associated with this TRP. If this field is absent, the antenna reference point location(s) of the DL-PRS Resource Set(s)</w:t>
            </w:r>
            <w:r w:rsidRPr="00E813AF">
              <w:rPr>
                <w:rFonts w:ascii="Arial" w:hAnsi="Arial" w:cs="Arial"/>
                <w:sz w:val="18"/>
                <w:szCs w:val="18"/>
              </w:rPr>
              <w:t xml:space="preserve"> </w:t>
            </w:r>
            <w:r w:rsidRPr="00E813AF">
              <w:rPr>
                <w:rFonts w:ascii="Arial" w:hAnsi="Arial" w:cs="Arial"/>
                <w:snapToGrid w:val="0"/>
                <w:sz w:val="18"/>
                <w:szCs w:val="18"/>
              </w:rPr>
              <w:t xml:space="preserve">coincides with the </w:t>
            </w:r>
            <w:proofErr w:type="spellStart"/>
            <w:r w:rsidRPr="00E813AF">
              <w:rPr>
                <w:rFonts w:ascii="Arial" w:hAnsi="Arial" w:cs="Arial"/>
                <w:i/>
                <w:iCs/>
                <w:snapToGrid w:val="0"/>
                <w:sz w:val="18"/>
                <w:szCs w:val="18"/>
              </w:rPr>
              <w:t>trp</w:t>
            </w:r>
            <w:proofErr w:type="spellEnd"/>
            <w:r w:rsidRPr="00E813AF">
              <w:rPr>
                <w:rFonts w:ascii="Arial" w:hAnsi="Arial" w:cs="Arial"/>
                <w:i/>
                <w:iCs/>
                <w:snapToGrid w:val="0"/>
                <w:sz w:val="18"/>
                <w:szCs w:val="18"/>
              </w:rPr>
              <w:t>-Location</w:t>
            </w:r>
            <w:r w:rsidRPr="00E813AF">
              <w:rPr>
                <w:rFonts w:ascii="Arial" w:hAnsi="Arial" w:cs="Arial"/>
                <w:snapToGrid w:val="0"/>
                <w:sz w:val="18"/>
                <w:szCs w:val="18"/>
              </w:rPr>
              <w:t xml:space="preserve"> location. This field comprises the following sub-fields:</w:t>
            </w:r>
          </w:p>
          <w:p w14:paraId="30A17301" w14:textId="77777777" w:rsidR="00B86AA2" w:rsidRPr="00E813AF" w:rsidRDefault="00B86AA2" w:rsidP="003B7AD2">
            <w:pPr>
              <w:pStyle w:val="B2"/>
              <w:spacing w:after="0"/>
              <w:ind w:left="850" w:hanging="288"/>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dl-PRS-</w:t>
            </w:r>
            <w:proofErr w:type="spellStart"/>
            <w:r w:rsidRPr="00E813AF">
              <w:rPr>
                <w:rFonts w:ascii="Arial" w:hAnsi="Arial" w:cs="Arial"/>
                <w:b/>
                <w:bCs/>
                <w:i/>
                <w:iCs/>
                <w:snapToGrid w:val="0"/>
                <w:sz w:val="18"/>
                <w:szCs w:val="18"/>
              </w:rPr>
              <w:t>ResourceSetARP</w:t>
            </w:r>
            <w:proofErr w:type="spellEnd"/>
            <w:r w:rsidRPr="00E813AF">
              <w:rPr>
                <w:rFonts w:ascii="Arial" w:hAnsi="Arial" w:cs="Arial"/>
                <w:snapToGrid w:val="0"/>
                <w:sz w:val="18"/>
                <w:szCs w:val="18"/>
              </w:rPr>
              <w:t xml:space="preserve">: This field provides the antenna reference point location of the DL-PRS Resource Set relative to the </w:t>
            </w:r>
            <w:proofErr w:type="spellStart"/>
            <w:r w:rsidRPr="00E813AF">
              <w:rPr>
                <w:rFonts w:ascii="Arial" w:hAnsi="Arial" w:cs="Arial"/>
                <w:i/>
                <w:iCs/>
                <w:snapToGrid w:val="0"/>
                <w:sz w:val="18"/>
                <w:szCs w:val="18"/>
              </w:rPr>
              <w:t>trp</w:t>
            </w:r>
            <w:proofErr w:type="spellEnd"/>
            <w:r w:rsidRPr="00E813AF">
              <w:rPr>
                <w:rFonts w:ascii="Arial" w:hAnsi="Arial" w:cs="Arial"/>
                <w:i/>
                <w:iCs/>
                <w:snapToGrid w:val="0"/>
                <w:sz w:val="18"/>
                <w:szCs w:val="18"/>
              </w:rPr>
              <w:t>-Location</w:t>
            </w:r>
            <w:r w:rsidRPr="00E813AF">
              <w:rPr>
                <w:rFonts w:ascii="Arial" w:hAnsi="Arial" w:cs="Arial"/>
                <w:snapToGrid w:val="0"/>
                <w:sz w:val="18"/>
                <w:szCs w:val="18"/>
              </w:rPr>
              <w:t xml:space="preserve"> location. If this field is absent, the antenna reference point location of this DL-PRS Resource Set</w:t>
            </w:r>
            <w:r w:rsidRPr="00E813AF">
              <w:rPr>
                <w:rFonts w:ascii="Arial" w:hAnsi="Arial" w:cs="Arial"/>
                <w:sz w:val="18"/>
                <w:szCs w:val="18"/>
              </w:rPr>
              <w:t xml:space="preserve"> </w:t>
            </w:r>
            <w:r w:rsidRPr="00E813AF">
              <w:rPr>
                <w:rFonts w:ascii="Arial" w:hAnsi="Arial" w:cs="Arial"/>
                <w:snapToGrid w:val="0"/>
                <w:sz w:val="18"/>
                <w:szCs w:val="18"/>
              </w:rPr>
              <w:t xml:space="preserve">coincides with the </w:t>
            </w:r>
            <w:proofErr w:type="spellStart"/>
            <w:r w:rsidRPr="00E813AF">
              <w:rPr>
                <w:rFonts w:ascii="Arial" w:hAnsi="Arial" w:cs="Arial"/>
                <w:i/>
                <w:iCs/>
                <w:snapToGrid w:val="0"/>
                <w:sz w:val="18"/>
                <w:szCs w:val="18"/>
              </w:rPr>
              <w:t>trp</w:t>
            </w:r>
            <w:proofErr w:type="spellEnd"/>
            <w:r w:rsidRPr="00E813AF">
              <w:rPr>
                <w:rFonts w:ascii="Arial" w:hAnsi="Arial" w:cs="Arial"/>
                <w:i/>
                <w:iCs/>
                <w:snapToGrid w:val="0"/>
                <w:sz w:val="18"/>
                <w:szCs w:val="18"/>
              </w:rPr>
              <w:t>-Location</w:t>
            </w:r>
            <w:r w:rsidRPr="00E813AF">
              <w:rPr>
                <w:rFonts w:ascii="Arial" w:hAnsi="Arial" w:cs="Arial"/>
                <w:snapToGrid w:val="0"/>
                <w:sz w:val="18"/>
                <w:szCs w:val="18"/>
              </w:rPr>
              <w:t xml:space="preserve"> location.</w:t>
            </w:r>
          </w:p>
          <w:p w14:paraId="3CC5CAE0" w14:textId="77777777" w:rsidR="00B86AA2" w:rsidRPr="00E813AF" w:rsidRDefault="00B86AA2" w:rsidP="003B7AD2">
            <w:pPr>
              <w:pStyle w:val="B2"/>
              <w:spacing w:after="0"/>
              <w:ind w:left="850" w:hanging="288"/>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dl-PRS-Resource-ARP-List</w:t>
            </w:r>
            <w:r w:rsidRPr="00E813AF">
              <w:rPr>
                <w:rFonts w:ascii="Arial" w:hAnsi="Arial" w:cs="Arial"/>
                <w:snapToGrid w:val="0"/>
                <w:sz w:val="18"/>
                <w:szCs w:val="18"/>
              </w:rPr>
              <w:t xml:space="preserve">: This field provides the antenna reference point location(s) of the DL-PRS Resource(s) associated with this Resource Set of the TRP. If this field is absent, the antenna reference point location(s) of the DL-PRS Resources coincides with the </w:t>
            </w:r>
            <w:r w:rsidRPr="00E813AF">
              <w:rPr>
                <w:rFonts w:ascii="Arial" w:hAnsi="Arial" w:cs="Arial"/>
                <w:i/>
                <w:iCs/>
                <w:snapToGrid w:val="0"/>
                <w:sz w:val="18"/>
                <w:szCs w:val="18"/>
              </w:rPr>
              <w:t>dl-PRS-</w:t>
            </w:r>
            <w:proofErr w:type="spellStart"/>
            <w:r w:rsidRPr="00E813AF">
              <w:rPr>
                <w:rFonts w:ascii="Arial" w:hAnsi="Arial" w:cs="Arial"/>
                <w:i/>
                <w:iCs/>
                <w:snapToGrid w:val="0"/>
                <w:sz w:val="18"/>
                <w:szCs w:val="18"/>
              </w:rPr>
              <w:t>ResourceSetARP</w:t>
            </w:r>
            <w:proofErr w:type="spellEnd"/>
            <w:r w:rsidRPr="00E813AF">
              <w:rPr>
                <w:rFonts w:ascii="Arial" w:hAnsi="Arial" w:cs="Arial"/>
                <w:snapToGrid w:val="0"/>
                <w:sz w:val="18"/>
                <w:szCs w:val="18"/>
              </w:rPr>
              <w:t xml:space="preserve"> location. This field comprises the following sub-fields:</w:t>
            </w:r>
          </w:p>
          <w:p w14:paraId="0B04C13B" w14:textId="77777777" w:rsidR="00B86AA2" w:rsidRPr="00E813AF" w:rsidRDefault="00B86AA2" w:rsidP="003B7AD2">
            <w:pPr>
              <w:pStyle w:val="B3"/>
              <w:spacing w:after="0"/>
              <w:ind w:left="1138" w:hanging="288"/>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dl-PRS-Resource-ARP-location</w:t>
            </w:r>
            <w:r w:rsidRPr="00E813AF">
              <w:rPr>
                <w:rFonts w:ascii="Arial" w:hAnsi="Arial" w:cs="Arial"/>
                <w:snapToGrid w:val="0"/>
                <w:sz w:val="18"/>
                <w:szCs w:val="18"/>
              </w:rPr>
              <w:t xml:space="preserve">: This field provides the antenna reference point location of the DL-PRS Resource associated with the DL-PRS Resource Set of the TRP relative to the </w:t>
            </w:r>
            <w:r w:rsidRPr="00E813AF">
              <w:rPr>
                <w:rFonts w:ascii="Arial" w:hAnsi="Arial" w:cs="Arial"/>
                <w:i/>
                <w:iCs/>
                <w:snapToGrid w:val="0"/>
                <w:sz w:val="18"/>
                <w:szCs w:val="18"/>
              </w:rPr>
              <w:t>dl-PRS-</w:t>
            </w:r>
            <w:proofErr w:type="spellStart"/>
            <w:r w:rsidRPr="00E813AF">
              <w:rPr>
                <w:rFonts w:ascii="Arial" w:hAnsi="Arial" w:cs="Arial"/>
                <w:i/>
                <w:iCs/>
                <w:snapToGrid w:val="0"/>
                <w:sz w:val="18"/>
                <w:szCs w:val="18"/>
              </w:rPr>
              <w:t>ResourceSetARP</w:t>
            </w:r>
            <w:proofErr w:type="spellEnd"/>
            <w:r w:rsidRPr="00E813AF">
              <w:rPr>
                <w:rFonts w:ascii="Arial" w:hAnsi="Arial" w:cs="Arial"/>
                <w:snapToGrid w:val="0"/>
                <w:sz w:val="18"/>
                <w:szCs w:val="18"/>
              </w:rPr>
              <w:t xml:space="preserve"> location. If this field is absent, the antenna reference point location of this DL-PRS Resource coincides with the </w:t>
            </w:r>
            <w:r w:rsidRPr="00E813AF">
              <w:rPr>
                <w:rFonts w:ascii="Arial" w:hAnsi="Arial" w:cs="Arial"/>
                <w:i/>
                <w:iCs/>
                <w:snapToGrid w:val="0"/>
                <w:sz w:val="18"/>
                <w:szCs w:val="18"/>
              </w:rPr>
              <w:t>dl-PRS-</w:t>
            </w:r>
            <w:proofErr w:type="spellStart"/>
            <w:r w:rsidRPr="00E813AF">
              <w:rPr>
                <w:rFonts w:ascii="Arial" w:hAnsi="Arial" w:cs="Arial"/>
                <w:i/>
                <w:iCs/>
                <w:snapToGrid w:val="0"/>
                <w:sz w:val="18"/>
                <w:szCs w:val="18"/>
              </w:rPr>
              <w:t>ResourceSetARP</w:t>
            </w:r>
            <w:proofErr w:type="spellEnd"/>
            <w:r w:rsidRPr="00E813AF">
              <w:rPr>
                <w:rFonts w:ascii="Arial" w:hAnsi="Arial" w:cs="Arial"/>
                <w:snapToGrid w:val="0"/>
                <w:sz w:val="18"/>
                <w:szCs w:val="18"/>
              </w:rPr>
              <w:t xml:space="preserve"> location.</w:t>
            </w:r>
          </w:p>
        </w:tc>
      </w:tr>
    </w:tbl>
    <w:p w14:paraId="4B22198D" w14:textId="77777777" w:rsidR="00B86AA2" w:rsidRPr="00E813AF" w:rsidRDefault="00B86AA2" w:rsidP="00B86AA2"/>
    <w:bookmarkEnd w:id="43"/>
    <w:p w14:paraId="32188B1E" w14:textId="3E5E51F3" w:rsidR="003D0310" w:rsidRDefault="00B86AA2" w:rsidP="00F7286D">
      <w:pPr>
        <w:rPr>
          <w:lang w:eastAsia="ja-JP"/>
        </w:rPr>
      </w:pPr>
      <w:r w:rsidRPr="00B86AA2">
        <w:rPr>
          <w:highlight w:val="yellow"/>
          <w:lang w:eastAsia="ja-JP"/>
        </w:rPr>
        <w:t>[…]</w:t>
      </w:r>
    </w:p>
    <w:p w14:paraId="7C27E96C" w14:textId="77777777" w:rsidR="00392EDB" w:rsidRPr="00E813AF" w:rsidRDefault="00392EDB" w:rsidP="00392EDB">
      <w:pPr>
        <w:pStyle w:val="Heading4"/>
        <w:rPr>
          <w:i/>
          <w:iCs/>
          <w:noProof/>
        </w:rPr>
      </w:pPr>
      <w:bookmarkStart w:id="80" w:name="_Toc46486434"/>
      <w:bookmarkStart w:id="81" w:name="_Toc52546779"/>
      <w:bookmarkStart w:id="82" w:name="_Toc52547309"/>
      <w:bookmarkStart w:id="83" w:name="_Toc52547839"/>
      <w:bookmarkStart w:id="84" w:name="_Toc52548369"/>
      <w:bookmarkStart w:id="85" w:name="_Toc131140143"/>
      <w:r w:rsidRPr="00E813AF">
        <w:rPr>
          <w:i/>
          <w:iCs/>
        </w:rPr>
        <w:t>–</w:t>
      </w:r>
      <w:r w:rsidRPr="00E813AF">
        <w:rPr>
          <w:i/>
          <w:iCs/>
        </w:rPr>
        <w:tab/>
      </w:r>
      <w:r w:rsidRPr="00E813AF">
        <w:rPr>
          <w:i/>
          <w:iCs/>
          <w:noProof/>
        </w:rPr>
        <w:t>NR-UL-SRS-Capability</w:t>
      </w:r>
      <w:bookmarkEnd w:id="80"/>
      <w:bookmarkEnd w:id="81"/>
      <w:bookmarkEnd w:id="82"/>
      <w:bookmarkEnd w:id="83"/>
      <w:bookmarkEnd w:id="84"/>
      <w:bookmarkEnd w:id="85"/>
    </w:p>
    <w:p w14:paraId="2232D03E" w14:textId="77777777" w:rsidR="00392EDB" w:rsidRPr="00E813AF" w:rsidRDefault="00392EDB" w:rsidP="00392EDB">
      <w:pPr>
        <w:keepLines/>
      </w:pPr>
      <w:r w:rsidRPr="00E813AF">
        <w:t xml:space="preserve">The IE </w:t>
      </w:r>
      <w:r w:rsidRPr="00E813AF">
        <w:rPr>
          <w:i/>
          <w:noProof/>
        </w:rPr>
        <w:t xml:space="preserve">NR-UL-SRS-Capability </w:t>
      </w:r>
      <w:r w:rsidRPr="00E813AF">
        <w:rPr>
          <w:noProof/>
        </w:rPr>
        <w:t>defines the UE uplink SRS capability.</w:t>
      </w:r>
    </w:p>
    <w:p w14:paraId="126BA5AE" w14:textId="77777777" w:rsidR="00392EDB" w:rsidRPr="00E813AF" w:rsidRDefault="00392EDB" w:rsidP="00392EDB">
      <w:pPr>
        <w:pStyle w:val="PL"/>
        <w:shd w:val="clear" w:color="auto" w:fill="E6E6E6"/>
      </w:pPr>
      <w:r w:rsidRPr="00E813AF">
        <w:t>-- ASN1START</w:t>
      </w:r>
    </w:p>
    <w:p w14:paraId="46BFBECE" w14:textId="77777777" w:rsidR="00392EDB" w:rsidRPr="00E813AF" w:rsidRDefault="00392EDB" w:rsidP="00392EDB">
      <w:pPr>
        <w:pStyle w:val="PL"/>
        <w:shd w:val="clear" w:color="auto" w:fill="E6E6E6"/>
        <w:rPr>
          <w:snapToGrid w:val="0"/>
        </w:rPr>
      </w:pPr>
    </w:p>
    <w:p w14:paraId="4507C053" w14:textId="77777777" w:rsidR="00392EDB" w:rsidRPr="00E813AF" w:rsidRDefault="00392EDB" w:rsidP="00392EDB">
      <w:pPr>
        <w:pStyle w:val="PL"/>
        <w:shd w:val="clear" w:color="auto" w:fill="E6E6E6"/>
      </w:pPr>
      <w:r w:rsidRPr="00E813AF">
        <w:t>NR-UL-SRS-Capability-r16 ::= SEQUENCE {</w:t>
      </w:r>
    </w:p>
    <w:p w14:paraId="556A01AC" w14:textId="77777777" w:rsidR="00392EDB" w:rsidRPr="00E813AF" w:rsidRDefault="00392EDB" w:rsidP="00392EDB">
      <w:pPr>
        <w:pStyle w:val="PL"/>
        <w:shd w:val="clear" w:color="auto" w:fill="E6E6E6"/>
      </w:pPr>
      <w:r w:rsidRPr="00E813AF">
        <w:tab/>
        <w:t>srs-CapabilityBandList-r16</w:t>
      </w:r>
      <w:r w:rsidRPr="00E813AF">
        <w:tab/>
      </w:r>
      <w:r w:rsidRPr="00E813AF">
        <w:tab/>
      </w:r>
      <w:r w:rsidRPr="00E813AF">
        <w:tab/>
      </w:r>
      <w:r w:rsidRPr="00E813AF">
        <w:tab/>
      </w:r>
      <w:r w:rsidRPr="00E813AF">
        <w:tab/>
        <w:t>SEQUENCE (SIZE (1..nrMaxBands-r16)) OF</w:t>
      </w:r>
    </w:p>
    <w:p w14:paraId="5ECF154D" w14:textId="77777777" w:rsidR="00392EDB" w:rsidRPr="00E813AF" w:rsidRDefault="00392EDB" w:rsidP="00392EDB">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SRS-CapabilityPerBand-r16,</w:t>
      </w:r>
    </w:p>
    <w:p w14:paraId="49710171" w14:textId="77777777" w:rsidR="00392EDB" w:rsidRPr="00E813AF" w:rsidRDefault="00392EDB" w:rsidP="00392EDB">
      <w:pPr>
        <w:pStyle w:val="PL"/>
        <w:shd w:val="clear" w:color="auto" w:fill="E6E6E6"/>
      </w:pPr>
      <w:r w:rsidRPr="00E813AF">
        <w:tab/>
        <w:t>srs-</w:t>
      </w:r>
      <w:r w:rsidRPr="00E813AF">
        <w:rPr>
          <w:lang w:eastAsia="zh-CN"/>
        </w:rPr>
        <w:t>PosResourceConfigCA-BandList</w:t>
      </w:r>
      <w:r w:rsidRPr="00E813AF">
        <w:t>-r16</w:t>
      </w:r>
      <w:r w:rsidRPr="00E813AF">
        <w:tab/>
      </w:r>
      <w:r w:rsidRPr="00E813AF">
        <w:tab/>
        <w:t>SEQUENCE (SIZE (1..nrMaxConfiguredBands-r16)) OF</w:t>
      </w:r>
    </w:p>
    <w:p w14:paraId="0F51170F" w14:textId="77777777" w:rsidR="00392EDB" w:rsidRPr="00E813AF" w:rsidRDefault="00392EDB" w:rsidP="00392EDB">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SRS-PosResourcesPerBand-r16</w:t>
      </w:r>
      <w:r w:rsidRPr="00E813AF">
        <w:tab/>
      </w:r>
      <w:r w:rsidRPr="00E813AF">
        <w:tab/>
      </w:r>
      <w:r w:rsidRPr="00E813AF">
        <w:tab/>
        <w:t>OPTIONAL,</w:t>
      </w:r>
    </w:p>
    <w:p w14:paraId="34EE471C" w14:textId="77777777" w:rsidR="00392EDB" w:rsidRPr="00E813AF" w:rsidRDefault="00392EDB" w:rsidP="00392EDB">
      <w:pPr>
        <w:pStyle w:val="PL"/>
        <w:shd w:val="clear" w:color="auto" w:fill="E6E6E6"/>
      </w:pPr>
      <w:r w:rsidRPr="00E813AF">
        <w:tab/>
        <w:t>maxNumberSRS-PosPathLossEstimateAllServingCells-r16</w:t>
      </w:r>
      <w:r w:rsidRPr="00E813AF">
        <w:tab/>
      </w:r>
    </w:p>
    <w:p w14:paraId="342ABA8A" w14:textId="77777777" w:rsidR="00392EDB" w:rsidRPr="00E813AF" w:rsidRDefault="00392EDB" w:rsidP="00392EDB">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ENUMERATED {n1, n4, n8, n16}</w:t>
      </w:r>
      <w:r w:rsidRPr="00E813AF">
        <w:tab/>
      </w:r>
      <w:r w:rsidRPr="00E813AF">
        <w:tab/>
      </w:r>
      <w:r w:rsidRPr="00E813AF">
        <w:tab/>
        <w:t>OPTIONAL,</w:t>
      </w:r>
    </w:p>
    <w:p w14:paraId="664310E7" w14:textId="77777777" w:rsidR="00392EDB" w:rsidRPr="00E813AF" w:rsidRDefault="00392EDB" w:rsidP="00392EDB">
      <w:pPr>
        <w:pStyle w:val="PL"/>
        <w:shd w:val="clear" w:color="auto" w:fill="E6E6E6"/>
      </w:pPr>
      <w:r w:rsidRPr="00E813AF">
        <w:tab/>
        <w:t>maxNumberSRS-PosSpatialRelationsAllServingCells-r16</w:t>
      </w:r>
      <w:r w:rsidRPr="00E813AF">
        <w:tab/>
      </w:r>
    </w:p>
    <w:p w14:paraId="35EC66C7" w14:textId="77777777" w:rsidR="00392EDB" w:rsidRPr="00E813AF" w:rsidRDefault="00392EDB" w:rsidP="00392EDB">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ENUMERATED {n0, n1, n2, n4, n8, n16}</w:t>
      </w:r>
      <w:r w:rsidRPr="00E813AF">
        <w:tab/>
        <w:t>OPTIONAL,</w:t>
      </w:r>
    </w:p>
    <w:p w14:paraId="492FB99B" w14:textId="77777777" w:rsidR="00392EDB" w:rsidRPr="00E813AF" w:rsidRDefault="00392EDB" w:rsidP="00392EDB">
      <w:pPr>
        <w:pStyle w:val="PL"/>
        <w:shd w:val="clear" w:color="auto" w:fill="E6E6E6"/>
      </w:pPr>
      <w:r w:rsidRPr="00E813AF">
        <w:tab/>
        <w:t>...</w:t>
      </w:r>
    </w:p>
    <w:p w14:paraId="46F05CEE" w14:textId="77777777" w:rsidR="00392EDB" w:rsidRPr="00E813AF" w:rsidRDefault="00392EDB" w:rsidP="00392EDB">
      <w:pPr>
        <w:pStyle w:val="PL"/>
        <w:shd w:val="clear" w:color="auto" w:fill="E6E6E6"/>
      </w:pPr>
      <w:r w:rsidRPr="00E813AF">
        <w:t>}</w:t>
      </w:r>
    </w:p>
    <w:p w14:paraId="0E29E656" w14:textId="77777777" w:rsidR="00392EDB" w:rsidRPr="00E813AF" w:rsidRDefault="00392EDB" w:rsidP="00392EDB">
      <w:pPr>
        <w:pStyle w:val="PL"/>
        <w:shd w:val="clear" w:color="auto" w:fill="E6E6E6"/>
      </w:pPr>
    </w:p>
    <w:p w14:paraId="78763CD7" w14:textId="77777777" w:rsidR="00392EDB" w:rsidRPr="00E813AF" w:rsidRDefault="00392EDB" w:rsidP="00392EDB">
      <w:pPr>
        <w:pStyle w:val="PL"/>
        <w:shd w:val="clear" w:color="auto" w:fill="E6E6E6"/>
      </w:pPr>
      <w:r w:rsidRPr="00E813AF">
        <w:t>SRS-CapabilityPerBand-r16 ::= SEQUENCE {</w:t>
      </w:r>
    </w:p>
    <w:p w14:paraId="6B090EDF" w14:textId="77777777" w:rsidR="00392EDB" w:rsidRPr="00E813AF" w:rsidRDefault="00392EDB" w:rsidP="00392EDB">
      <w:pPr>
        <w:pStyle w:val="PL"/>
        <w:shd w:val="clear" w:color="auto" w:fill="E6E6E6"/>
      </w:pPr>
      <w:r w:rsidRPr="00E813AF">
        <w:tab/>
        <w:t>freqBandIndicatorNR-r16</w:t>
      </w:r>
      <w:r w:rsidRPr="00E813AF">
        <w:tab/>
      </w:r>
      <w:r w:rsidRPr="00E813AF">
        <w:tab/>
      </w:r>
      <w:r w:rsidRPr="00E813AF">
        <w:tab/>
        <w:t>FreqBandIndicatorNR-r16,</w:t>
      </w:r>
    </w:p>
    <w:p w14:paraId="558C6A23" w14:textId="77777777" w:rsidR="00392EDB" w:rsidRPr="00E813AF" w:rsidRDefault="00392EDB" w:rsidP="00392EDB">
      <w:pPr>
        <w:pStyle w:val="PL"/>
        <w:shd w:val="clear" w:color="auto" w:fill="E6E6E6"/>
      </w:pPr>
      <w:r w:rsidRPr="00E813AF">
        <w:tab/>
        <w:t>olpc-SRS-Pos-r16</w:t>
      </w:r>
      <w:r w:rsidRPr="00E813AF">
        <w:tab/>
      </w:r>
      <w:r w:rsidRPr="00E813AF">
        <w:tab/>
      </w:r>
      <w:r w:rsidRPr="00E813AF">
        <w:tab/>
      </w:r>
      <w:r w:rsidRPr="00E813AF">
        <w:tab/>
        <w:t>OLPC-SRS-Pos-r16</w:t>
      </w:r>
      <w:r w:rsidRPr="00E813AF">
        <w:tab/>
      </w:r>
      <w:r w:rsidRPr="00E813AF">
        <w:tab/>
      </w:r>
      <w:r w:rsidRPr="00E813AF">
        <w:tab/>
      </w:r>
      <w:r w:rsidRPr="00E813AF">
        <w:tab/>
      </w:r>
      <w:r w:rsidRPr="00E813AF">
        <w:tab/>
      </w:r>
      <w:r w:rsidRPr="00E813AF">
        <w:tab/>
      </w:r>
      <w:r w:rsidRPr="00E813AF">
        <w:tab/>
      </w:r>
      <w:r w:rsidRPr="00E813AF">
        <w:tab/>
      </w:r>
      <w:r w:rsidRPr="00E813AF">
        <w:tab/>
        <w:t>OPTIONAL,</w:t>
      </w:r>
    </w:p>
    <w:p w14:paraId="06D09490" w14:textId="77777777" w:rsidR="00392EDB" w:rsidRPr="00E813AF" w:rsidRDefault="00392EDB" w:rsidP="00392EDB">
      <w:pPr>
        <w:pStyle w:val="PL"/>
        <w:shd w:val="clear" w:color="auto" w:fill="E6E6E6"/>
      </w:pPr>
      <w:r w:rsidRPr="00E813AF">
        <w:tab/>
        <w:t>spatialRelationsSRS-Pos-r16</w:t>
      </w:r>
      <w:r w:rsidRPr="00E813AF">
        <w:tab/>
      </w:r>
      <w:r w:rsidRPr="00E813AF">
        <w:tab/>
        <w:t>SpatialRelationsSRS-Pos-r16</w:t>
      </w:r>
      <w:r w:rsidRPr="00E813AF">
        <w:tab/>
      </w:r>
      <w:r w:rsidRPr="00E813AF">
        <w:tab/>
      </w:r>
      <w:r w:rsidRPr="00E813AF">
        <w:tab/>
      </w:r>
      <w:r w:rsidRPr="00E813AF">
        <w:tab/>
      </w:r>
      <w:r w:rsidRPr="00E813AF">
        <w:tab/>
      </w:r>
      <w:r w:rsidRPr="00E813AF">
        <w:tab/>
      </w:r>
      <w:r w:rsidRPr="00E813AF">
        <w:tab/>
        <w:t>OPTIONAL,</w:t>
      </w:r>
    </w:p>
    <w:p w14:paraId="0AE0159B" w14:textId="77777777" w:rsidR="00392EDB" w:rsidRPr="00E813AF" w:rsidRDefault="00392EDB" w:rsidP="00392EDB">
      <w:pPr>
        <w:pStyle w:val="PL"/>
        <w:shd w:val="clear" w:color="auto" w:fill="E6E6E6"/>
      </w:pPr>
      <w:r w:rsidRPr="00E813AF">
        <w:tab/>
        <w:t>...,</w:t>
      </w:r>
    </w:p>
    <w:p w14:paraId="51A9A51D" w14:textId="77777777" w:rsidR="00392EDB" w:rsidRPr="00E813AF" w:rsidRDefault="00392EDB" w:rsidP="00392EDB">
      <w:pPr>
        <w:pStyle w:val="PL"/>
        <w:shd w:val="clear" w:color="auto" w:fill="E6E6E6"/>
      </w:pPr>
      <w:r w:rsidRPr="00E813AF">
        <w:tab/>
        <w:t>[[</w:t>
      </w:r>
    </w:p>
    <w:p w14:paraId="74302026" w14:textId="77777777" w:rsidR="00392EDB" w:rsidRPr="00E813AF" w:rsidRDefault="00392EDB" w:rsidP="00392EDB">
      <w:pPr>
        <w:pStyle w:val="PL"/>
        <w:shd w:val="clear" w:color="auto" w:fill="E6E6E6"/>
      </w:pPr>
      <w:r w:rsidRPr="00E813AF">
        <w:tab/>
        <w:t>posSRS-RRC-Inactive-InInitialUL-BWP-r17</w:t>
      </w:r>
      <w:r w:rsidRPr="00E813AF">
        <w:tab/>
      </w:r>
      <w:r w:rsidRPr="00E813AF">
        <w:tab/>
        <w:t>PosSRS-RRC-Inactive-InInitialUL-BWP-r17</w:t>
      </w:r>
      <w:r w:rsidRPr="00E813AF">
        <w:tab/>
        <w:t>OPTIONAL,</w:t>
      </w:r>
    </w:p>
    <w:p w14:paraId="754E511B" w14:textId="77777777" w:rsidR="00392EDB" w:rsidRPr="00E813AF" w:rsidRDefault="00392EDB" w:rsidP="00392EDB">
      <w:pPr>
        <w:pStyle w:val="PL"/>
        <w:shd w:val="clear" w:color="auto" w:fill="E6E6E6"/>
      </w:pPr>
      <w:r w:rsidRPr="00E813AF">
        <w:tab/>
        <w:t>posSRS-RRC-Inactive-OutsideInitialUL-BWP-r17</w:t>
      </w:r>
    </w:p>
    <w:p w14:paraId="588A6A06" w14:textId="77777777" w:rsidR="00392EDB" w:rsidRPr="00E813AF" w:rsidRDefault="00392EDB" w:rsidP="00392EDB">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PosSRS-RRC-Inactive-OutsideInitialUL-BWP-r17</w:t>
      </w:r>
    </w:p>
    <w:p w14:paraId="511253B3" w14:textId="77777777" w:rsidR="00392EDB" w:rsidRPr="00E813AF" w:rsidRDefault="00392EDB" w:rsidP="00392EDB">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OPTIONAL,</w:t>
      </w:r>
    </w:p>
    <w:p w14:paraId="4721ECF8" w14:textId="77777777" w:rsidR="00392EDB" w:rsidRPr="00E813AF" w:rsidRDefault="00392EDB" w:rsidP="00392EDB">
      <w:pPr>
        <w:pStyle w:val="PL"/>
        <w:shd w:val="clear" w:color="auto" w:fill="E6E6E6"/>
      </w:pPr>
      <w:r w:rsidRPr="00E813AF">
        <w:tab/>
        <w:t>olpc-SRS-PosRRC-Inactive-r17</w:t>
      </w:r>
      <w:r w:rsidRPr="00E813AF">
        <w:tab/>
      </w:r>
      <w:r w:rsidRPr="00E813AF">
        <w:tab/>
      </w:r>
      <w:r w:rsidRPr="00E813AF">
        <w:tab/>
      </w:r>
      <w:r w:rsidRPr="00E813AF">
        <w:tab/>
        <w:t>OLPC-SRS-Pos-r16</w:t>
      </w:r>
      <w:r w:rsidRPr="00E813AF">
        <w:tab/>
      </w:r>
      <w:r w:rsidRPr="00E813AF">
        <w:tab/>
      </w:r>
      <w:r w:rsidRPr="00E813AF">
        <w:tab/>
      </w:r>
      <w:r w:rsidRPr="00E813AF">
        <w:tab/>
      </w:r>
      <w:r w:rsidRPr="00E813AF">
        <w:tab/>
      </w:r>
      <w:r w:rsidRPr="00E813AF">
        <w:tab/>
        <w:t>OPTIONAL,</w:t>
      </w:r>
    </w:p>
    <w:p w14:paraId="7B8CB1FE" w14:textId="77777777" w:rsidR="00392EDB" w:rsidRPr="00E813AF" w:rsidRDefault="00392EDB" w:rsidP="00392EDB">
      <w:pPr>
        <w:pStyle w:val="PL"/>
        <w:shd w:val="clear" w:color="auto" w:fill="E6E6E6"/>
      </w:pPr>
      <w:r w:rsidRPr="00E813AF">
        <w:tab/>
        <w:t>spatialRelationsSRS-PosRRC-Inactive-r17</w:t>
      </w:r>
      <w:r w:rsidRPr="00E813AF">
        <w:tab/>
      </w:r>
      <w:r w:rsidRPr="00E813AF">
        <w:tab/>
        <w:t>SpatialRelationsSRS-Pos-r16</w:t>
      </w:r>
      <w:r w:rsidRPr="00E813AF">
        <w:tab/>
      </w:r>
      <w:r w:rsidRPr="00E813AF">
        <w:tab/>
      </w:r>
      <w:r w:rsidRPr="00E813AF">
        <w:tab/>
      </w:r>
      <w:r w:rsidRPr="00E813AF">
        <w:tab/>
        <w:t>OPTIONAL</w:t>
      </w:r>
    </w:p>
    <w:p w14:paraId="5F955D8D" w14:textId="77777777" w:rsidR="00392EDB" w:rsidRPr="00E813AF" w:rsidRDefault="00392EDB" w:rsidP="00392EDB">
      <w:pPr>
        <w:pStyle w:val="PL"/>
        <w:shd w:val="clear" w:color="auto" w:fill="E6E6E6"/>
      </w:pPr>
      <w:r w:rsidRPr="00E813AF">
        <w:tab/>
        <w:t>]],</w:t>
      </w:r>
    </w:p>
    <w:p w14:paraId="0032C2DE" w14:textId="77777777" w:rsidR="00392EDB" w:rsidRPr="00E813AF" w:rsidRDefault="00392EDB" w:rsidP="00392EDB">
      <w:pPr>
        <w:pStyle w:val="PL"/>
        <w:shd w:val="clear" w:color="auto" w:fill="E6E6E6"/>
      </w:pPr>
      <w:r w:rsidRPr="00E813AF">
        <w:tab/>
        <w:t>[[</w:t>
      </w:r>
    </w:p>
    <w:p w14:paraId="366A6D8E" w14:textId="77777777" w:rsidR="00392EDB" w:rsidRPr="00E813AF" w:rsidRDefault="00392EDB" w:rsidP="00392EDB">
      <w:pPr>
        <w:pStyle w:val="PL"/>
        <w:shd w:val="clear" w:color="auto" w:fill="E6E6E6"/>
      </w:pPr>
      <w:r w:rsidRPr="00E813AF">
        <w:tab/>
        <w:t>posSRS-SP-RRC-Inactive-InInitialUL-BWP-r17</w:t>
      </w:r>
      <w:r w:rsidRPr="00E813AF">
        <w:tab/>
        <w:t>PosSRS-SP-RRC-Inactive-InInitialUL-BWP-r17</w:t>
      </w:r>
    </w:p>
    <w:p w14:paraId="2BF9AF30" w14:textId="77777777" w:rsidR="00392EDB" w:rsidRPr="00E813AF" w:rsidRDefault="00392EDB" w:rsidP="00392EDB">
      <w:pPr>
        <w:pStyle w:val="PL"/>
        <w:shd w:val="clear" w:color="auto" w:fill="E6E6E6"/>
      </w:pPr>
      <w:r w:rsidRPr="00E813AF">
        <w:lastRenderedPageBreak/>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OPTIONAL</w:t>
      </w:r>
    </w:p>
    <w:p w14:paraId="24C29B0E" w14:textId="77777777" w:rsidR="00392EDB" w:rsidRPr="00E813AF" w:rsidRDefault="00392EDB" w:rsidP="00392EDB">
      <w:pPr>
        <w:pStyle w:val="PL"/>
        <w:shd w:val="clear" w:color="auto" w:fill="E6E6E6"/>
      </w:pPr>
      <w:r w:rsidRPr="00E813AF">
        <w:tab/>
        <w:t>]]</w:t>
      </w:r>
    </w:p>
    <w:p w14:paraId="58C34106" w14:textId="77777777" w:rsidR="00392EDB" w:rsidRPr="00E813AF" w:rsidRDefault="00392EDB" w:rsidP="00392EDB">
      <w:pPr>
        <w:pStyle w:val="PL"/>
        <w:shd w:val="clear" w:color="auto" w:fill="E6E6E6"/>
      </w:pPr>
      <w:r w:rsidRPr="00E813AF">
        <w:t>}</w:t>
      </w:r>
    </w:p>
    <w:p w14:paraId="55A27452" w14:textId="77777777" w:rsidR="00392EDB" w:rsidRPr="00E813AF" w:rsidRDefault="00392EDB" w:rsidP="00392EDB">
      <w:pPr>
        <w:pStyle w:val="PL"/>
        <w:shd w:val="clear" w:color="auto" w:fill="E6E6E6"/>
      </w:pPr>
    </w:p>
    <w:p w14:paraId="54555244" w14:textId="77777777" w:rsidR="00392EDB" w:rsidRPr="00E813AF" w:rsidRDefault="00392EDB" w:rsidP="00392EDB">
      <w:pPr>
        <w:pStyle w:val="PL"/>
        <w:shd w:val="clear" w:color="auto" w:fill="E6E6E6"/>
      </w:pPr>
      <w:r w:rsidRPr="00E813AF">
        <w:t>OLPC-SRS-Pos-r16 ::= SEQUENCE {</w:t>
      </w:r>
    </w:p>
    <w:p w14:paraId="6841EACB" w14:textId="77777777" w:rsidR="00392EDB" w:rsidRPr="00E813AF" w:rsidRDefault="00392EDB" w:rsidP="00392EDB">
      <w:pPr>
        <w:pStyle w:val="PL"/>
        <w:shd w:val="clear" w:color="auto" w:fill="E6E6E6"/>
      </w:pPr>
      <w:r w:rsidRPr="00E813AF">
        <w:tab/>
        <w:t>olpc-SRS-PosBasedOnPRS-Serving-r16</w:t>
      </w:r>
      <w:r w:rsidRPr="00E813AF">
        <w:tab/>
      </w:r>
      <w:r w:rsidRPr="00E813AF">
        <w:tab/>
        <w:t>ENUMERATED {supported}</w:t>
      </w:r>
      <w:r w:rsidRPr="00E813AF">
        <w:tab/>
      </w:r>
      <w:r w:rsidRPr="00E813AF">
        <w:tab/>
      </w:r>
      <w:r w:rsidRPr="00E813AF">
        <w:tab/>
      </w:r>
      <w:r w:rsidRPr="00E813AF">
        <w:tab/>
      </w:r>
      <w:r w:rsidRPr="00E813AF">
        <w:tab/>
      </w:r>
      <w:r w:rsidRPr="00E813AF">
        <w:tab/>
        <w:t>OPTIONAL,</w:t>
      </w:r>
    </w:p>
    <w:p w14:paraId="43D963C2" w14:textId="77777777" w:rsidR="00392EDB" w:rsidRPr="00E813AF" w:rsidRDefault="00392EDB" w:rsidP="00392EDB">
      <w:pPr>
        <w:pStyle w:val="PL"/>
        <w:shd w:val="clear" w:color="auto" w:fill="E6E6E6"/>
      </w:pPr>
      <w:r w:rsidRPr="00E813AF">
        <w:tab/>
        <w:t>olpc-SRS-PosBasedOnSSB-Neigh-r16</w:t>
      </w:r>
      <w:r w:rsidRPr="00E813AF">
        <w:tab/>
      </w:r>
      <w:r w:rsidRPr="00E813AF">
        <w:tab/>
        <w:t>ENUMERATED {supported}</w:t>
      </w:r>
      <w:r w:rsidRPr="00E813AF">
        <w:tab/>
      </w:r>
      <w:r w:rsidRPr="00E813AF">
        <w:tab/>
      </w:r>
      <w:r w:rsidRPr="00E813AF">
        <w:tab/>
      </w:r>
      <w:r w:rsidRPr="00E813AF">
        <w:tab/>
      </w:r>
      <w:r w:rsidRPr="00E813AF">
        <w:tab/>
      </w:r>
      <w:r w:rsidRPr="00E813AF">
        <w:tab/>
        <w:t>OPTIONAL,</w:t>
      </w:r>
    </w:p>
    <w:p w14:paraId="05D4E68B" w14:textId="77777777" w:rsidR="00392EDB" w:rsidRPr="00E813AF" w:rsidRDefault="00392EDB" w:rsidP="00392EDB">
      <w:pPr>
        <w:pStyle w:val="PL"/>
        <w:shd w:val="clear" w:color="auto" w:fill="E6E6E6"/>
      </w:pPr>
      <w:r w:rsidRPr="00E813AF">
        <w:tab/>
        <w:t>olpc-SRS-PosBasedOnPRS-Neigh-r16</w:t>
      </w:r>
      <w:r w:rsidRPr="00E813AF">
        <w:tab/>
      </w:r>
      <w:r w:rsidRPr="00E813AF">
        <w:tab/>
        <w:t>ENUMERATED {supported}</w:t>
      </w:r>
      <w:r w:rsidRPr="00E813AF">
        <w:tab/>
      </w:r>
      <w:r w:rsidRPr="00E813AF">
        <w:tab/>
      </w:r>
      <w:r w:rsidRPr="00E813AF">
        <w:tab/>
      </w:r>
      <w:r w:rsidRPr="00E813AF">
        <w:tab/>
      </w:r>
      <w:r w:rsidRPr="00E813AF">
        <w:tab/>
      </w:r>
      <w:r w:rsidRPr="00E813AF">
        <w:tab/>
        <w:t>OPTIONAL,</w:t>
      </w:r>
    </w:p>
    <w:p w14:paraId="539D0689" w14:textId="77777777" w:rsidR="00392EDB" w:rsidRPr="00E813AF" w:rsidRDefault="00392EDB" w:rsidP="00392EDB">
      <w:pPr>
        <w:pStyle w:val="PL"/>
        <w:shd w:val="clear" w:color="auto" w:fill="E6E6E6"/>
      </w:pPr>
      <w:r w:rsidRPr="00E813AF">
        <w:tab/>
        <w:t>maxNumberPathLossEstimatePerServing-r16</w:t>
      </w:r>
      <w:r w:rsidRPr="00E813AF">
        <w:tab/>
        <w:t>ENUMERATED {n1, n4, n8, n16}</w:t>
      </w:r>
      <w:r w:rsidRPr="00E813AF">
        <w:tab/>
      </w:r>
      <w:r w:rsidRPr="00E813AF">
        <w:tab/>
      </w:r>
      <w:r w:rsidRPr="00E813AF">
        <w:tab/>
      </w:r>
      <w:r w:rsidRPr="00E813AF">
        <w:tab/>
        <w:t>OPTIONAL,</w:t>
      </w:r>
    </w:p>
    <w:p w14:paraId="4A109DC5" w14:textId="77777777" w:rsidR="00392EDB" w:rsidRPr="00E813AF" w:rsidRDefault="00392EDB" w:rsidP="00392EDB">
      <w:pPr>
        <w:pStyle w:val="PL"/>
        <w:shd w:val="clear" w:color="auto" w:fill="E6E6E6"/>
      </w:pPr>
      <w:r w:rsidRPr="00E813AF">
        <w:tab/>
        <w:t>...</w:t>
      </w:r>
    </w:p>
    <w:p w14:paraId="7A816CE6" w14:textId="77777777" w:rsidR="00392EDB" w:rsidRPr="00E813AF" w:rsidRDefault="00392EDB" w:rsidP="00392EDB">
      <w:pPr>
        <w:pStyle w:val="PL"/>
        <w:shd w:val="clear" w:color="auto" w:fill="E6E6E6"/>
      </w:pPr>
      <w:r w:rsidRPr="00E813AF">
        <w:t>}</w:t>
      </w:r>
    </w:p>
    <w:p w14:paraId="523BA7B1" w14:textId="77777777" w:rsidR="00392EDB" w:rsidRPr="00E813AF" w:rsidRDefault="00392EDB" w:rsidP="00392EDB">
      <w:pPr>
        <w:pStyle w:val="PL"/>
        <w:shd w:val="clear" w:color="auto" w:fill="E6E6E6"/>
      </w:pPr>
    </w:p>
    <w:p w14:paraId="559D201E" w14:textId="77777777" w:rsidR="00392EDB" w:rsidRPr="00E813AF" w:rsidRDefault="00392EDB" w:rsidP="00392EDB">
      <w:pPr>
        <w:pStyle w:val="PL"/>
        <w:shd w:val="clear" w:color="auto" w:fill="E6E6E6"/>
      </w:pPr>
      <w:r w:rsidRPr="00E813AF">
        <w:t>SpatialRelationsSRS-Pos-r16 ::=</w:t>
      </w:r>
      <w:r w:rsidRPr="00E813AF">
        <w:tab/>
        <w:t>SEQUENCE {</w:t>
      </w:r>
    </w:p>
    <w:p w14:paraId="07E6118B" w14:textId="77777777" w:rsidR="00392EDB" w:rsidRPr="00E813AF" w:rsidRDefault="00392EDB" w:rsidP="00392EDB">
      <w:pPr>
        <w:pStyle w:val="PL"/>
        <w:shd w:val="clear" w:color="auto" w:fill="E6E6E6"/>
      </w:pPr>
      <w:r w:rsidRPr="00E813AF">
        <w:tab/>
        <w:t>spatialRelation-SRS-PosBasedOnSSB-Serving-r16</w:t>
      </w:r>
      <w:r w:rsidRPr="00E813AF">
        <w:tab/>
      </w:r>
      <w:r w:rsidRPr="00E813AF">
        <w:tab/>
        <w:t>ENUMERATED {supported}</w:t>
      </w:r>
      <w:r w:rsidRPr="00E813AF">
        <w:tab/>
      </w:r>
      <w:r w:rsidRPr="00E813AF">
        <w:tab/>
      </w:r>
      <w:r w:rsidRPr="00E813AF">
        <w:tab/>
        <w:t>OPTIONAL,</w:t>
      </w:r>
    </w:p>
    <w:p w14:paraId="203BB187" w14:textId="77777777" w:rsidR="00392EDB" w:rsidRPr="00E813AF" w:rsidRDefault="00392EDB" w:rsidP="00392EDB">
      <w:pPr>
        <w:pStyle w:val="PL"/>
        <w:shd w:val="clear" w:color="auto" w:fill="E6E6E6"/>
      </w:pPr>
      <w:r w:rsidRPr="00E813AF">
        <w:tab/>
        <w:t>spatialRelation-SRS-PosBasedOnCSI-RS-Serving-r16</w:t>
      </w:r>
      <w:r w:rsidRPr="00E813AF">
        <w:tab/>
        <w:t>ENUMERATED {supported}</w:t>
      </w:r>
      <w:r w:rsidRPr="00E813AF">
        <w:tab/>
      </w:r>
      <w:r w:rsidRPr="00E813AF">
        <w:tab/>
      </w:r>
      <w:r w:rsidRPr="00E813AF">
        <w:tab/>
        <w:t>OPTIONAL,</w:t>
      </w:r>
    </w:p>
    <w:p w14:paraId="2D164C14" w14:textId="77777777" w:rsidR="00392EDB" w:rsidRPr="00E813AF" w:rsidRDefault="00392EDB" w:rsidP="00392EDB">
      <w:pPr>
        <w:pStyle w:val="PL"/>
        <w:shd w:val="clear" w:color="auto" w:fill="E6E6E6"/>
      </w:pPr>
      <w:r w:rsidRPr="00E813AF">
        <w:tab/>
        <w:t>spatialRelation-SRS-PosBasedOnPRS-Serving-r16</w:t>
      </w:r>
      <w:r w:rsidRPr="00E813AF">
        <w:tab/>
      </w:r>
      <w:r w:rsidRPr="00E813AF">
        <w:tab/>
        <w:t>ENUMERATED {supported}</w:t>
      </w:r>
      <w:r w:rsidRPr="00E813AF">
        <w:tab/>
      </w:r>
      <w:r w:rsidRPr="00E813AF">
        <w:tab/>
      </w:r>
      <w:r w:rsidRPr="00E813AF">
        <w:tab/>
        <w:t>OPTIONAL,</w:t>
      </w:r>
    </w:p>
    <w:p w14:paraId="4B717268" w14:textId="77777777" w:rsidR="00392EDB" w:rsidRPr="00E813AF" w:rsidRDefault="00392EDB" w:rsidP="00392EDB">
      <w:pPr>
        <w:pStyle w:val="PL"/>
        <w:shd w:val="clear" w:color="auto" w:fill="E6E6E6"/>
      </w:pPr>
      <w:r w:rsidRPr="00E813AF">
        <w:tab/>
        <w:t>spatialRelation-SRS-PosBasedOnSRS-r16</w:t>
      </w:r>
      <w:r w:rsidRPr="00E813AF">
        <w:tab/>
      </w:r>
      <w:r w:rsidRPr="00E813AF">
        <w:tab/>
      </w:r>
      <w:r w:rsidRPr="00E813AF">
        <w:tab/>
      </w:r>
      <w:r w:rsidRPr="00E813AF">
        <w:tab/>
        <w:t>ENUMERATED {supported}</w:t>
      </w:r>
      <w:r w:rsidRPr="00E813AF">
        <w:tab/>
      </w:r>
      <w:r w:rsidRPr="00E813AF">
        <w:tab/>
      </w:r>
      <w:r w:rsidRPr="00E813AF">
        <w:tab/>
        <w:t>OPTIONAL,</w:t>
      </w:r>
    </w:p>
    <w:p w14:paraId="5A3EE323" w14:textId="77777777" w:rsidR="00392EDB" w:rsidRPr="00E813AF" w:rsidRDefault="00392EDB" w:rsidP="00392EDB">
      <w:pPr>
        <w:pStyle w:val="PL"/>
        <w:shd w:val="clear" w:color="auto" w:fill="E6E6E6"/>
      </w:pPr>
      <w:r w:rsidRPr="00E813AF">
        <w:tab/>
        <w:t>spatialRelation-SRS-PosBasedOnSSB-Neigh-r16</w:t>
      </w:r>
      <w:r w:rsidRPr="00E813AF">
        <w:tab/>
      </w:r>
      <w:r w:rsidRPr="00E813AF">
        <w:tab/>
      </w:r>
      <w:r w:rsidRPr="00E813AF">
        <w:tab/>
        <w:t>ENUMERATED {supported}</w:t>
      </w:r>
      <w:r w:rsidRPr="00E813AF">
        <w:tab/>
      </w:r>
      <w:r w:rsidRPr="00E813AF">
        <w:tab/>
      </w:r>
      <w:r w:rsidRPr="00E813AF">
        <w:tab/>
        <w:t>OPTIONAL,</w:t>
      </w:r>
    </w:p>
    <w:p w14:paraId="399C8A03" w14:textId="77777777" w:rsidR="00392EDB" w:rsidRPr="00E813AF" w:rsidRDefault="00392EDB" w:rsidP="00392EDB">
      <w:pPr>
        <w:pStyle w:val="PL"/>
        <w:shd w:val="clear" w:color="auto" w:fill="E6E6E6"/>
      </w:pPr>
      <w:r w:rsidRPr="00E813AF">
        <w:tab/>
        <w:t>spatialRelation-SRS-PosBasedOnPRS-Neigh-r16</w:t>
      </w:r>
      <w:r w:rsidRPr="00E813AF">
        <w:tab/>
      </w:r>
      <w:r w:rsidRPr="00E813AF">
        <w:tab/>
      </w:r>
      <w:r w:rsidRPr="00E813AF">
        <w:tab/>
        <w:t>ENUMERATED {supported}</w:t>
      </w:r>
      <w:r w:rsidRPr="00E813AF">
        <w:tab/>
      </w:r>
      <w:r w:rsidRPr="00E813AF">
        <w:tab/>
      </w:r>
      <w:r w:rsidRPr="00E813AF">
        <w:tab/>
        <w:t>OPTIONAL,</w:t>
      </w:r>
    </w:p>
    <w:p w14:paraId="456755D4" w14:textId="77777777" w:rsidR="00392EDB" w:rsidRPr="00E813AF" w:rsidRDefault="00392EDB" w:rsidP="00392EDB">
      <w:pPr>
        <w:pStyle w:val="PL"/>
        <w:shd w:val="clear" w:color="auto" w:fill="E6E6E6"/>
      </w:pPr>
      <w:r w:rsidRPr="00E813AF">
        <w:tab/>
        <w:t>...</w:t>
      </w:r>
    </w:p>
    <w:p w14:paraId="28547D75" w14:textId="77777777" w:rsidR="00392EDB" w:rsidRPr="00E813AF" w:rsidRDefault="00392EDB" w:rsidP="00392EDB">
      <w:pPr>
        <w:pStyle w:val="PL"/>
        <w:shd w:val="clear" w:color="auto" w:fill="E6E6E6"/>
      </w:pPr>
      <w:r w:rsidRPr="00E813AF">
        <w:t>}</w:t>
      </w:r>
    </w:p>
    <w:p w14:paraId="4C5DCA5E" w14:textId="77777777" w:rsidR="00392EDB" w:rsidRPr="00E813AF" w:rsidRDefault="00392EDB" w:rsidP="00392EDB">
      <w:pPr>
        <w:pStyle w:val="PL"/>
        <w:shd w:val="clear" w:color="auto" w:fill="E6E6E6"/>
      </w:pPr>
    </w:p>
    <w:p w14:paraId="45296252" w14:textId="77777777" w:rsidR="00392EDB" w:rsidRPr="00E813AF" w:rsidRDefault="00392EDB" w:rsidP="00392EDB">
      <w:pPr>
        <w:pStyle w:val="PL"/>
        <w:shd w:val="clear" w:color="auto" w:fill="E6E6E6"/>
      </w:pPr>
      <w:r w:rsidRPr="00E813AF">
        <w:t>SRS-PosResourcesPerBand-r16 ::= SEQUENCE {</w:t>
      </w:r>
    </w:p>
    <w:p w14:paraId="5FADCC63" w14:textId="77777777" w:rsidR="00392EDB" w:rsidRPr="00E813AF" w:rsidRDefault="00392EDB" w:rsidP="00392EDB">
      <w:pPr>
        <w:pStyle w:val="PL"/>
        <w:shd w:val="clear" w:color="auto" w:fill="E6E6E6"/>
      </w:pPr>
      <w:r w:rsidRPr="00E813AF">
        <w:tab/>
        <w:t>freqBandIndicatorNR-r16</w:t>
      </w:r>
      <w:r w:rsidRPr="00E813AF">
        <w:tab/>
      </w:r>
      <w:r w:rsidRPr="00E813AF">
        <w:tab/>
      </w:r>
      <w:r w:rsidRPr="00E813AF">
        <w:tab/>
      </w:r>
      <w:r w:rsidRPr="00E813AF">
        <w:tab/>
      </w:r>
      <w:r w:rsidRPr="00E813AF">
        <w:tab/>
      </w:r>
      <w:r w:rsidRPr="00E813AF">
        <w:tab/>
      </w:r>
      <w:r w:rsidRPr="00E813AF">
        <w:tab/>
        <w:t>FreqBandIndicatorNR-r16,</w:t>
      </w:r>
    </w:p>
    <w:p w14:paraId="2986E1AF" w14:textId="77777777" w:rsidR="00392EDB" w:rsidRPr="00E813AF" w:rsidRDefault="00392EDB" w:rsidP="00392EDB">
      <w:pPr>
        <w:pStyle w:val="PL"/>
        <w:shd w:val="clear" w:color="auto" w:fill="E6E6E6"/>
      </w:pPr>
      <w:r w:rsidRPr="00E813AF">
        <w:tab/>
        <w:t>maxNumberSRS-PosResourceSetsPerBWP-r16</w:t>
      </w:r>
      <w:r w:rsidRPr="00E813AF">
        <w:tab/>
      </w:r>
      <w:r w:rsidRPr="00E813AF">
        <w:tab/>
      </w:r>
      <w:r w:rsidRPr="00E813AF">
        <w:tab/>
        <w:t>ENUMERATED {n1, n2, n4, n8, n12, n16},</w:t>
      </w:r>
    </w:p>
    <w:p w14:paraId="368CC9BF" w14:textId="77777777" w:rsidR="00392EDB" w:rsidRPr="00E813AF" w:rsidRDefault="00392EDB" w:rsidP="00392EDB">
      <w:pPr>
        <w:pStyle w:val="PL"/>
        <w:shd w:val="clear" w:color="auto" w:fill="E6E6E6"/>
      </w:pPr>
      <w:r w:rsidRPr="00E813AF">
        <w:tab/>
        <w:t>maxNumberSRS-PosResourcesPerBWP-r16</w:t>
      </w:r>
      <w:r w:rsidRPr="00E813AF">
        <w:tab/>
      </w:r>
      <w:r w:rsidRPr="00E813AF">
        <w:tab/>
      </w:r>
      <w:r w:rsidRPr="00E813AF">
        <w:tab/>
      </w:r>
      <w:r w:rsidRPr="00E813AF">
        <w:tab/>
        <w:t>ENUMERATED {n1, n2, n4, n8, n16, n32, n64},</w:t>
      </w:r>
    </w:p>
    <w:p w14:paraId="52246FB0" w14:textId="77777777" w:rsidR="00392EDB" w:rsidRPr="00E813AF" w:rsidRDefault="00392EDB" w:rsidP="00392EDB">
      <w:pPr>
        <w:pStyle w:val="PL"/>
        <w:shd w:val="clear" w:color="auto" w:fill="E6E6E6"/>
      </w:pPr>
      <w:r w:rsidRPr="00E813AF">
        <w:tab/>
        <w:t>maxNumberPeriodicSRS-PosResourcesPerBWP-r16</w:t>
      </w:r>
      <w:r w:rsidRPr="00E813AF">
        <w:tab/>
      </w:r>
      <w:r w:rsidRPr="00E813AF">
        <w:tab/>
        <w:t>ENUMERATED {n1, n2, n4, n8, n16, n32, n64},</w:t>
      </w:r>
    </w:p>
    <w:p w14:paraId="5ADDA1D4" w14:textId="77777777" w:rsidR="00392EDB" w:rsidRPr="00E813AF" w:rsidRDefault="00392EDB" w:rsidP="00392EDB">
      <w:pPr>
        <w:pStyle w:val="PL"/>
        <w:shd w:val="clear" w:color="auto" w:fill="E6E6E6"/>
      </w:pPr>
      <w:r w:rsidRPr="00E813AF">
        <w:tab/>
        <w:t>maxNumberAP-SRS-PosResourcesPerBWP-r16</w:t>
      </w:r>
      <w:r w:rsidRPr="00E813AF">
        <w:tab/>
      </w:r>
      <w:r w:rsidRPr="00E813AF">
        <w:tab/>
      </w:r>
      <w:r w:rsidRPr="00E813AF">
        <w:tab/>
        <w:t>ENUMERATED {n1, n2, n4, n8, n16, n32, n64}</w:t>
      </w:r>
    </w:p>
    <w:p w14:paraId="03963BA1" w14:textId="77777777" w:rsidR="00392EDB" w:rsidRPr="00E813AF" w:rsidRDefault="00392EDB" w:rsidP="00392EDB">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OPTIONAL,</w:t>
      </w:r>
    </w:p>
    <w:p w14:paraId="357A3B66" w14:textId="77777777" w:rsidR="00392EDB" w:rsidRPr="00E813AF" w:rsidRDefault="00392EDB" w:rsidP="00392EDB">
      <w:pPr>
        <w:pStyle w:val="PL"/>
        <w:shd w:val="clear" w:color="auto" w:fill="E6E6E6"/>
      </w:pPr>
      <w:r w:rsidRPr="00E813AF">
        <w:tab/>
        <w:t>maxNumberSP-SRS-PosResourcesPerBWP-r16</w:t>
      </w:r>
      <w:r w:rsidRPr="00E813AF">
        <w:tab/>
      </w:r>
      <w:r w:rsidRPr="00E813AF">
        <w:tab/>
      </w:r>
      <w:r w:rsidRPr="00E813AF">
        <w:tab/>
        <w:t>ENUMERATED {n1, n2, n4, n8, n16, n32, n64}</w:t>
      </w:r>
    </w:p>
    <w:p w14:paraId="2D457C77" w14:textId="77777777" w:rsidR="00392EDB" w:rsidRPr="00E813AF" w:rsidRDefault="00392EDB" w:rsidP="00392EDB">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OPTIONAL,</w:t>
      </w:r>
    </w:p>
    <w:p w14:paraId="5DC4B4D9" w14:textId="77777777" w:rsidR="00392EDB" w:rsidRPr="00E813AF" w:rsidRDefault="00392EDB" w:rsidP="00392EDB">
      <w:pPr>
        <w:pStyle w:val="PL"/>
        <w:shd w:val="clear" w:color="auto" w:fill="E6E6E6"/>
      </w:pPr>
      <w:r w:rsidRPr="00E813AF">
        <w:tab/>
        <w:t>...</w:t>
      </w:r>
    </w:p>
    <w:p w14:paraId="5E5ADDF2" w14:textId="77777777" w:rsidR="00392EDB" w:rsidRPr="00E813AF" w:rsidRDefault="00392EDB" w:rsidP="00392EDB">
      <w:pPr>
        <w:pStyle w:val="PL"/>
        <w:shd w:val="clear" w:color="auto" w:fill="E6E6E6"/>
      </w:pPr>
      <w:r w:rsidRPr="00E813AF">
        <w:t>}</w:t>
      </w:r>
    </w:p>
    <w:p w14:paraId="5F016314" w14:textId="77777777" w:rsidR="00392EDB" w:rsidRPr="00E813AF" w:rsidRDefault="00392EDB" w:rsidP="00392EDB">
      <w:pPr>
        <w:pStyle w:val="PL"/>
        <w:shd w:val="clear" w:color="auto" w:fill="E6E6E6"/>
      </w:pPr>
    </w:p>
    <w:p w14:paraId="5342F21F" w14:textId="77777777" w:rsidR="00392EDB" w:rsidRPr="00E813AF" w:rsidRDefault="00392EDB" w:rsidP="00392EDB">
      <w:pPr>
        <w:pStyle w:val="PL"/>
        <w:shd w:val="clear" w:color="auto" w:fill="E6E6E6"/>
      </w:pPr>
      <w:r w:rsidRPr="00E813AF">
        <w:t>PosSRS-RRC-Inactive-InInitialUL-BWP-r17 ::= SEQUENCE {</w:t>
      </w:r>
    </w:p>
    <w:p w14:paraId="4A4F72C4" w14:textId="77777777" w:rsidR="00392EDB" w:rsidRPr="00E813AF" w:rsidRDefault="00392EDB" w:rsidP="00392EDB">
      <w:pPr>
        <w:pStyle w:val="PL"/>
        <w:shd w:val="clear" w:color="auto" w:fill="E6E6E6"/>
      </w:pPr>
      <w:r w:rsidRPr="00E813AF">
        <w:tab/>
        <w:t>maxNumOfSRSposResourceSets-r17</w:t>
      </w:r>
      <w:r w:rsidRPr="00E813AF">
        <w:tab/>
      </w:r>
      <w:r w:rsidRPr="00E813AF">
        <w:tab/>
      </w:r>
      <w:r w:rsidRPr="00E813AF">
        <w:tab/>
        <w:t>ENUMERATED {n1, n2, n4, n8, n12, n16 }</w:t>
      </w:r>
      <w:r w:rsidRPr="00E813AF">
        <w:tab/>
      </w:r>
      <w:r w:rsidRPr="00E813AF">
        <w:tab/>
        <w:t>OPTIONAL,</w:t>
      </w:r>
    </w:p>
    <w:p w14:paraId="64F2AB6F" w14:textId="77777777" w:rsidR="00392EDB" w:rsidRPr="00E813AF" w:rsidRDefault="00392EDB" w:rsidP="00392EDB">
      <w:pPr>
        <w:pStyle w:val="PL"/>
        <w:shd w:val="clear" w:color="auto" w:fill="E6E6E6"/>
      </w:pPr>
      <w:r w:rsidRPr="00E813AF">
        <w:tab/>
        <w:t>maxNumOfPeriodicAndSemiPersistentSRSposResources-r17</w:t>
      </w:r>
    </w:p>
    <w:p w14:paraId="4CA7A02F" w14:textId="77777777" w:rsidR="00392EDB" w:rsidRPr="00E813AF" w:rsidRDefault="00392EDB" w:rsidP="00392EDB">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ENUMERATED {n1, n2, n4, n8, n16, n32, n64 }</w:t>
      </w:r>
    </w:p>
    <w:p w14:paraId="55B90344" w14:textId="77777777" w:rsidR="00392EDB" w:rsidRPr="00E813AF" w:rsidRDefault="00392EDB" w:rsidP="00392EDB">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OPTIONAL,</w:t>
      </w:r>
    </w:p>
    <w:p w14:paraId="35BF1987" w14:textId="77777777" w:rsidR="00392EDB" w:rsidRPr="00E813AF" w:rsidRDefault="00392EDB" w:rsidP="00392EDB">
      <w:pPr>
        <w:pStyle w:val="PL"/>
        <w:shd w:val="clear" w:color="auto" w:fill="E6E6E6"/>
      </w:pPr>
      <w:r w:rsidRPr="00E813AF">
        <w:tab/>
        <w:t>maxNumOfPeriodicAndSemiPersistentSRSposResourcesPerSlot-r17</w:t>
      </w:r>
    </w:p>
    <w:p w14:paraId="7F431101" w14:textId="77777777" w:rsidR="00392EDB" w:rsidRPr="00E813AF" w:rsidRDefault="00392EDB" w:rsidP="00392EDB">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ENUMERATED {n1, n2, n3, n4, n5, n6, n8, n10, n12, n14}</w:t>
      </w:r>
    </w:p>
    <w:p w14:paraId="4AF03FB6" w14:textId="77777777" w:rsidR="00392EDB" w:rsidRPr="00E813AF" w:rsidRDefault="00392EDB" w:rsidP="00392EDB">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OPTIONAL,</w:t>
      </w:r>
    </w:p>
    <w:p w14:paraId="7DC8F5C4" w14:textId="77777777" w:rsidR="00392EDB" w:rsidRPr="00E813AF" w:rsidRDefault="00392EDB" w:rsidP="00392EDB">
      <w:pPr>
        <w:pStyle w:val="PL"/>
        <w:shd w:val="clear" w:color="auto" w:fill="E6E6E6"/>
      </w:pPr>
      <w:r w:rsidRPr="00E813AF">
        <w:tab/>
        <w:t>maxNumOfPeriodicSRSposResources-r17</w:t>
      </w:r>
    </w:p>
    <w:p w14:paraId="21895970" w14:textId="77777777" w:rsidR="00392EDB" w:rsidRPr="00E813AF" w:rsidRDefault="00392EDB" w:rsidP="00392EDB">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ENUMERATED {n1, n2, n4, n8, n16, n32, n64 }</w:t>
      </w:r>
    </w:p>
    <w:p w14:paraId="2D38F3A2" w14:textId="77777777" w:rsidR="00392EDB" w:rsidRPr="00E813AF" w:rsidRDefault="00392EDB" w:rsidP="00392EDB">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OPTIONAL,</w:t>
      </w:r>
    </w:p>
    <w:p w14:paraId="7CE74E70" w14:textId="77777777" w:rsidR="00392EDB" w:rsidRPr="00E813AF" w:rsidRDefault="00392EDB" w:rsidP="00392EDB">
      <w:pPr>
        <w:pStyle w:val="PL"/>
        <w:shd w:val="clear" w:color="auto" w:fill="E6E6E6"/>
      </w:pPr>
      <w:r w:rsidRPr="00E813AF">
        <w:tab/>
        <w:t>maxNumOfPeriodicSRSposResourcesPerSlot-r17</w:t>
      </w:r>
    </w:p>
    <w:p w14:paraId="50B90E8E" w14:textId="77777777" w:rsidR="00392EDB" w:rsidRPr="00E813AF" w:rsidRDefault="00392EDB" w:rsidP="00392EDB">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ENUMERATED {n1, n2, n3, n4, n5, n6, n8, n10, n12, n14}</w:t>
      </w:r>
    </w:p>
    <w:p w14:paraId="66703EC4" w14:textId="77777777" w:rsidR="00392EDB" w:rsidRPr="00E813AF" w:rsidRDefault="00392EDB" w:rsidP="00392EDB">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OPTIONAL,</w:t>
      </w:r>
    </w:p>
    <w:p w14:paraId="7B24D598" w14:textId="77777777" w:rsidR="00392EDB" w:rsidRPr="00E813AF" w:rsidRDefault="00392EDB" w:rsidP="00392EDB">
      <w:pPr>
        <w:pStyle w:val="PL"/>
        <w:shd w:val="clear" w:color="auto" w:fill="E6E6E6"/>
      </w:pPr>
      <w:r w:rsidRPr="00E813AF">
        <w:tab/>
        <w:t>dummy1</w:t>
      </w:r>
      <w:r w:rsidRPr="00E813AF">
        <w:tab/>
      </w:r>
      <w:r w:rsidRPr="00E813AF">
        <w:tab/>
      </w:r>
      <w:r w:rsidRPr="00E813AF">
        <w:tab/>
      </w:r>
      <w:r w:rsidRPr="00E813AF">
        <w:tab/>
      </w:r>
      <w:r w:rsidRPr="00E813AF">
        <w:tab/>
      </w:r>
      <w:r w:rsidRPr="00E813AF">
        <w:tab/>
      </w:r>
      <w:r w:rsidRPr="00E813AF">
        <w:tab/>
      </w:r>
      <w:r w:rsidRPr="00E813AF">
        <w:tab/>
      </w:r>
      <w:r w:rsidRPr="00E813AF">
        <w:tab/>
        <w:t>ENUMERATED {n1, n2, n4, n8, n16, n32, n64}</w:t>
      </w:r>
      <w:r w:rsidRPr="00E813AF">
        <w:tab/>
        <w:t>OPTIONAL,</w:t>
      </w:r>
    </w:p>
    <w:p w14:paraId="4F2313BE" w14:textId="77777777" w:rsidR="00392EDB" w:rsidRPr="00E813AF" w:rsidRDefault="00392EDB" w:rsidP="00392EDB">
      <w:pPr>
        <w:pStyle w:val="PL"/>
        <w:shd w:val="clear" w:color="auto" w:fill="E6E6E6"/>
      </w:pPr>
      <w:r w:rsidRPr="00E813AF">
        <w:tab/>
        <w:t>dummy2</w:t>
      </w:r>
      <w:r w:rsidRPr="00E813AF">
        <w:tab/>
      </w:r>
      <w:r w:rsidRPr="00E813AF">
        <w:tab/>
      </w:r>
      <w:r w:rsidRPr="00E813AF">
        <w:tab/>
      </w:r>
      <w:r w:rsidRPr="00E813AF">
        <w:tab/>
      </w:r>
      <w:r w:rsidRPr="00E813AF">
        <w:tab/>
      </w:r>
      <w:r w:rsidRPr="00E813AF">
        <w:tab/>
      </w:r>
      <w:r w:rsidRPr="00E813AF">
        <w:tab/>
      </w:r>
      <w:r w:rsidRPr="00E813AF">
        <w:tab/>
      </w:r>
      <w:r w:rsidRPr="00E813AF">
        <w:tab/>
        <w:t>ENUMERATED { n1, n2, n3, n4, n5, n6, n8, n10, n12, n14 }</w:t>
      </w:r>
    </w:p>
    <w:p w14:paraId="0FB92CAE" w14:textId="77777777" w:rsidR="00392EDB" w:rsidRPr="00E813AF" w:rsidRDefault="00392EDB" w:rsidP="00392EDB">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OPTIONAL,</w:t>
      </w:r>
    </w:p>
    <w:p w14:paraId="4DF3BBB8" w14:textId="77777777" w:rsidR="00392EDB" w:rsidRPr="00E813AF" w:rsidRDefault="00392EDB" w:rsidP="00392EDB">
      <w:pPr>
        <w:pStyle w:val="PL"/>
        <w:shd w:val="clear" w:color="auto" w:fill="E6E6E6"/>
      </w:pPr>
      <w:r w:rsidRPr="00E813AF">
        <w:tab/>
        <w:t>...</w:t>
      </w:r>
    </w:p>
    <w:p w14:paraId="1A7557A4" w14:textId="77777777" w:rsidR="00392EDB" w:rsidRPr="00E813AF" w:rsidRDefault="00392EDB" w:rsidP="00392EDB">
      <w:pPr>
        <w:pStyle w:val="PL"/>
        <w:shd w:val="clear" w:color="auto" w:fill="E6E6E6"/>
      </w:pPr>
      <w:r w:rsidRPr="00E813AF">
        <w:t>}</w:t>
      </w:r>
    </w:p>
    <w:p w14:paraId="22AFE13B" w14:textId="77777777" w:rsidR="00392EDB" w:rsidRPr="00E813AF" w:rsidRDefault="00392EDB" w:rsidP="00392EDB">
      <w:pPr>
        <w:pStyle w:val="PL"/>
        <w:shd w:val="clear" w:color="auto" w:fill="E6E6E6"/>
      </w:pPr>
    </w:p>
    <w:p w14:paraId="5060662E" w14:textId="77777777" w:rsidR="00392EDB" w:rsidRPr="00E813AF" w:rsidRDefault="00392EDB" w:rsidP="00392EDB">
      <w:pPr>
        <w:pStyle w:val="PL"/>
        <w:shd w:val="clear" w:color="auto" w:fill="E6E6E6"/>
      </w:pPr>
      <w:r w:rsidRPr="00E813AF">
        <w:t>PosSRS-RRC-Inactive-OutsideInitialUL-BWP-r17 ::= SEQUENCE {</w:t>
      </w:r>
    </w:p>
    <w:p w14:paraId="1D3CD312" w14:textId="1FC47354" w:rsidR="00392EDB" w:rsidRPr="00E813AF" w:rsidDel="00EA7CB6" w:rsidRDefault="00392EDB" w:rsidP="00392EDB">
      <w:pPr>
        <w:pStyle w:val="PL"/>
        <w:shd w:val="clear" w:color="auto" w:fill="E6E6E6"/>
        <w:rPr>
          <w:del w:id="86" w:author="Qualcomm-4" w:date="2023-05-24T00:37:00Z"/>
        </w:rPr>
      </w:pPr>
      <w:del w:id="87" w:author="Qualcomm-4" w:date="2023-05-24T00:37:00Z">
        <w:r w:rsidRPr="00E813AF" w:rsidDel="00EA7CB6">
          <w:tab/>
          <w:delText>maxSRSposBandwidthForEachSCS-withinCC-FR1-r17</w:delText>
        </w:r>
      </w:del>
    </w:p>
    <w:p w14:paraId="417A23A5" w14:textId="3F47405E" w:rsidR="00392EDB" w:rsidRPr="00E813AF" w:rsidDel="00EA7CB6" w:rsidRDefault="00392EDB" w:rsidP="00392EDB">
      <w:pPr>
        <w:pStyle w:val="PL"/>
        <w:shd w:val="clear" w:color="auto" w:fill="E6E6E6"/>
        <w:rPr>
          <w:del w:id="88" w:author="Qualcomm-4" w:date="2023-05-24T00:37:00Z"/>
        </w:rPr>
      </w:pPr>
      <w:del w:id="89" w:author="Qualcomm-4" w:date="2023-05-24T00:37:00Z">
        <w:r w:rsidRPr="00E813AF" w:rsidDel="00EA7CB6">
          <w:tab/>
        </w:r>
        <w:r w:rsidRPr="00E813AF" w:rsidDel="00EA7CB6">
          <w:tab/>
        </w:r>
        <w:r w:rsidRPr="00E813AF" w:rsidDel="00EA7CB6">
          <w:tab/>
        </w:r>
        <w:r w:rsidRPr="00E813AF" w:rsidDel="00EA7CB6">
          <w:tab/>
        </w:r>
        <w:r w:rsidRPr="00E813AF" w:rsidDel="00EA7CB6">
          <w:tab/>
        </w:r>
        <w:r w:rsidRPr="00E813AF" w:rsidDel="00EA7CB6">
          <w:tab/>
        </w:r>
        <w:r w:rsidRPr="00E813AF" w:rsidDel="00EA7CB6">
          <w:tab/>
        </w:r>
        <w:r w:rsidRPr="00E813AF" w:rsidDel="00EA7CB6">
          <w:tab/>
        </w:r>
        <w:r w:rsidRPr="00E813AF" w:rsidDel="00EA7CB6">
          <w:tab/>
        </w:r>
        <w:r w:rsidRPr="00E813AF" w:rsidDel="00EA7CB6">
          <w:tab/>
        </w:r>
        <w:r w:rsidRPr="00E813AF" w:rsidDel="00EA7CB6">
          <w:tab/>
          <w:delText>ENUMERATED { bw5, bw10, bw15, bw20, bw25, bw30, bw35,</w:delText>
        </w:r>
      </w:del>
    </w:p>
    <w:p w14:paraId="05B63D13" w14:textId="3C0BE382" w:rsidR="00392EDB" w:rsidRPr="00E813AF" w:rsidDel="00EA7CB6" w:rsidRDefault="00392EDB" w:rsidP="00392EDB">
      <w:pPr>
        <w:pStyle w:val="PL"/>
        <w:shd w:val="clear" w:color="auto" w:fill="E6E6E6"/>
        <w:rPr>
          <w:del w:id="90" w:author="Qualcomm-4" w:date="2023-05-24T00:37:00Z"/>
        </w:rPr>
      </w:pPr>
      <w:del w:id="91" w:author="Qualcomm-4" w:date="2023-05-24T00:37:00Z">
        <w:r w:rsidRPr="00E813AF" w:rsidDel="00EA7CB6">
          <w:tab/>
        </w:r>
        <w:r w:rsidRPr="00E813AF" w:rsidDel="00EA7CB6">
          <w:tab/>
        </w:r>
        <w:r w:rsidRPr="00E813AF" w:rsidDel="00EA7CB6">
          <w:tab/>
        </w:r>
        <w:r w:rsidRPr="00E813AF" w:rsidDel="00EA7CB6">
          <w:tab/>
        </w:r>
        <w:r w:rsidRPr="00E813AF" w:rsidDel="00EA7CB6">
          <w:tab/>
        </w:r>
        <w:r w:rsidRPr="00E813AF" w:rsidDel="00EA7CB6">
          <w:tab/>
        </w:r>
        <w:r w:rsidRPr="00E813AF" w:rsidDel="00EA7CB6">
          <w:tab/>
        </w:r>
        <w:r w:rsidRPr="00E813AF" w:rsidDel="00EA7CB6">
          <w:tab/>
        </w:r>
        <w:r w:rsidRPr="00E813AF" w:rsidDel="00EA7CB6">
          <w:tab/>
        </w:r>
        <w:r w:rsidRPr="00E813AF" w:rsidDel="00EA7CB6">
          <w:tab/>
        </w:r>
        <w:r w:rsidRPr="00E813AF" w:rsidDel="00EA7CB6">
          <w:tab/>
        </w:r>
        <w:r w:rsidRPr="00E813AF" w:rsidDel="00EA7CB6">
          <w:tab/>
        </w:r>
        <w:r w:rsidRPr="00E813AF" w:rsidDel="00EA7CB6">
          <w:tab/>
        </w:r>
        <w:r w:rsidRPr="00E813AF" w:rsidDel="00EA7CB6">
          <w:tab/>
          <w:delText>bw40, bw45, bw50, bw60, bw70, bw80,</w:delText>
        </w:r>
      </w:del>
    </w:p>
    <w:p w14:paraId="3B51A3FF" w14:textId="5B6E3A6B" w:rsidR="00392EDB" w:rsidRPr="00E813AF" w:rsidDel="00EA7CB6" w:rsidRDefault="00392EDB" w:rsidP="00392EDB">
      <w:pPr>
        <w:pStyle w:val="PL"/>
        <w:shd w:val="clear" w:color="auto" w:fill="E6E6E6"/>
        <w:rPr>
          <w:del w:id="92" w:author="Qualcomm-4" w:date="2023-05-24T00:37:00Z"/>
        </w:rPr>
      </w:pPr>
      <w:del w:id="93" w:author="Qualcomm-4" w:date="2023-05-24T00:37:00Z">
        <w:r w:rsidRPr="00E813AF" w:rsidDel="00EA7CB6">
          <w:tab/>
        </w:r>
        <w:r w:rsidRPr="00E813AF" w:rsidDel="00EA7CB6">
          <w:tab/>
        </w:r>
        <w:r w:rsidRPr="00E813AF" w:rsidDel="00EA7CB6">
          <w:tab/>
        </w:r>
        <w:r w:rsidRPr="00E813AF" w:rsidDel="00EA7CB6">
          <w:tab/>
        </w:r>
        <w:r w:rsidRPr="00E813AF" w:rsidDel="00EA7CB6">
          <w:tab/>
        </w:r>
        <w:r w:rsidRPr="00E813AF" w:rsidDel="00EA7CB6">
          <w:tab/>
        </w:r>
        <w:r w:rsidRPr="00E813AF" w:rsidDel="00EA7CB6">
          <w:tab/>
        </w:r>
        <w:r w:rsidRPr="00E813AF" w:rsidDel="00EA7CB6">
          <w:tab/>
        </w:r>
        <w:r w:rsidRPr="00E813AF" w:rsidDel="00EA7CB6">
          <w:tab/>
        </w:r>
        <w:r w:rsidRPr="00E813AF" w:rsidDel="00EA7CB6">
          <w:tab/>
        </w:r>
        <w:r w:rsidRPr="00E813AF" w:rsidDel="00EA7CB6">
          <w:tab/>
        </w:r>
        <w:r w:rsidRPr="00E813AF" w:rsidDel="00EA7CB6">
          <w:tab/>
        </w:r>
        <w:r w:rsidRPr="00E813AF" w:rsidDel="00EA7CB6">
          <w:tab/>
        </w:r>
        <w:r w:rsidRPr="00E813AF" w:rsidDel="00EA7CB6">
          <w:tab/>
          <w:delText>bw90, bw100 }</w:delText>
        </w:r>
        <w:r w:rsidRPr="00E813AF" w:rsidDel="00EA7CB6">
          <w:tab/>
        </w:r>
        <w:r w:rsidRPr="00E813AF" w:rsidDel="00EA7CB6">
          <w:tab/>
        </w:r>
        <w:r w:rsidRPr="00E813AF" w:rsidDel="00EA7CB6">
          <w:tab/>
        </w:r>
        <w:r w:rsidRPr="00E813AF" w:rsidDel="00EA7CB6">
          <w:tab/>
        </w:r>
        <w:r w:rsidRPr="00E813AF" w:rsidDel="00EA7CB6">
          <w:tab/>
          <w:delText>OPTIONAL,</w:delText>
        </w:r>
      </w:del>
    </w:p>
    <w:p w14:paraId="460D39EA" w14:textId="2E815C70" w:rsidR="00392EDB" w:rsidRPr="00E813AF" w:rsidDel="00EA7CB6" w:rsidRDefault="00392EDB" w:rsidP="00392EDB">
      <w:pPr>
        <w:pStyle w:val="PL"/>
        <w:shd w:val="clear" w:color="auto" w:fill="E6E6E6"/>
        <w:rPr>
          <w:del w:id="94" w:author="Qualcomm-4" w:date="2023-05-24T00:37:00Z"/>
        </w:rPr>
      </w:pPr>
      <w:del w:id="95" w:author="Qualcomm-4" w:date="2023-05-24T00:37:00Z">
        <w:r w:rsidRPr="00E813AF" w:rsidDel="00EA7CB6">
          <w:tab/>
          <w:delText>maxSRSposBandwidthForEachSCS-withinCC-FR2-r17</w:delText>
        </w:r>
      </w:del>
    </w:p>
    <w:p w14:paraId="4ACB0D02" w14:textId="302FDAF8" w:rsidR="005607F1" w:rsidRPr="00E813AF" w:rsidRDefault="00392EDB" w:rsidP="005607F1">
      <w:pPr>
        <w:pStyle w:val="PL"/>
        <w:shd w:val="clear" w:color="auto" w:fill="E6E6E6"/>
        <w:rPr>
          <w:ins w:id="96" w:author="Qualcomm-4" w:date="2023-05-24T00:31:00Z"/>
        </w:rPr>
      </w:pPr>
      <w:del w:id="97" w:author="Qualcomm-4" w:date="2023-05-24T00:37:00Z">
        <w:r w:rsidRPr="00E813AF" w:rsidDel="00EA7CB6">
          <w:tab/>
        </w:r>
        <w:r w:rsidRPr="00E813AF" w:rsidDel="00EA7CB6">
          <w:tab/>
        </w:r>
        <w:r w:rsidRPr="00E813AF" w:rsidDel="00EA7CB6">
          <w:tab/>
        </w:r>
        <w:r w:rsidRPr="00E813AF" w:rsidDel="00EA7CB6">
          <w:tab/>
        </w:r>
        <w:r w:rsidRPr="00E813AF" w:rsidDel="00EA7CB6">
          <w:tab/>
        </w:r>
        <w:r w:rsidRPr="00E813AF" w:rsidDel="00EA7CB6">
          <w:tab/>
        </w:r>
        <w:r w:rsidRPr="00E813AF" w:rsidDel="00EA7CB6">
          <w:tab/>
        </w:r>
        <w:r w:rsidRPr="00E813AF" w:rsidDel="00EA7CB6">
          <w:tab/>
        </w:r>
        <w:r w:rsidRPr="00E813AF" w:rsidDel="00EA7CB6">
          <w:tab/>
        </w:r>
        <w:r w:rsidRPr="00E813AF" w:rsidDel="00EA7CB6">
          <w:tab/>
        </w:r>
        <w:r w:rsidRPr="00E813AF" w:rsidDel="00EA7CB6">
          <w:tab/>
          <w:delText>ENUMERATED { bw50, bw100, bw200, bw400 }</w:delText>
        </w:r>
        <w:r w:rsidRPr="00E813AF" w:rsidDel="00EA7CB6">
          <w:tab/>
          <w:delText>OPTIONAL,</w:delText>
        </w:r>
      </w:del>
      <w:ins w:id="98" w:author="Qualcomm-4" w:date="2023-05-24T00:31:00Z">
        <w:r w:rsidR="005607F1" w:rsidRPr="00E813AF">
          <w:tab/>
          <w:t>maxSRSposBandwidthForEachSCS-withinCC-FR1-r17</w:t>
        </w:r>
      </w:ins>
    </w:p>
    <w:p w14:paraId="3E40BF94" w14:textId="4DF41456" w:rsidR="00281BB5" w:rsidRDefault="005607F1" w:rsidP="005607F1">
      <w:pPr>
        <w:pStyle w:val="PL"/>
        <w:shd w:val="clear" w:color="auto" w:fill="E6E6E6"/>
        <w:rPr>
          <w:ins w:id="99" w:author="Qualcomm-4" w:date="2023-05-24T00:33:00Z"/>
        </w:rPr>
      </w:pPr>
      <w:ins w:id="100" w:author="Qualcomm-4" w:date="2023-05-24T00:31:00Z">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ENUMERATED {</w:t>
        </w:r>
      </w:ins>
      <w:ins w:id="101" w:author="Qualcomm-4" w:date="2023-05-24T00:35:00Z">
        <w:r w:rsidR="004559A4">
          <w:t xml:space="preserve"> </w:t>
        </w:r>
      </w:ins>
      <w:ins w:id="102" w:author="Qualcomm-4" w:date="2023-05-24T00:31:00Z">
        <w:r>
          <w:t>mhz</w:t>
        </w:r>
        <w:r w:rsidRPr="00E813AF">
          <w:t xml:space="preserve">5, </w:t>
        </w:r>
        <w:r>
          <w:t>mhz</w:t>
        </w:r>
        <w:r w:rsidRPr="00E813AF">
          <w:t xml:space="preserve">10, </w:t>
        </w:r>
        <w:r>
          <w:t>mhz</w:t>
        </w:r>
        <w:r w:rsidRPr="00E813AF">
          <w:t xml:space="preserve">15, </w:t>
        </w:r>
        <w:r>
          <w:t>mhz</w:t>
        </w:r>
        <w:r w:rsidRPr="00E813AF">
          <w:t xml:space="preserve">20, </w:t>
        </w:r>
        <w:r>
          <w:t>mhz</w:t>
        </w:r>
        <w:r w:rsidRPr="00E813AF">
          <w:t xml:space="preserve">25, </w:t>
        </w:r>
        <w:r>
          <w:t>mhz</w:t>
        </w:r>
        <w:r w:rsidRPr="00E813AF">
          <w:t>30,</w:t>
        </w:r>
      </w:ins>
      <w:ins w:id="103" w:author="Qualcomm-4" w:date="2023-05-24T00:32:00Z">
        <w:r w:rsidR="00281BB5">
          <w:br/>
        </w:r>
      </w:ins>
      <w:ins w:id="104" w:author="Qualcomm-4" w:date="2023-05-24T00:31:00Z">
        <w:r w:rsidRPr="00E813AF">
          <w:t xml:space="preserve"> </w:t>
        </w:r>
      </w:ins>
      <w:ins w:id="105" w:author="Qualcomm-4" w:date="2023-05-24T00:32:00Z">
        <w:r w:rsidR="00281BB5">
          <w:tab/>
        </w:r>
        <w:r w:rsidR="00281BB5">
          <w:tab/>
        </w:r>
        <w:r w:rsidR="00281BB5">
          <w:tab/>
        </w:r>
        <w:r w:rsidR="00281BB5">
          <w:tab/>
        </w:r>
        <w:r w:rsidR="00281BB5">
          <w:tab/>
        </w:r>
        <w:r w:rsidR="00281BB5">
          <w:tab/>
        </w:r>
        <w:r w:rsidR="00281BB5">
          <w:tab/>
        </w:r>
        <w:r w:rsidR="00281BB5">
          <w:tab/>
        </w:r>
        <w:r w:rsidR="00281BB5">
          <w:tab/>
        </w:r>
        <w:r w:rsidR="00281BB5">
          <w:tab/>
        </w:r>
        <w:r w:rsidR="00281BB5">
          <w:tab/>
        </w:r>
        <w:r w:rsidR="00281BB5">
          <w:tab/>
        </w:r>
        <w:r w:rsidR="00281BB5">
          <w:tab/>
        </w:r>
        <w:r w:rsidR="00281BB5">
          <w:tab/>
        </w:r>
      </w:ins>
      <w:ins w:id="106" w:author="Qualcomm-4" w:date="2023-05-24T00:31:00Z">
        <w:r>
          <w:t>mhz</w:t>
        </w:r>
        <w:r w:rsidRPr="00E813AF">
          <w:t>35,</w:t>
        </w:r>
      </w:ins>
      <w:ins w:id="107" w:author="Qualcomm-4" w:date="2023-05-24T00:33:00Z">
        <w:r w:rsidR="00281BB5">
          <w:t xml:space="preserve"> </w:t>
        </w:r>
      </w:ins>
      <w:ins w:id="108" w:author="Qualcomm-4" w:date="2023-05-24T00:32:00Z">
        <w:r>
          <w:t>mhz</w:t>
        </w:r>
      </w:ins>
      <w:ins w:id="109" w:author="Qualcomm-4" w:date="2023-05-24T00:31:00Z">
        <w:r w:rsidRPr="00E813AF">
          <w:t xml:space="preserve">40, </w:t>
        </w:r>
      </w:ins>
      <w:ins w:id="110" w:author="Qualcomm-4" w:date="2023-05-24T00:32:00Z">
        <w:r>
          <w:t>mhz</w:t>
        </w:r>
      </w:ins>
      <w:ins w:id="111" w:author="Qualcomm-4" w:date="2023-05-24T00:31:00Z">
        <w:r w:rsidRPr="00E813AF">
          <w:t xml:space="preserve">45, </w:t>
        </w:r>
      </w:ins>
      <w:ins w:id="112" w:author="Qualcomm-4" w:date="2023-05-24T00:32:00Z">
        <w:r>
          <w:t>mhz</w:t>
        </w:r>
      </w:ins>
      <w:ins w:id="113" w:author="Qualcomm-4" w:date="2023-05-24T00:31:00Z">
        <w:r w:rsidRPr="00E813AF">
          <w:t xml:space="preserve">50, </w:t>
        </w:r>
      </w:ins>
      <w:ins w:id="114" w:author="Qualcomm-4" w:date="2023-05-24T00:32:00Z">
        <w:r>
          <w:t>mhz</w:t>
        </w:r>
      </w:ins>
      <w:ins w:id="115" w:author="Qualcomm-4" w:date="2023-05-24T00:31:00Z">
        <w:r w:rsidRPr="00E813AF">
          <w:t xml:space="preserve">60, </w:t>
        </w:r>
      </w:ins>
      <w:ins w:id="116" w:author="Qualcomm-4" w:date="2023-05-24T00:32:00Z">
        <w:r>
          <w:t>mhz</w:t>
        </w:r>
      </w:ins>
      <w:ins w:id="117" w:author="Qualcomm-4" w:date="2023-05-24T00:31:00Z">
        <w:r w:rsidRPr="00E813AF">
          <w:t>70,</w:t>
        </w:r>
      </w:ins>
    </w:p>
    <w:p w14:paraId="2F023D7D" w14:textId="202E4977" w:rsidR="005607F1" w:rsidRPr="00E813AF" w:rsidRDefault="00281BB5" w:rsidP="005607F1">
      <w:pPr>
        <w:pStyle w:val="PL"/>
        <w:shd w:val="clear" w:color="auto" w:fill="E6E6E6"/>
        <w:rPr>
          <w:ins w:id="118" w:author="Qualcomm-4" w:date="2023-05-24T00:31:00Z"/>
        </w:rPr>
      </w:pPr>
      <w:ins w:id="119" w:author="Qualcomm-4" w:date="2023-05-24T00:33:00Z">
        <w:r>
          <w:tab/>
        </w:r>
        <w:r>
          <w:tab/>
        </w:r>
        <w:r>
          <w:tab/>
        </w:r>
        <w:r>
          <w:tab/>
        </w:r>
        <w:r>
          <w:tab/>
        </w:r>
        <w:r>
          <w:tab/>
        </w:r>
        <w:r>
          <w:tab/>
        </w:r>
        <w:r>
          <w:tab/>
        </w:r>
        <w:r>
          <w:tab/>
        </w:r>
        <w:r>
          <w:tab/>
        </w:r>
        <w:r>
          <w:tab/>
        </w:r>
        <w:r>
          <w:tab/>
        </w:r>
        <w:r>
          <w:tab/>
        </w:r>
        <w:r>
          <w:tab/>
        </w:r>
      </w:ins>
      <w:ins w:id="120" w:author="Qualcomm-4" w:date="2023-05-24T00:32:00Z">
        <w:r w:rsidR="005607F1">
          <w:t>mhz</w:t>
        </w:r>
      </w:ins>
      <w:ins w:id="121" w:author="Qualcomm-4" w:date="2023-05-24T00:31:00Z">
        <w:r w:rsidR="005607F1" w:rsidRPr="00E813AF">
          <w:t>80,</w:t>
        </w:r>
      </w:ins>
      <w:ins w:id="122" w:author="Qualcomm-4" w:date="2023-05-24T00:33:00Z">
        <w:r>
          <w:t xml:space="preserve"> </w:t>
        </w:r>
      </w:ins>
      <w:ins w:id="123" w:author="Qualcomm-4" w:date="2023-05-24T00:32:00Z">
        <w:r w:rsidR="005607F1">
          <w:t>mhz</w:t>
        </w:r>
      </w:ins>
      <w:ins w:id="124" w:author="Qualcomm-4" w:date="2023-05-24T00:31:00Z">
        <w:r w:rsidR="005607F1" w:rsidRPr="00E813AF">
          <w:t xml:space="preserve">90, </w:t>
        </w:r>
      </w:ins>
      <w:ins w:id="125" w:author="Qualcomm-4" w:date="2023-05-24T00:32:00Z">
        <w:r w:rsidR="005607F1">
          <w:t>mhz</w:t>
        </w:r>
      </w:ins>
      <w:ins w:id="126" w:author="Qualcomm-4" w:date="2023-05-24T00:31:00Z">
        <w:r w:rsidR="005607F1" w:rsidRPr="00E813AF">
          <w:t>100 }</w:t>
        </w:r>
        <w:r w:rsidR="005607F1" w:rsidRPr="00E813AF">
          <w:tab/>
        </w:r>
        <w:r w:rsidR="005607F1" w:rsidRPr="00E813AF">
          <w:tab/>
        </w:r>
      </w:ins>
      <w:ins w:id="127" w:author="Qualcomm-4" w:date="2023-05-24T00:33:00Z">
        <w:r>
          <w:tab/>
        </w:r>
      </w:ins>
      <w:ins w:id="128" w:author="Qualcomm-4" w:date="2023-05-24T00:31:00Z">
        <w:r w:rsidR="005607F1" w:rsidRPr="00E813AF">
          <w:t>OPTIONAL,</w:t>
        </w:r>
      </w:ins>
    </w:p>
    <w:p w14:paraId="03FDB004" w14:textId="77777777" w:rsidR="005607F1" w:rsidRPr="00E813AF" w:rsidRDefault="005607F1" w:rsidP="005607F1">
      <w:pPr>
        <w:pStyle w:val="PL"/>
        <w:shd w:val="clear" w:color="auto" w:fill="E6E6E6"/>
        <w:rPr>
          <w:ins w:id="129" w:author="Qualcomm-4" w:date="2023-05-24T00:31:00Z"/>
        </w:rPr>
      </w:pPr>
      <w:ins w:id="130" w:author="Qualcomm-4" w:date="2023-05-24T00:31:00Z">
        <w:r w:rsidRPr="00E813AF">
          <w:tab/>
          <w:t>maxSRSposBandwidthForEachSCS-withinCC-FR2-r17</w:t>
        </w:r>
      </w:ins>
    </w:p>
    <w:p w14:paraId="2632ABCD" w14:textId="7DEABCE9" w:rsidR="005607F1" w:rsidRPr="00E813AF" w:rsidRDefault="005607F1" w:rsidP="00392EDB">
      <w:pPr>
        <w:pStyle w:val="PL"/>
        <w:shd w:val="clear" w:color="auto" w:fill="E6E6E6"/>
      </w:pPr>
      <w:ins w:id="131" w:author="Qualcomm-4" w:date="2023-05-24T00:31:00Z">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ENUMERATED {</w:t>
        </w:r>
      </w:ins>
      <w:ins w:id="132" w:author="Qualcomm-4" w:date="2023-05-24T00:32:00Z">
        <w:r>
          <w:t>mhz</w:t>
        </w:r>
      </w:ins>
      <w:ins w:id="133" w:author="Qualcomm-4" w:date="2023-05-24T00:31:00Z">
        <w:r w:rsidRPr="00E813AF">
          <w:t xml:space="preserve">50, </w:t>
        </w:r>
      </w:ins>
      <w:ins w:id="134" w:author="Qualcomm-4" w:date="2023-05-24T00:32:00Z">
        <w:r>
          <w:t>mhz</w:t>
        </w:r>
      </w:ins>
      <w:ins w:id="135" w:author="Qualcomm-4" w:date="2023-05-24T00:31:00Z">
        <w:r w:rsidRPr="00E813AF">
          <w:t xml:space="preserve">100, </w:t>
        </w:r>
      </w:ins>
      <w:ins w:id="136" w:author="Qualcomm-4" w:date="2023-05-24T00:32:00Z">
        <w:r>
          <w:t>mhz</w:t>
        </w:r>
      </w:ins>
      <w:ins w:id="137" w:author="Qualcomm-4" w:date="2023-05-24T00:31:00Z">
        <w:r w:rsidRPr="00E813AF">
          <w:t xml:space="preserve">200, </w:t>
        </w:r>
      </w:ins>
      <w:ins w:id="138" w:author="Qualcomm-4" w:date="2023-05-24T00:32:00Z">
        <w:r>
          <w:t>mhz</w:t>
        </w:r>
      </w:ins>
      <w:ins w:id="139" w:author="Qualcomm-4" w:date="2023-05-24T00:31:00Z">
        <w:r w:rsidRPr="00E813AF">
          <w:t>400}</w:t>
        </w:r>
        <w:r w:rsidRPr="00E813AF">
          <w:tab/>
          <w:t>OPTIONAL,</w:t>
        </w:r>
      </w:ins>
    </w:p>
    <w:p w14:paraId="6243DF73" w14:textId="77777777" w:rsidR="00392EDB" w:rsidRPr="00E813AF" w:rsidRDefault="00392EDB" w:rsidP="00392EDB">
      <w:pPr>
        <w:pStyle w:val="PL"/>
        <w:shd w:val="clear" w:color="auto" w:fill="E6E6E6"/>
      </w:pPr>
      <w:r w:rsidRPr="00E813AF">
        <w:tab/>
        <w:t>maxNumOfSRSposResourceSets-r17</w:t>
      </w:r>
      <w:r w:rsidRPr="00E813AF">
        <w:tab/>
      </w:r>
      <w:r w:rsidRPr="00E813AF">
        <w:tab/>
      </w:r>
      <w:r w:rsidRPr="00E813AF">
        <w:tab/>
        <w:t>ENUMERATED { n1, n2, n4, n8, n12, n16 }</w:t>
      </w:r>
      <w:r w:rsidRPr="00E813AF">
        <w:tab/>
      </w:r>
      <w:r w:rsidRPr="00E813AF">
        <w:tab/>
        <w:t>OPTIONAL,</w:t>
      </w:r>
    </w:p>
    <w:p w14:paraId="60E03C48" w14:textId="77777777" w:rsidR="00392EDB" w:rsidRPr="00E813AF" w:rsidRDefault="00392EDB" w:rsidP="00392EDB">
      <w:pPr>
        <w:pStyle w:val="PL"/>
        <w:shd w:val="clear" w:color="auto" w:fill="E6E6E6"/>
      </w:pPr>
      <w:r w:rsidRPr="00E813AF">
        <w:tab/>
        <w:t>maxNumOfPeriodicSRSposResources-r17</w:t>
      </w:r>
      <w:r w:rsidRPr="00E813AF">
        <w:tab/>
      </w:r>
      <w:r w:rsidRPr="00E813AF">
        <w:tab/>
        <w:t>ENUMERATED { n1, n2, n4, n8, n16, n32, n64 }</w:t>
      </w:r>
    </w:p>
    <w:p w14:paraId="15757984" w14:textId="77777777" w:rsidR="00392EDB" w:rsidRPr="00E813AF" w:rsidRDefault="00392EDB" w:rsidP="00392EDB">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OPTIONAL,</w:t>
      </w:r>
    </w:p>
    <w:p w14:paraId="56C36AE2" w14:textId="77777777" w:rsidR="00392EDB" w:rsidRPr="00E813AF" w:rsidRDefault="00392EDB" w:rsidP="00392EDB">
      <w:pPr>
        <w:pStyle w:val="PL"/>
        <w:shd w:val="clear" w:color="auto" w:fill="E6E6E6"/>
      </w:pPr>
      <w:r w:rsidRPr="00E813AF">
        <w:tab/>
        <w:t>maxNumOfPeriodicSRSposResourcesPerSlot-r17</w:t>
      </w:r>
    </w:p>
    <w:p w14:paraId="21E84734" w14:textId="77777777" w:rsidR="00392EDB" w:rsidRPr="00E813AF" w:rsidRDefault="00392EDB" w:rsidP="00392EDB">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ENUMERATED { n1, n2, n3, n4, n5, n6, n8, n10, n12, n14 }</w:t>
      </w:r>
    </w:p>
    <w:p w14:paraId="67006D54" w14:textId="77777777" w:rsidR="00392EDB" w:rsidRPr="00E813AF" w:rsidRDefault="00392EDB" w:rsidP="00392EDB">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OPTIONAL,</w:t>
      </w:r>
    </w:p>
    <w:p w14:paraId="166F2EBF" w14:textId="77777777" w:rsidR="00392EDB" w:rsidRPr="00E813AF" w:rsidRDefault="00392EDB" w:rsidP="00392EDB">
      <w:pPr>
        <w:pStyle w:val="PL"/>
        <w:shd w:val="clear" w:color="auto" w:fill="E6E6E6"/>
      </w:pPr>
      <w:r w:rsidRPr="00E813AF">
        <w:tab/>
        <w:t>differentNumerologyBetweenSRSposAndInitialBWP-r17</w:t>
      </w:r>
    </w:p>
    <w:p w14:paraId="42611932" w14:textId="77777777" w:rsidR="00392EDB" w:rsidRPr="00E813AF" w:rsidRDefault="00392EDB" w:rsidP="00392EDB">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ENUMERATED { supported }</w:t>
      </w:r>
      <w:r w:rsidRPr="00E813AF">
        <w:tab/>
      </w:r>
      <w:r w:rsidRPr="00E813AF">
        <w:tab/>
      </w:r>
      <w:r w:rsidRPr="00E813AF">
        <w:tab/>
      </w:r>
      <w:r w:rsidRPr="00E813AF">
        <w:tab/>
      </w:r>
      <w:r w:rsidRPr="00E813AF">
        <w:tab/>
        <w:t>OPTIONAL,</w:t>
      </w:r>
    </w:p>
    <w:p w14:paraId="22107BC4" w14:textId="77777777" w:rsidR="00392EDB" w:rsidRPr="00E813AF" w:rsidRDefault="00392EDB" w:rsidP="00392EDB">
      <w:pPr>
        <w:pStyle w:val="PL"/>
        <w:shd w:val="clear" w:color="auto" w:fill="E6E6E6"/>
      </w:pPr>
      <w:r w:rsidRPr="00E813AF">
        <w:tab/>
        <w:t>srsPosWithoutRestrictionOnBWP-r17</w:t>
      </w:r>
    </w:p>
    <w:p w14:paraId="6D68D78E" w14:textId="77777777" w:rsidR="00392EDB" w:rsidRPr="00E813AF" w:rsidRDefault="00392EDB" w:rsidP="00392EDB">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ENUMERATED { supported }</w:t>
      </w:r>
      <w:r w:rsidRPr="00E813AF">
        <w:tab/>
      </w:r>
      <w:r w:rsidRPr="00E813AF">
        <w:tab/>
      </w:r>
      <w:r w:rsidRPr="00E813AF">
        <w:tab/>
      </w:r>
      <w:r w:rsidRPr="00E813AF">
        <w:tab/>
      </w:r>
      <w:r w:rsidRPr="00E813AF">
        <w:tab/>
        <w:t>OPTIONAL,</w:t>
      </w:r>
    </w:p>
    <w:p w14:paraId="6A225C1E" w14:textId="77777777" w:rsidR="00392EDB" w:rsidRPr="00E813AF" w:rsidRDefault="00392EDB" w:rsidP="00392EDB">
      <w:pPr>
        <w:pStyle w:val="PL"/>
        <w:shd w:val="clear" w:color="auto" w:fill="E6E6E6"/>
      </w:pPr>
      <w:r w:rsidRPr="00E813AF">
        <w:tab/>
        <w:t>maxNumOfPeriodicAndSemiPersistentSRSposResources-r17</w:t>
      </w:r>
    </w:p>
    <w:p w14:paraId="4334DCB7" w14:textId="77777777" w:rsidR="00392EDB" w:rsidRPr="00E813AF" w:rsidRDefault="00392EDB" w:rsidP="00392EDB">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ENUMERATED {n1, n2, n4, n8, n16, n32, n64}</w:t>
      </w:r>
      <w:r w:rsidRPr="00E813AF">
        <w:tab/>
        <w:t>OPTIONAL,</w:t>
      </w:r>
    </w:p>
    <w:p w14:paraId="5E042EF2" w14:textId="77777777" w:rsidR="00392EDB" w:rsidRPr="00E813AF" w:rsidRDefault="00392EDB" w:rsidP="00392EDB">
      <w:pPr>
        <w:pStyle w:val="PL"/>
        <w:shd w:val="clear" w:color="auto" w:fill="E6E6E6"/>
      </w:pPr>
      <w:r w:rsidRPr="00E813AF">
        <w:tab/>
        <w:t>maxNumOfPeriodicAndSemiPersistentSRSposResourcesPerSlot-r17</w:t>
      </w:r>
    </w:p>
    <w:p w14:paraId="6189EB47" w14:textId="77777777" w:rsidR="00392EDB" w:rsidRPr="00E813AF" w:rsidRDefault="00392EDB" w:rsidP="00392EDB">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ENUMERATED { n1, n2, n3, n4, n5, n6, n8, n10,</w:t>
      </w:r>
    </w:p>
    <w:p w14:paraId="0313FC2E" w14:textId="77777777" w:rsidR="00392EDB" w:rsidRPr="00E813AF" w:rsidRDefault="00392EDB" w:rsidP="00392EDB">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n12, n14 }</w:t>
      </w:r>
      <w:r w:rsidRPr="00E813AF">
        <w:tab/>
      </w:r>
      <w:r w:rsidRPr="00E813AF">
        <w:tab/>
      </w:r>
      <w:r w:rsidRPr="00E813AF">
        <w:tab/>
      </w:r>
      <w:r w:rsidRPr="00E813AF">
        <w:tab/>
      </w:r>
      <w:r w:rsidRPr="00E813AF">
        <w:tab/>
      </w:r>
      <w:r w:rsidRPr="00E813AF">
        <w:tab/>
        <w:t>OPTIONAL,</w:t>
      </w:r>
    </w:p>
    <w:p w14:paraId="30BE2E14" w14:textId="77777777" w:rsidR="00392EDB" w:rsidRPr="00E813AF" w:rsidRDefault="00392EDB" w:rsidP="00392EDB">
      <w:pPr>
        <w:pStyle w:val="PL"/>
        <w:shd w:val="clear" w:color="auto" w:fill="E6E6E6"/>
      </w:pPr>
      <w:r w:rsidRPr="00E813AF">
        <w:tab/>
        <w:t>differentCenterFreqBetweenSRSposAndInitialBWP-r17</w:t>
      </w:r>
    </w:p>
    <w:p w14:paraId="0AFA860B" w14:textId="77777777" w:rsidR="00392EDB" w:rsidRPr="00E813AF" w:rsidRDefault="00392EDB" w:rsidP="00392EDB">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ENUMERATED { supported }</w:t>
      </w:r>
      <w:r w:rsidRPr="00E813AF">
        <w:tab/>
      </w:r>
      <w:r w:rsidRPr="00E813AF">
        <w:tab/>
      </w:r>
      <w:r w:rsidRPr="00E813AF">
        <w:tab/>
      </w:r>
      <w:r w:rsidRPr="00E813AF">
        <w:tab/>
      </w:r>
      <w:r w:rsidRPr="00E813AF">
        <w:tab/>
        <w:t>OPTIONAL,</w:t>
      </w:r>
    </w:p>
    <w:p w14:paraId="47F51722" w14:textId="77777777" w:rsidR="00392EDB" w:rsidRPr="00E813AF" w:rsidRDefault="00392EDB" w:rsidP="00392EDB">
      <w:pPr>
        <w:pStyle w:val="PL"/>
        <w:shd w:val="clear" w:color="auto" w:fill="E6E6E6"/>
      </w:pPr>
      <w:r w:rsidRPr="00E813AF">
        <w:lastRenderedPageBreak/>
        <w:tab/>
        <w:t>maxNumOfSemiPersistentSRSposResources-r17</w:t>
      </w:r>
    </w:p>
    <w:p w14:paraId="2085439A" w14:textId="77777777" w:rsidR="00392EDB" w:rsidRPr="00E813AF" w:rsidRDefault="00392EDB" w:rsidP="00392EDB">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ENUMERATED { n1, n2, n4, n8, n16, n32, n64 }</w:t>
      </w:r>
      <w:r w:rsidRPr="00E813AF">
        <w:tab/>
      </w:r>
      <w:r w:rsidRPr="00E813AF">
        <w:tab/>
      </w:r>
      <w:r w:rsidRPr="00E813AF">
        <w:tab/>
      </w:r>
    </w:p>
    <w:p w14:paraId="337F3307" w14:textId="77777777" w:rsidR="00392EDB" w:rsidRPr="00E813AF" w:rsidRDefault="00392EDB" w:rsidP="00392EDB">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OPTIONAL,</w:t>
      </w:r>
    </w:p>
    <w:p w14:paraId="31D56358" w14:textId="77777777" w:rsidR="00392EDB" w:rsidRPr="00E813AF" w:rsidRDefault="00392EDB" w:rsidP="00392EDB">
      <w:pPr>
        <w:pStyle w:val="PL"/>
        <w:shd w:val="clear" w:color="auto" w:fill="E6E6E6"/>
      </w:pPr>
      <w:r w:rsidRPr="00E813AF">
        <w:tab/>
        <w:t>maxNumOfSemiPersistentSRSposResourcesPerSlot-r17</w:t>
      </w:r>
    </w:p>
    <w:p w14:paraId="6250EB9A" w14:textId="77777777" w:rsidR="00392EDB" w:rsidRPr="00E813AF" w:rsidRDefault="00392EDB" w:rsidP="00392EDB">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ENUMERATED { n1, n2, n3, n4, n5, n6, n8, n10,</w:t>
      </w:r>
    </w:p>
    <w:p w14:paraId="556B5B78" w14:textId="77777777" w:rsidR="00392EDB" w:rsidRPr="00E813AF" w:rsidRDefault="00392EDB" w:rsidP="00392EDB">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n12, n14 }</w:t>
      </w:r>
      <w:r w:rsidRPr="00E813AF">
        <w:tab/>
      </w:r>
      <w:r w:rsidRPr="00E813AF">
        <w:tab/>
      </w:r>
      <w:r w:rsidRPr="00E813AF">
        <w:tab/>
      </w:r>
      <w:r w:rsidRPr="00E813AF">
        <w:tab/>
      </w:r>
      <w:r w:rsidRPr="00E813AF">
        <w:tab/>
      </w:r>
      <w:r w:rsidRPr="00E813AF">
        <w:tab/>
        <w:t>OPTIONAL,</w:t>
      </w:r>
    </w:p>
    <w:p w14:paraId="12A0F359" w14:textId="77777777" w:rsidR="00392EDB" w:rsidRPr="00E813AF" w:rsidRDefault="00392EDB" w:rsidP="00392EDB">
      <w:pPr>
        <w:pStyle w:val="PL"/>
        <w:shd w:val="clear" w:color="auto" w:fill="E6E6E6"/>
      </w:pPr>
      <w:r w:rsidRPr="00E813AF">
        <w:tab/>
        <w:t>switchingTimeSRS-TX-OtherTX-r17</w:t>
      </w:r>
      <w:r w:rsidRPr="00E813AF">
        <w:tab/>
      </w:r>
      <w:r w:rsidRPr="00E813AF">
        <w:tab/>
      </w:r>
      <w:r w:rsidRPr="00E813AF">
        <w:tab/>
        <w:t>ENUMERATED { us100, us140, us200, us300, us500 }</w:t>
      </w:r>
    </w:p>
    <w:p w14:paraId="43A44E43" w14:textId="77777777" w:rsidR="00392EDB" w:rsidRPr="00E813AF" w:rsidRDefault="00392EDB" w:rsidP="00392EDB">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OPTIONAL,</w:t>
      </w:r>
    </w:p>
    <w:p w14:paraId="115B2B45" w14:textId="77777777" w:rsidR="00392EDB" w:rsidRPr="00E813AF" w:rsidRDefault="00392EDB" w:rsidP="00392EDB">
      <w:pPr>
        <w:pStyle w:val="PL"/>
        <w:shd w:val="clear" w:color="auto" w:fill="E6E6E6"/>
      </w:pPr>
      <w:r w:rsidRPr="00E813AF">
        <w:tab/>
        <w:t>...</w:t>
      </w:r>
    </w:p>
    <w:p w14:paraId="7197C21E" w14:textId="77777777" w:rsidR="00392EDB" w:rsidRPr="00E813AF" w:rsidRDefault="00392EDB" w:rsidP="00392EDB">
      <w:pPr>
        <w:pStyle w:val="PL"/>
        <w:shd w:val="clear" w:color="auto" w:fill="E6E6E6"/>
      </w:pPr>
      <w:r w:rsidRPr="00E813AF">
        <w:t>}</w:t>
      </w:r>
    </w:p>
    <w:p w14:paraId="65FEE0BF" w14:textId="77777777" w:rsidR="00392EDB" w:rsidRPr="00E813AF" w:rsidRDefault="00392EDB" w:rsidP="00392EDB">
      <w:pPr>
        <w:pStyle w:val="PL"/>
        <w:shd w:val="clear" w:color="auto" w:fill="E6E6E6"/>
      </w:pPr>
    </w:p>
    <w:p w14:paraId="7E00F64B" w14:textId="77777777" w:rsidR="00392EDB" w:rsidRPr="00E813AF" w:rsidRDefault="00392EDB" w:rsidP="00392EDB">
      <w:pPr>
        <w:pStyle w:val="PL"/>
        <w:shd w:val="clear" w:color="auto" w:fill="E6E6E6"/>
      </w:pPr>
      <w:r w:rsidRPr="00E813AF">
        <w:t>PosSRS-SP-RRC-Inactive-InInitialUL-BWP-r17 ::= SEQUENCE {</w:t>
      </w:r>
    </w:p>
    <w:p w14:paraId="05F5A591" w14:textId="77777777" w:rsidR="00392EDB" w:rsidRPr="00E813AF" w:rsidRDefault="00392EDB" w:rsidP="00392EDB">
      <w:pPr>
        <w:pStyle w:val="PL"/>
        <w:shd w:val="clear" w:color="auto" w:fill="E6E6E6"/>
      </w:pPr>
      <w:r w:rsidRPr="00E813AF">
        <w:tab/>
        <w:t>maxNumOfSemiPersistentSRSposResources-r17</w:t>
      </w:r>
    </w:p>
    <w:p w14:paraId="3BDD6B24" w14:textId="77777777" w:rsidR="00392EDB" w:rsidRPr="00E813AF" w:rsidRDefault="00392EDB" w:rsidP="00392EDB">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ENUMERATED {n1, n2, n4, n8, n16, n32, n64}</w:t>
      </w:r>
      <w:r w:rsidRPr="00E813AF">
        <w:tab/>
      </w:r>
      <w:r w:rsidRPr="00E813AF">
        <w:tab/>
        <w:t>OPTIONAL,</w:t>
      </w:r>
    </w:p>
    <w:p w14:paraId="38641826" w14:textId="77777777" w:rsidR="00392EDB" w:rsidRPr="00E813AF" w:rsidRDefault="00392EDB" w:rsidP="00392EDB">
      <w:pPr>
        <w:pStyle w:val="PL"/>
        <w:shd w:val="clear" w:color="auto" w:fill="E6E6E6"/>
      </w:pPr>
      <w:r w:rsidRPr="00E813AF">
        <w:tab/>
        <w:t>maxNumOfSemiPersistentSRSposResourcesPerSlot-r17</w:t>
      </w:r>
    </w:p>
    <w:p w14:paraId="72FF3C00" w14:textId="77777777" w:rsidR="00392EDB" w:rsidRPr="00E813AF" w:rsidRDefault="00392EDB" w:rsidP="00392EDB">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ENUMERATED {n1, n2, n3, n4, n5, n6, n8, n10, n12, n14}</w:t>
      </w:r>
    </w:p>
    <w:p w14:paraId="44ADAFCE" w14:textId="77777777" w:rsidR="00392EDB" w:rsidRPr="00E813AF" w:rsidRDefault="00392EDB" w:rsidP="00392EDB">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OPTIONAL,</w:t>
      </w:r>
    </w:p>
    <w:p w14:paraId="563E4993" w14:textId="77777777" w:rsidR="00392EDB" w:rsidRPr="00E813AF" w:rsidRDefault="00392EDB" w:rsidP="00392EDB">
      <w:pPr>
        <w:pStyle w:val="PL"/>
        <w:shd w:val="clear" w:color="auto" w:fill="E6E6E6"/>
      </w:pPr>
      <w:r w:rsidRPr="00E813AF">
        <w:tab/>
        <w:t>...</w:t>
      </w:r>
    </w:p>
    <w:p w14:paraId="2E998124" w14:textId="77777777" w:rsidR="00392EDB" w:rsidRPr="00E813AF" w:rsidRDefault="00392EDB" w:rsidP="00392EDB">
      <w:pPr>
        <w:pStyle w:val="PL"/>
        <w:shd w:val="clear" w:color="auto" w:fill="E6E6E6"/>
      </w:pPr>
      <w:r w:rsidRPr="00E813AF">
        <w:t>}</w:t>
      </w:r>
    </w:p>
    <w:p w14:paraId="51FC1BC4" w14:textId="77777777" w:rsidR="00392EDB" w:rsidRPr="00E813AF" w:rsidRDefault="00392EDB" w:rsidP="00392EDB">
      <w:pPr>
        <w:pStyle w:val="PL"/>
        <w:shd w:val="clear" w:color="auto" w:fill="E6E6E6"/>
      </w:pPr>
    </w:p>
    <w:p w14:paraId="4FC2184D" w14:textId="77777777" w:rsidR="00392EDB" w:rsidRPr="00E813AF" w:rsidRDefault="00392EDB" w:rsidP="00392EDB">
      <w:pPr>
        <w:pStyle w:val="PL"/>
        <w:shd w:val="clear" w:color="auto" w:fill="E6E6E6"/>
      </w:pPr>
      <w:r w:rsidRPr="00E813AF">
        <w:t>-- ASN1STOP</w:t>
      </w:r>
    </w:p>
    <w:p w14:paraId="642B239A" w14:textId="77777777" w:rsidR="00392EDB" w:rsidRPr="00E813AF" w:rsidRDefault="00392EDB" w:rsidP="00392ED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92EDB" w:rsidRPr="00E813AF" w14:paraId="6C00F7D0" w14:textId="77777777" w:rsidTr="00182C7C">
        <w:trPr>
          <w:cantSplit/>
        </w:trPr>
        <w:tc>
          <w:tcPr>
            <w:tcW w:w="9639" w:type="dxa"/>
          </w:tcPr>
          <w:p w14:paraId="6601BEC8" w14:textId="77777777" w:rsidR="00392EDB" w:rsidRPr="00E813AF" w:rsidRDefault="00392EDB" w:rsidP="00182C7C">
            <w:pPr>
              <w:pStyle w:val="TAH"/>
              <w:keepNext w:val="0"/>
              <w:keepLines w:val="0"/>
              <w:widowControl w:val="0"/>
            </w:pPr>
            <w:r w:rsidRPr="00E813AF">
              <w:rPr>
                <w:i/>
              </w:rPr>
              <w:t xml:space="preserve">NR-UL-SRS-Capability </w:t>
            </w:r>
            <w:r w:rsidRPr="00E813AF">
              <w:rPr>
                <w:iCs/>
                <w:noProof/>
              </w:rPr>
              <w:t>field descriptions</w:t>
            </w:r>
          </w:p>
        </w:tc>
      </w:tr>
      <w:tr w:rsidR="00392EDB" w:rsidRPr="00E813AF" w14:paraId="66C11190" w14:textId="77777777" w:rsidTr="00182C7C">
        <w:tc>
          <w:tcPr>
            <w:tcW w:w="9639" w:type="dxa"/>
          </w:tcPr>
          <w:p w14:paraId="7C2FDBBF" w14:textId="77777777" w:rsidR="00392EDB" w:rsidRPr="00E813AF" w:rsidRDefault="00392EDB" w:rsidP="00182C7C">
            <w:pPr>
              <w:pStyle w:val="TAL"/>
              <w:rPr>
                <w:rFonts w:cs="Arial"/>
                <w:b/>
                <w:bCs/>
                <w:i/>
                <w:iCs/>
                <w:szCs w:val="18"/>
                <w:lang w:eastAsia="ja-JP"/>
              </w:rPr>
            </w:pPr>
            <w:proofErr w:type="spellStart"/>
            <w:r w:rsidRPr="00E813AF">
              <w:rPr>
                <w:rFonts w:cs="Arial"/>
                <w:b/>
                <w:bCs/>
                <w:i/>
                <w:iCs/>
                <w:szCs w:val="18"/>
                <w:lang w:eastAsia="ja-JP"/>
              </w:rPr>
              <w:lastRenderedPageBreak/>
              <w:t>srs-PosResourceConfigCA-BandList</w:t>
            </w:r>
            <w:proofErr w:type="spellEnd"/>
          </w:p>
          <w:p w14:paraId="530E31E3" w14:textId="77777777" w:rsidR="00392EDB" w:rsidRPr="00E813AF" w:rsidRDefault="00392EDB" w:rsidP="00182C7C">
            <w:pPr>
              <w:pStyle w:val="TAL"/>
              <w:rPr>
                <w:rFonts w:cs="Arial"/>
                <w:bCs/>
                <w:iCs/>
                <w:szCs w:val="18"/>
                <w:lang w:eastAsia="ja-JP"/>
              </w:rPr>
            </w:pPr>
            <w:r w:rsidRPr="00E813AF">
              <w:rPr>
                <w:rFonts w:cs="Arial"/>
                <w:bCs/>
                <w:iCs/>
                <w:szCs w:val="18"/>
              </w:rPr>
              <w:t xml:space="preserve">This field indicates the number of SRS for positioning resources supported by the target device. The </w:t>
            </w:r>
            <w:r w:rsidRPr="00E813AF">
              <w:rPr>
                <w:bCs/>
              </w:rPr>
              <w:t xml:space="preserve">target device includes this field for each band which belongs to the </w:t>
            </w:r>
            <w:proofErr w:type="spellStart"/>
            <w:r w:rsidRPr="00E813AF">
              <w:rPr>
                <w:bCs/>
                <w:i/>
              </w:rPr>
              <w:t>srs-CapabilityBandList</w:t>
            </w:r>
            <w:proofErr w:type="spellEnd"/>
            <w:r w:rsidRPr="00E813AF">
              <w:rPr>
                <w:bCs/>
              </w:rPr>
              <w:t xml:space="preserve"> for the current configured CA band combination.</w:t>
            </w:r>
            <w:r w:rsidRPr="00E813AF">
              <w:rPr>
                <w:rFonts w:cs="Arial"/>
                <w:bCs/>
                <w:iCs/>
                <w:szCs w:val="18"/>
                <w:lang w:eastAsia="ja-JP"/>
              </w:rPr>
              <w:t xml:space="preserve"> The capability signalling comprises the following parameters:</w:t>
            </w:r>
          </w:p>
          <w:p w14:paraId="629CA2E9" w14:textId="77777777" w:rsidR="00392EDB" w:rsidRPr="00E813AF" w:rsidRDefault="00392EDB" w:rsidP="00182C7C">
            <w:pPr>
              <w:pStyle w:val="B1"/>
              <w:spacing w:after="0"/>
              <w:rPr>
                <w:rFonts w:ascii="Arial" w:hAnsi="Arial" w:cs="Arial"/>
                <w:sz w:val="18"/>
                <w:szCs w:val="18"/>
                <w:lang w:eastAsia="ja-JP"/>
              </w:rPr>
            </w:pPr>
            <w:r w:rsidRPr="00E813AF">
              <w:rPr>
                <w:rFonts w:ascii="Arial" w:hAnsi="Arial" w:cs="Arial"/>
                <w:sz w:val="18"/>
                <w:szCs w:val="18"/>
                <w:lang w:eastAsia="ja-JP"/>
              </w:rPr>
              <w:t>-</w:t>
            </w:r>
            <w:r w:rsidRPr="00E813AF">
              <w:rPr>
                <w:rFonts w:ascii="Arial" w:hAnsi="Arial" w:cs="Arial"/>
                <w:sz w:val="18"/>
                <w:szCs w:val="18"/>
                <w:lang w:eastAsia="ja-JP"/>
              </w:rPr>
              <w:tab/>
            </w:r>
            <w:proofErr w:type="spellStart"/>
            <w:r w:rsidRPr="00E813AF">
              <w:rPr>
                <w:rFonts w:ascii="Arial" w:hAnsi="Arial" w:cs="Arial"/>
                <w:b/>
                <w:bCs/>
                <w:i/>
                <w:iCs/>
                <w:sz w:val="18"/>
                <w:szCs w:val="18"/>
                <w:lang w:eastAsia="ja-JP"/>
              </w:rPr>
              <w:t>freqBandIndicatorNR</w:t>
            </w:r>
            <w:proofErr w:type="spellEnd"/>
            <w:r w:rsidRPr="00E813AF">
              <w:rPr>
                <w:rFonts w:ascii="Arial" w:hAnsi="Arial" w:cs="Arial"/>
                <w:i/>
                <w:iCs/>
                <w:sz w:val="18"/>
                <w:szCs w:val="18"/>
                <w:lang w:eastAsia="ja-JP"/>
              </w:rPr>
              <w:t xml:space="preserve"> </w:t>
            </w:r>
            <w:r w:rsidRPr="00E813AF">
              <w:rPr>
                <w:rFonts w:ascii="Arial" w:hAnsi="Arial" w:cs="Arial"/>
                <w:sz w:val="18"/>
                <w:szCs w:val="18"/>
                <w:lang w:eastAsia="ja-JP"/>
              </w:rPr>
              <w:t>indicates the current configured NR band of the target device.</w:t>
            </w:r>
          </w:p>
          <w:p w14:paraId="2E22AF7E" w14:textId="77777777" w:rsidR="00392EDB" w:rsidRPr="00E813AF" w:rsidRDefault="00392EDB" w:rsidP="00182C7C">
            <w:pPr>
              <w:pStyle w:val="B1"/>
              <w:spacing w:after="0"/>
              <w:rPr>
                <w:rFonts w:ascii="Arial" w:hAnsi="Arial" w:cs="Arial"/>
                <w:sz w:val="18"/>
                <w:szCs w:val="18"/>
                <w:lang w:eastAsia="ja-JP"/>
              </w:rPr>
            </w:pPr>
            <w:r w:rsidRPr="00E813AF">
              <w:rPr>
                <w:rFonts w:ascii="Arial" w:hAnsi="Arial" w:cs="Arial"/>
                <w:sz w:val="18"/>
                <w:szCs w:val="18"/>
                <w:lang w:eastAsia="ja-JP"/>
              </w:rPr>
              <w:t>-</w:t>
            </w:r>
            <w:r w:rsidRPr="00E813AF">
              <w:rPr>
                <w:rFonts w:ascii="Arial" w:hAnsi="Arial" w:cs="Arial"/>
                <w:sz w:val="18"/>
                <w:szCs w:val="18"/>
                <w:lang w:eastAsia="ja-JP"/>
              </w:rPr>
              <w:tab/>
            </w:r>
            <w:proofErr w:type="spellStart"/>
            <w:r w:rsidRPr="00E813AF">
              <w:rPr>
                <w:rFonts w:ascii="Arial" w:hAnsi="Arial" w:cs="Arial"/>
                <w:b/>
                <w:bCs/>
                <w:i/>
                <w:sz w:val="18"/>
                <w:szCs w:val="18"/>
                <w:lang w:eastAsia="ja-JP"/>
              </w:rPr>
              <w:t>maxNumberSRS-PosResourceSetsPerBWP</w:t>
            </w:r>
            <w:proofErr w:type="spellEnd"/>
            <w:r w:rsidRPr="00E813AF">
              <w:rPr>
                <w:rFonts w:ascii="Arial" w:hAnsi="Arial" w:cs="Arial"/>
                <w:i/>
                <w:sz w:val="18"/>
                <w:szCs w:val="18"/>
                <w:lang w:eastAsia="ja-JP"/>
              </w:rPr>
              <w:t xml:space="preserve"> </w:t>
            </w:r>
            <w:r w:rsidRPr="00E813AF">
              <w:rPr>
                <w:rFonts w:ascii="Arial" w:hAnsi="Arial" w:cs="Arial"/>
                <w:sz w:val="18"/>
                <w:szCs w:val="18"/>
                <w:lang w:eastAsia="ja-JP"/>
              </w:rPr>
              <w:t xml:space="preserve">indicates the maximum number of SRS Resource Sets for positioning supported by the target device per BWP. Enumerated values </w:t>
            </w:r>
            <w:r w:rsidRPr="00E813AF">
              <w:rPr>
                <w:rFonts w:ascii="Arial" w:hAnsi="Arial" w:cs="Arial"/>
                <w:i/>
                <w:iCs/>
                <w:sz w:val="18"/>
                <w:szCs w:val="18"/>
                <w:lang w:eastAsia="ja-JP"/>
              </w:rPr>
              <w:t>n1</w:t>
            </w:r>
            <w:r w:rsidRPr="00E813AF">
              <w:rPr>
                <w:rFonts w:ascii="Arial" w:hAnsi="Arial" w:cs="Arial"/>
                <w:sz w:val="18"/>
                <w:szCs w:val="18"/>
                <w:lang w:eastAsia="ja-JP"/>
              </w:rPr>
              <w:t xml:space="preserve">, </w:t>
            </w:r>
            <w:r w:rsidRPr="00E813AF">
              <w:rPr>
                <w:rFonts w:ascii="Arial" w:hAnsi="Arial" w:cs="Arial"/>
                <w:i/>
                <w:iCs/>
                <w:sz w:val="18"/>
                <w:szCs w:val="18"/>
                <w:lang w:eastAsia="ja-JP"/>
              </w:rPr>
              <w:t>n2</w:t>
            </w:r>
            <w:r w:rsidRPr="00E813AF">
              <w:rPr>
                <w:rFonts w:ascii="Arial" w:hAnsi="Arial" w:cs="Arial"/>
                <w:sz w:val="18"/>
                <w:szCs w:val="18"/>
                <w:lang w:eastAsia="ja-JP"/>
              </w:rPr>
              <w:t xml:space="preserve">, </w:t>
            </w:r>
            <w:r w:rsidRPr="00E813AF">
              <w:rPr>
                <w:rFonts w:ascii="Arial" w:hAnsi="Arial" w:cs="Arial"/>
                <w:i/>
                <w:iCs/>
                <w:sz w:val="18"/>
                <w:szCs w:val="18"/>
                <w:lang w:eastAsia="ja-JP"/>
              </w:rPr>
              <w:t>n4</w:t>
            </w:r>
            <w:r w:rsidRPr="00E813AF">
              <w:rPr>
                <w:rFonts w:ascii="Arial" w:hAnsi="Arial" w:cs="Arial"/>
                <w:sz w:val="18"/>
                <w:szCs w:val="18"/>
                <w:lang w:eastAsia="ja-JP"/>
              </w:rPr>
              <w:t xml:space="preserve">, </w:t>
            </w:r>
            <w:r w:rsidRPr="00E813AF">
              <w:rPr>
                <w:rFonts w:ascii="Arial" w:hAnsi="Arial" w:cs="Arial"/>
                <w:i/>
                <w:iCs/>
                <w:sz w:val="18"/>
                <w:szCs w:val="18"/>
                <w:lang w:eastAsia="ja-JP"/>
              </w:rPr>
              <w:t>n8</w:t>
            </w:r>
            <w:r w:rsidRPr="00E813AF">
              <w:rPr>
                <w:rFonts w:ascii="Arial" w:hAnsi="Arial" w:cs="Arial"/>
                <w:sz w:val="18"/>
                <w:szCs w:val="18"/>
                <w:lang w:eastAsia="ja-JP"/>
              </w:rPr>
              <w:t xml:space="preserve">, </w:t>
            </w:r>
            <w:r w:rsidRPr="00E813AF">
              <w:rPr>
                <w:rFonts w:ascii="Arial" w:hAnsi="Arial" w:cs="Arial"/>
                <w:i/>
                <w:iCs/>
                <w:sz w:val="18"/>
                <w:szCs w:val="18"/>
                <w:lang w:eastAsia="ja-JP"/>
              </w:rPr>
              <w:t>n12</w:t>
            </w:r>
            <w:r w:rsidRPr="00E813AF">
              <w:rPr>
                <w:rFonts w:ascii="Arial" w:hAnsi="Arial" w:cs="Arial"/>
                <w:sz w:val="18"/>
                <w:szCs w:val="18"/>
                <w:lang w:eastAsia="ja-JP"/>
              </w:rPr>
              <w:t xml:space="preserve">, </w:t>
            </w:r>
            <w:r w:rsidRPr="00E813AF">
              <w:rPr>
                <w:rFonts w:ascii="Arial" w:hAnsi="Arial" w:cs="Arial"/>
                <w:i/>
                <w:iCs/>
                <w:sz w:val="18"/>
                <w:szCs w:val="18"/>
                <w:lang w:eastAsia="ja-JP"/>
              </w:rPr>
              <w:t>n16</w:t>
            </w:r>
            <w:r w:rsidRPr="00E813AF">
              <w:rPr>
                <w:rFonts w:ascii="Arial" w:hAnsi="Arial" w:cs="Arial"/>
                <w:sz w:val="18"/>
                <w:szCs w:val="18"/>
                <w:lang w:eastAsia="ja-JP"/>
              </w:rPr>
              <w:t xml:space="preserve"> correspond to 1, 2, 4, 8, 12, 16 SRS Resource Sets for positioning, respectively.</w:t>
            </w:r>
          </w:p>
          <w:p w14:paraId="03B34F5E" w14:textId="77777777" w:rsidR="00392EDB" w:rsidRPr="00E813AF" w:rsidRDefault="00392EDB" w:rsidP="00182C7C">
            <w:pPr>
              <w:pStyle w:val="B1"/>
              <w:spacing w:after="0"/>
              <w:rPr>
                <w:rFonts w:ascii="Arial" w:hAnsi="Arial" w:cs="Arial"/>
                <w:sz w:val="18"/>
                <w:szCs w:val="18"/>
                <w:lang w:eastAsia="ja-JP"/>
              </w:rPr>
            </w:pPr>
            <w:r w:rsidRPr="00E813AF">
              <w:rPr>
                <w:rFonts w:ascii="Arial" w:hAnsi="Arial" w:cs="Arial"/>
                <w:sz w:val="18"/>
                <w:szCs w:val="18"/>
                <w:lang w:eastAsia="ja-JP"/>
              </w:rPr>
              <w:t>-</w:t>
            </w:r>
            <w:r w:rsidRPr="00E813AF">
              <w:rPr>
                <w:rFonts w:ascii="Arial" w:hAnsi="Arial" w:cs="Arial"/>
                <w:sz w:val="18"/>
                <w:szCs w:val="18"/>
                <w:lang w:eastAsia="ja-JP"/>
              </w:rPr>
              <w:tab/>
            </w:r>
            <w:proofErr w:type="spellStart"/>
            <w:r w:rsidRPr="00E813AF">
              <w:rPr>
                <w:rFonts w:ascii="Arial" w:hAnsi="Arial" w:cs="Arial"/>
                <w:b/>
                <w:bCs/>
                <w:i/>
                <w:sz w:val="18"/>
                <w:szCs w:val="18"/>
                <w:lang w:eastAsia="ja-JP"/>
              </w:rPr>
              <w:t>maxNumberSRS-PosResourcesPerBWP</w:t>
            </w:r>
            <w:proofErr w:type="spellEnd"/>
            <w:r w:rsidRPr="00E813AF">
              <w:rPr>
                <w:rFonts w:ascii="Arial" w:hAnsi="Arial" w:cs="Arial"/>
                <w:i/>
                <w:sz w:val="18"/>
                <w:szCs w:val="18"/>
                <w:lang w:eastAsia="ja-JP"/>
              </w:rPr>
              <w:t xml:space="preserve"> </w:t>
            </w:r>
            <w:r w:rsidRPr="00E813AF">
              <w:rPr>
                <w:rFonts w:ascii="Arial" w:hAnsi="Arial" w:cs="Arial"/>
                <w:sz w:val="18"/>
                <w:szCs w:val="18"/>
                <w:lang w:eastAsia="ja-JP"/>
              </w:rPr>
              <w:t xml:space="preserve">indicates the maximum number of periodic, semi-persistent, and aperiodic SRS Resources for positioning supported by the target device per BWP. Enumerated values </w:t>
            </w:r>
            <w:r w:rsidRPr="00E813AF">
              <w:rPr>
                <w:rFonts w:ascii="Arial" w:hAnsi="Arial" w:cs="Arial"/>
                <w:i/>
                <w:iCs/>
                <w:sz w:val="18"/>
                <w:szCs w:val="18"/>
                <w:lang w:eastAsia="ja-JP"/>
              </w:rPr>
              <w:t>n1, n2, n4, n8, n16, n32, n64</w:t>
            </w:r>
            <w:r w:rsidRPr="00E813AF">
              <w:rPr>
                <w:rFonts w:ascii="Arial" w:hAnsi="Arial" w:cs="Arial"/>
                <w:sz w:val="18"/>
                <w:szCs w:val="18"/>
                <w:lang w:eastAsia="ja-JP"/>
              </w:rPr>
              <w:t xml:space="preserve"> correspond to 1, 2, 4, 8, 16, 32, 64 SRS Resources for positioning, respectively.</w:t>
            </w:r>
          </w:p>
          <w:p w14:paraId="10F86D6B" w14:textId="77777777" w:rsidR="00392EDB" w:rsidRPr="00E813AF" w:rsidRDefault="00392EDB" w:rsidP="00182C7C">
            <w:pPr>
              <w:pStyle w:val="B1"/>
              <w:spacing w:after="0"/>
              <w:rPr>
                <w:rFonts w:ascii="Arial" w:hAnsi="Arial" w:cs="Arial"/>
                <w:sz w:val="18"/>
                <w:szCs w:val="18"/>
                <w:lang w:eastAsia="ja-JP"/>
              </w:rPr>
            </w:pPr>
            <w:r w:rsidRPr="00E813AF">
              <w:rPr>
                <w:rFonts w:ascii="Arial" w:hAnsi="Arial" w:cs="Arial"/>
                <w:sz w:val="18"/>
                <w:szCs w:val="18"/>
                <w:lang w:eastAsia="ja-JP"/>
              </w:rPr>
              <w:t>-</w:t>
            </w:r>
            <w:r w:rsidRPr="00E813AF">
              <w:rPr>
                <w:rFonts w:ascii="Arial" w:hAnsi="Arial" w:cs="Arial"/>
                <w:sz w:val="18"/>
                <w:szCs w:val="18"/>
                <w:lang w:eastAsia="ja-JP"/>
              </w:rPr>
              <w:tab/>
            </w:r>
            <w:proofErr w:type="spellStart"/>
            <w:r w:rsidRPr="00E813AF">
              <w:rPr>
                <w:rFonts w:ascii="Arial" w:hAnsi="Arial" w:cs="Arial"/>
                <w:b/>
                <w:bCs/>
                <w:i/>
                <w:sz w:val="18"/>
                <w:szCs w:val="18"/>
                <w:lang w:eastAsia="ja-JP"/>
              </w:rPr>
              <w:t>maxNumberPeriodicSRS-PosResourcesPerBWP</w:t>
            </w:r>
            <w:proofErr w:type="spellEnd"/>
            <w:r w:rsidRPr="00E813AF">
              <w:rPr>
                <w:rFonts w:ascii="Arial" w:hAnsi="Arial" w:cs="Arial"/>
                <w:i/>
                <w:sz w:val="18"/>
                <w:szCs w:val="18"/>
                <w:lang w:eastAsia="ja-JP"/>
              </w:rPr>
              <w:t xml:space="preserve"> </w:t>
            </w:r>
            <w:r w:rsidRPr="00E813AF">
              <w:rPr>
                <w:rFonts w:ascii="Arial" w:hAnsi="Arial" w:cs="Arial"/>
                <w:sz w:val="18"/>
                <w:szCs w:val="18"/>
                <w:lang w:eastAsia="ja-JP"/>
              </w:rPr>
              <w:t xml:space="preserve">indicates the maximum number of periodic SRS Resources for positioning supported by the target device per BWP. Enumerated values </w:t>
            </w:r>
            <w:r w:rsidRPr="00E813AF">
              <w:rPr>
                <w:rFonts w:ascii="Arial" w:hAnsi="Arial" w:cs="Arial"/>
                <w:i/>
                <w:iCs/>
                <w:sz w:val="18"/>
                <w:szCs w:val="18"/>
                <w:lang w:eastAsia="ja-JP"/>
              </w:rPr>
              <w:t>n1, n2, n4, n8, n16, n32, n64</w:t>
            </w:r>
            <w:r w:rsidRPr="00E813AF">
              <w:rPr>
                <w:rFonts w:ascii="Arial" w:hAnsi="Arial" w:cs="Arial"/>
                <w:sz w:val="18"/>
                <w:szCs w:val="18"/>
                <w:lang w:eastAsia="ja-JP"/>
              </w:rPr>
              <w:t xml:space="preserve"> correspond to 1, 2, 4, 8, 16, 32, 64 periodic SRS Resources for positioning, respectively.</w:t>
            </w:r>
          </w:p>
          <w:p w14:paraId="258A520D" w14:textId="77777777" w:rsidR="00392EDB" w:rsidRPr="00E813AF" w:rsidRDefault="00392EDB" w:rsidP="00182C7C">
            <w:pPr>
              <w:pStyle w:val="B1"/>
              <w:spacing w:after="0"/>
              <w:rPr>
                <w:rFonts w:ascii="Arial" w:hAnsi="Arial" w:cs="Arial"/>
                <w:sz w:val="18"/>
                <w:szCs w:val="18"/>
                <w:lang w:eastAsia="ja-JP"/>
              </w:rPr>
            </w:pPr>
            <w:r w:rsidRPr="00E813AF">
              <w:rPr>
                <w:rFonts w:ascii="Arial" w:hAnsi="Arial" w:cs="Arial"/>
                <w:sz w:val="18"/>
                <w:szCs w:val="18"/>
                <w:lang w:eastAsia="ja-JP"/>
              </w:rPr>
              <w:t>-</w:t>
            </w:r>
            <w:r w:rsidRPr="00E813AF">
              <w:rPr>
                <w:rFonts w:ascii="Arial" w:hAnsi="Arial" w:cs="Arial"/>
                <w:sz w:val="18"/>
                <w:szCs w:val="18"/>
                <w:lang w:eastAsia="ja-JP"/>
              </w:rPr>
              <w:tab/>
            </w:r>
            <w:proofErr w:type="spellStart"/>
            <w:r w:rsidRPr="00E813AF">
              <w:rPr>
                <w:rFonts w:ascii="Arial" w:hAnsi="Arial" w:cs="Arial"/>
                <w:b/>
                <w:bCs/>
                <w:i/>
                <w:sz w:val="18"/>
                <w:szCs w:val="18"/>
                <w:lang w:eastAsia="ja-JP"/>
              </w:rPr>
              <w:t>maxNumberAP</w:t>
            </w:r>
            <w:proofErr w:type="spellEnd"/>
            <w:r w:rsidRPr="00E813AF">
              <w:rPr>
                <w:rFonts w:ascii="Arial" w:hAnsi="Arial" w:cs="Arial"/>
                <w:b/>
                <w:bCs/>
                <w:i/>
                <w:sz w:val="18"/>
                <w:szCs w:val="18"/>
                <w:lang w:eastAsia="ja-JP"/>
              </w:rPr>
              <w:t>-SRS-</w:t>
            </w:r>
            <w:proofErr w:type="spellStart"/>
            <w:r w:rsidRPr="00E813AF">
              <w:rPr>
                <w:rFonts w:ascii="Arial" w:hAnsi="Arial" w:cs="Arial"/>
                <w:b/>
                <w:bCs/>
                <w:i/>
                <w:sz w:val="18"/>
                <w:szCs w:val="18"/>
                <w:lang w:eastAsia="ja-JP"/>
              </w:rPr>
              <w:t>PosResourcesPerBWP</w:t>
            </w:r>
            <w:proofErr w:type="spellEnd"/>
            <w:r w:rsidRPr="00E813AF">
              <w:rPr>
                <w:rFonts w:ascii="Arial" w:hAnsi="Arial" w:cs="Arial"/>
                <w:i/>
                <w:sz w:val="18"/>
                <w:szCs w:val="18"/>
                <w:lang w:eastAsia="ja-JP"/>
              </w:rPr>
              <w:t xml:space="preserve"> </w:t>
            </w:r>
            <w:r w:rsidRPr="00E813AF">
              <w:rPr>
                <w:rFonts w:ascii="Arial" w:hAnsi="Arial" w:cs="Arial"/>
                <w:sz w:val="18"/>
                <w:szCs w:val="18"/>
                <w:lang w:eastAsia="ja-JP"/>
              </w:rPr>
              <w:t xml:space="preserve">indicates the maximum number of aperiodic SRS Resources for positioning supported by the target device per BWP. Enumerated values </w:t>
            </w:r>
            <w:r w:rsidRPr="00E813AF">
              <w:rPr>
                <w:rFonts w:ascii="Arial" w:hAnsi="Arial" w:cs="Arial"/>
                <w:i/>
                <w:iCs/>
                <w:sz w:val="18"/>
                <w:szCs w:val="18"/>
                <w:lang w:eastAsia="ja-JP"/>
              </w:rPr>
              <w:t>n1, n2, n4, n8, n16, n32, n64</w:t>
            </w:r>
            <w:r w:rsidRPr="00E813AF">
              <w:rPr>
                <w:rFonts w:ascii="Arial" w:hAnsi="Arial" w:cs="Arial"/>
                <w:sz w:val="18"/>
                <w:szCs w:val="18"/>
                <w:lang w:eastAsia="ja-JP"/>
              </w:rPr>
              <w:t xml:space="preserve"> correspond to 1, 2, 4, 8, 16, 32, 64 aperiodic SRS Resources for positioning, respectively.</w:t>
            </w:r>
          </w:p>
          <w:p w14:paraId="467A8EB2" w14:textId="77777777" w:rsidR="00392EDB" w:rsidRPr="00E813AF" w:rsidRDefault="00392EDB" w:rsidP="00182C7C">
            <w:pPr>
              <w:pStyle w:val="TAL"/>
              <w:ind w:left="568" w:hanging="284"/>
            </w:pPr>
            <w:r w:rsidRPr="00E813AF">
              <w:rPr>
                <w:rFonts w:cs="Arial"/>
                <w:szCs w:val="18"/>
                <w:lang w:eastAsia="ja-JP"/>
              </w:rPr>
              <w:t>-</w:t>
            </w:r>
            <w:r w:rsidRPr="00E813AF">
              <w:rPr>
                <w:rFonts w:cs="Arial"/>
                <w:szCs w:val="18"/>
                <w:lang w:eastAsia="ja-JP"/>
              </w:rPr>
              <w:tab/>
            </w:r>
            <w:proofErr w:type="spellStart"/>
            <w:r w:rsidRPr="00E813AF">
              <w:rPr>
                <w:rFonts w:cs="Arial"/>
                <w:b/>
                <w:bCs/>
                <w:i/>
                <w:szCs w:val="18"/>
                <w:lang w:eastAsia="ja-JP"/>
              </w:rPr>
              <w:t>maxNumberSP</w:t>
            </w:r>
            <w:proofErr w:type="spellEnd"/>
            <w:r w:rsidRPr="00E813AF">
              <w:rPr>
                <w:rFonts w:cs="Arial"/>
                <w:b/>
                <w:bCs/>
                <w:i/>
                <w:szCs w:val="18"/>
                <w:lang w:eastAsia="ja-JP"/>
              </w:rPr>
              <w:t>-SRS-</w:t>
            </w:r>
            <w:proofErr w:type="spellStart"/>
            <w:r w:rsidRPr="00E813AF">
              <w:rPr>
                <w:rFonts w:cs="Arial"/>
                <w:b/>
                <w:bCs/>
                <w:i/>
                <w:szCs w:val="18"/>
                <w:lang w:eastAsia="ja-JP"/>
              </w:rPr>
              <w:t>PosResourcesPerBWP</w:t>
            </w:r>
            <w:proofErr w:type="spellEnd"/>
            <w:r w:rsidRPr="00E813AF">
              <w:rPr>
                <w:rFonts w:cs="Arial"/>
                <w:i/>
                <w:szCs w:val="18"/>
                <w:lang w:eastAsia="ja-JP"/>
              </w:rPr>
              <w:t xml:space="preserve"> </w:t>
            </w:r>
            <w:r w:rsidRPr="00E813AF">
              <w:rPr>
                <w:rFonts w:cs="Arial"/>
                <w:szCs w:val="18"/>
                <w:lang w:eastAsia="ja-JP"/>
              </w:rPr>
              <w:t xml:space="preserve">indicates the maximum number of semi-persistent SRS Resources for positioning supported by the target device per BWP. Enumerated values </w:t>
            </w:r>
            <w:r w:rsidRPr="00E813AF">
              <w:rPr>
                <w:rFonts w:cs="Arial"/>
                <w:i/>
                <w:iCs/>
                <w:szCs w:val="18"/>
                <w:lang w:eastAsia="ja-JP"/>
              </w:rPr>
              <w:t>n1, n2, n4, n8, n16, n32, n64</w:t>
            </w:r>
            <w:r w:rsidRPr="00E813AF">
              <w:rPr>
                <w:rFonts w:cs="Arial"/>
                <w:szCs w:val="18"/>
                <w:lang w:eastAsia="ja-JP"/>
              </w:rPr>
              <w:t xml:space="preserve"> correspond to 1, 2, 4, 8, 16, 32, 64 semi-persistent SRS Resources for positioning, respectively.</w:t>
            </w:r>
          </w:p>
        </w:tc>
      </w:tr>
      <w:tr w:rsidR="00392EDB" w:rsidRPr="00E813AF" w14:paraId="5F04D484" w14:textId="77777777" w:rsidTr="00182C7C">
        <w:tc>
          <w:tcPr>
            <w:tcW w:w="9639" w:type="dxa"/>
          </w:tcPr>
          <w:p w14:paraId="17CBA56B" w14:textId="77777777" w:rsidR="00392EDB" w:rsidRPr="00E813AF" w:rsidRDefault="00392EDB" w:rsidP="00182C7C">
            <w:pPr>
              <w:pStyle w:val="TAL"/>
              <w:rPr>
                <w:b/>
                <w:i/>
              </w:rPr>
            </w:pPr>
            <w:proofErr w:type="spellStart"/>
            <w:r w:rsidRPr="00E813AF">
              <w:rPr>
                <w:b/>
                <w:i/>
              </w:rPr>
              <w:t>maxNumberSRS-PosPathLossEstimateAllServingCells</w:t>
            </w:r>
            <w:proofErr w:type="spellEnd"/>
          </w:p>
          <w:p w14:paraId="7A95C71E" w14:textId="77777777" w:rsidR="00392EDB" w:rsidRPr="00E813AF" w:rsidRDefault="00392EDB" w:rsidP="00182C7C">
            <w:pPr>
              <w:pStyle w:val="TAL"/>
              <w:rPr>
                <w:b/>
                <w:bCs/>
                <w:i/>
                <w:iCs/>
              </w:rPr>
            </w:pPr>
            <w:r w:rsidRPr="00E813AF">
              <w:rPr>
                <w:rFonts w:cs="Arial"/>
                <w:szCs w:val="18"/>
                <w:lang w:eastAsia="ja-JP"/>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proofErr w:type="spellStart"/>
            <w:r w:rsidRPr="00E813AF">
              <w:rPr>
                <w:rFonts w:cs="Arial"/>
                <w:i/>
                <w:iCs/>
                <w:szCs w:val="18"/>
                <w:lang w:eastAsia="ja-JP"/>
              </w:rPr>
              <w:t>olpc</w:t>
            </w:r>
            <w:proofErr w:type="spellEnd"/>
            <w:r w:rsidRPr="00E813AF">
              <w:rPr>
                <w:rFonts w:cs="Arial"/>
                <w:i/>
                <w:iCs/>
                <w:szCs w:val="18"/>
                <w:lang w:eastAsia="ja-JP"/>
              </w:rPr>
              <w:t>-SRS-</w:t>
            </w:r>
            <w:proofErr w:type="spellStart"/>
            <w:r w:rsidRPr="00E813AF">
              <w:rPr>
                <w:rFonts w:cs="Arial"/>
                <w:i/>
                <w:iCs/>
                <w:szCs w:val="18"/>
                <w:lang w:eastAsia="ja-JP"/>
              </w:rPr>
              <w:t>PosBasedOnPRS</w:t>
            </w:r>
            <w:proofErr w:type="spellEnd"/>
            <w:r w:rsidRPr="00E813AF">
              <w:rPr>
                <w:rFonts w:cs="Arial"/>
                <w:i/>
                <w:iCs/>
                <w:szCs w:val="18"/>
                <w:lang w:eastAsia="ja-JP"/>
              </w:rPr>
              <w:t>-Serving,</w:t>
            </w:r>
            <w:r w:rsidRPr="00E813AF">
              <w:rPr>
                <w:rFonts w:cs="Arial"/>
                <w:i/>
                <w:szCs w:val="18"/>
                <w:lang w:eastAsia="ja-JP"/>
              </w:rPr>
              <w:t xml:space="preserve"> </w:t>
            </w:r>
            <w:proofErr w:type="spellStart"/>
            <w:r w:rsidRPr="00E813AF">
              <w:rPr>
                <w:rFonts w:cs="Arial"/>
                <w:i/>
                <w:szCs w:val="18"/>
                <w:lang w:eastAsia="ja-JP"/>
              </w:rPr>
              <w:t>olpc</w:t>
            </w:r>
            <w:proofErr w:type="spellEnd"/>
            <w:r w:rsidRPr="00E813AF">
              <w:rPr>
                <w:rFonts w:cs="Arial"/>
                <w:i/>
                <w:szCs w:val="18"/>
                <w:lang w:eastAsia="ja-JP"/>
              </w:rPr>
              <w:t>-SRS-</w:t>
            </w:r>
            <w:proofErr w:type="spellStart"/>
            <w:r w:rsidRPr="00E813AF">
              <w:rPr>
                <w:rFonts w:cs="Arial"/>
                <w:i/>
                <w:szCs w:val="18"/>
                <w:lang w:eastAsia="ja-JP"/>
              </w:rPr>
              <w:t>PosBasedOnSSB</w:t>
            </w:r>
            <w:proofErr w:type="spellEnd"/>
            <w:r w:rsidRPr="00E813AF">
              <w:rPr>
                <w:rFonts w:cs="Arial"/>
                <w:i/>
                <w:szCs w:val="18"/>
                <w:lang w:eastAsia="ja-JP"/>
              </w:rPr>
              <w:t>-Neigh</w:t>
            </w:r>
            <w:r w:rsidRPr="00E813AF">
              <w:rPr>
                <w:rFonts w:cs="Arial"/>
                <w:i/>
                <w:iCs/>
                <w:szCs w:val="18"/>
                <w:lang w:eastAsia="ja-JP"/>
              </w:rPr>
              <w:t xml:space="preserve"> </w:t>
            </w:r>
            <w:r w:rsidRPr="00E813AF">
              <w:rPr>
                <w:rFonts w:cs="Arial"/>
                <w:szCs w:val="18"/>
                <w:lang w:eastAsia="ja-JP"/>
              </w:rPr>
              <w:t xml:space="preserve">and </w:t>
            </w:r>
            <w:proofErr w:type="spellStart"/>
            <w:r w:rsidRPr="00E813AF">
              <w:rPr>
                <w:rFonts w:cs="Arial"/>
                <w:i/>
                <w:szCs w:val="18"/>
                <w:lang w:eastAsia="ja-JP"/>
              </w:rPr>
              <w:t>olpc</w:t>
            </w:r>
            <w:proofErr w:type="spellEnd"/>
            <w:r w:rsidRPr="00E813AF">
              <w:rPr>
                <w:rFonts w:cs="Arial"/>
                <w:i/>
                <w:szCs w:val="18"/>
                <w:lang w:eastAsia="ja-JP"/>
              </w:rPr>
              <w:t>-SRS-</w:t>
            </w:r>
            <w:proofErr w:type="spellStart"/>
            <w:r w:rsidRPr="00E813AF">
              <w:rPr>
                <w:rFonts w:cs="Arial"/>
                <w:i/>
                <w:szCs w:val="18"/>
                <w:lang w:eastAsia="ja-JP"/>
              </w:rPr>
              <w:t>PosBasedOnPRS</w:t>
            </w:r>
            <w:proofErr w:type="spellEnd"/>
            <w:r w:rsidRPr="00E813AF">
              <w:rPr>
                <w:rFonts w:cs="Arial"/>
                <w:i/>
                <w:szCs w:val="18"/>
                <w:lang w:eastAsia="ja-JP"/>
              </w:rPr>
              <w:t>-Neigh.</w:t>
            </w:r>
            <w:r w:rsidRPr="00E813AF">
              <w:rPr>
                <w:rFonts w:cs="Arial"/>
                <w:szCs w:val="18"/>
                <w:lang w:eastAsia="ja-JP"/>
              </w:rPr>
              <w:t xml:space="preserve"> Otherwise, the UE does not include this field.</w:t>
            </w:r>
          </w:p>
        </w:tc>
      </w:tr>
      <w:tr w:rsidR="00392EDB" w:rsidRPr="00E813AF" w14:paraId="6193DE12" w14:textId="77777777" w:rsidTr="00182C7C">
        <w:trPr>
          <w:cantSplit/>
        </w:trPr>
        <w:tc>
          <w:tcPr>
            <w:tcW w:w="9639" w:type="dxa"/>
          </w:tcPr>
          <w:p w14:paraId="5759A74A" w14:textId="77777777" w:rsidR="00392EDB" w:rsidRPr="00E813AF" w:rsidRDefault="00392EDB" w:rsidP="00182C7C">
            <w:pPr>
              <w:pStyle w:val="TAL"/>
              <w:rPr>
                <w:b/>
                <w:i/>
              </w:rPr>
            </w:pPr>
            <w:proofErr w:type="spellStart"/>
            <w:r w:rsidRPr="00E813AF">
              <w:rPr>
                <w:b/>
                <w:i/>
              </w:rPr>
              <w:t>maxNumberSRS-PosSpatialRelationsAllServingCells</w:t>
            </w:r>
            <w:proofErr w:type="spellEnd"/>
          </w:p>
          <w:p w14:paraId="2573ABD5" w14:textId="77777777" w:rsidR="00392EDB" w:rsidRPr="00E813AF" w:rsidRDefault="00392EDB" w:rsidP="00182C7C">
            <w:pPr>
              <w:pStyle w:val="TAL"/>
              <w:rPr>
                <w:b/>
                <w:bCs/>
                <w:i/>
                <w:iCs/>
              </w:rPr>
            </w:pPr>
            <w:r w:rsidRPr="00E813AF">
              <w:rPr>
                <w:rFonts w:cs="Arial"/>
                <w:szCs w:val="18"/>
                <w:lang w:eastAsia="ja-JP"/>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proofErr w:type="spellStart"/>
            <w:r w:rsidRPr="00E813AF">
              <w:rPr>
                <w:rFonts w:cs="Arial"/>
                <w:i/>
                <w:iCs/>
                <w:szCs w:val="18"/>
                <w:lang w:eastAsia="ja-JP"/>
              </w:rPr>
              <w:t>spatialRelation</w:t>
            </w:r>
            <w:proofErr w:type="spellEnd"/>
            <w:r w:rsidRPr="00E813AF">
              <w:rPr>
                <w:rFonts w:cs="Arial"/>
                <w:i/>
                <w:iCs/>
                <w:szCs w:val="18"/>
                <w:lang w:eastAsia="ja-JP"/>
              </w:rPr>
              <w:t>-SRS-</w:t>
            </w:r>
            <w:proofErr w:type="spellStart"/>
            <w:r w:rsidRPr="00E813AF">
              <w:rPr>
                <w:rFonts w:cs="Arial"/>
                <w:i/>
                <w:iCs/>
                <w:szCs w:val="18"/>
                <w:lang w:eastAsia="ja-JP"/>
              </w:rPr>
              <w:t>PosBasedOnSSB</w:t>
            </w:r>
            <w:proofErr w:type="spellEnd"/>
            <w:r w:rsidRPr="00E813AF">
              <w:rPr>
                <w:rFonts w:cs="Arial"/>
                <w:i/>
                <w:iCs/>
                <w:szCs w:val="18"/>
                <w:lang w:eastAsia="ja-JP"/>
              </w:rPr>
              <w:t>-Serving</w:t>
            </w:r>
            <w:r w:rsidRPr="00E813AF">
              <w:rPr>
                <w:rFonts w:cs="Arial"/>
                <w:szCs w:val="18"/>
                <w:lang w:eastAsia="ja-JP"/>
              </w:rPr>
              <w:t xml:space="preserve">, </w:t>
            </w:r>
            <w:proofErr w:type="spellStart"/>
            <w:r w:rsidRPr="00E813AF">
              <w:rPr>
                <w:rFonts w:cs="Arial"/>
                <w:i/>
                <w:iCs/>
                <w:szCs w:val="18"/>
                <w:lang w:eastAsia="ja-JP"/>
              </w:rPr>
              <w:t>spatialRelation</w:t>
            </w:r>
            <w:proofErr w:type="spellEnd"/>
            <w:r w:rsidRPr="00E813AF">
              <w:rPr>
                <w:rFonts w:cs="Arial"/>
                <w:i/>
                <w:iCs/>
                <w:szCs w:val="18"/>
                <w:lang w:eastAsia="ja-JP"/>
              </w:rPr>
              <w:t>-SRS-</w:t>
            </w:r>
            <w:proofErr w:type="spellStart"/>
            <w:r w:rsidRPr="00E813AF">
              <w:rPr>
                <w:rFonts w:cs="Arial"/>
                <w:i/>
                <w:iCs/>
                <w:szCs w:val="18"/>
                <w:lang w:eastAsia="ja-JP"/>
              </w:rPr>
              <w:t>PosBasedOnCSI</w:t>
            </w:r>
            <w:proofErr w:type="spellEnd"/>
            <w:r w:rsidRPr="00E813AF">
              <w:rPr>
                <w:rFonts w:cs="Arial"/>
                <w:i/>
                <w:iCs/>
                <w:szCs w:val="18"/>
                <w:lang w:eastAsia="ja-JP"/>
              </w:rPr>
              <w:t>-RS-Serving</w:t>
            </w:r>
            <w:r w:rsidRPr="00E813AF">
              <w:rPr>
                <w:rFonts w:cs="Arial"/>
                <w:szCs w:val="18"/>
                <w:lang w:eastAsia="ja-JP"/>
              </w:rPr>
              <w:t xml:space="preserve">, </w:t>
            </w:r>
            <w:proofErr w:type="spellStart"/>
            <w:r w:rsidRPr="00E813AF">
              <w:rPr>
                <w:rFonts w:cs="Arial"/>
                <w:i/>
                <w:iCs/>
                <w:szCs w:val="18"/>
                <w:lang w:eastAsia="ja-JP"/>
              </w:rPr>
              <w:t>spatialRelation</w:t>
            </w:r>
            <w:proofErr w:type="spellEnd"/>
            <w:r w:rsidRPr="00E813AF">
              <w:rPr>
                <w:rFonts w:cs="Arial"/>
                <w:i/>
                <w:iCs/>
                <w:szCs w:val="18"/>
                <w:lang w:eastAsia="ja-JP"/>
              </w:rPr>
              <w:t>-SRS-</w:t>
            </w:r>
            <w:proofErr w:type="spellStart"/>
            <w:r w:rsidRPr="00E813AF">
              <w:rPr>
                <w:rFonts w:cs="Arial"/>
                <w:i/>
                <w:iCs/>
                <w:szCs w:val="18"/>
                <w:lang w:eastAsia="ja-JP"/>
              </w:rPr>
              <w:t>PosBasedOnPRS</w:t>
            </w:r>
            <w:proofErr w:type="spellEnd"/>
            <w:r w:rsidRPr="00E813AF">
              <w:rPr>
                <w:rFonts w:cs="Arial"/>
                <w:i/>
                <w:iCs/>
                <w:szCs w:val="18"/>
                <w:lang w:eastAsia="ja-JP"/>
              </w:rPr>
              <w:t>-Serving</w:t>
            </w:r>
            <w:r w:rsidRPr="00E813AF">
              <w:rPr>
                <w:rFonts w:cs="Arial"/>
                <w:szCs w:val="18"/>
                <w:lang w:eastAsia="ja-JP"/>
              </w:rPr>
              <w:t xml:space="preserve">, </w:t>
            </w:r>
            <w:proofErr w:type="spellStart"/>
            <w:r w:rsidRPr="00E813AF">
              <w:rPr>
                <w:rFonts w:cs="Arial"/>
                <w:i/>
                <w:iCs/>
                <w:szCs w:val="18"/>
                <w:lang w:eastAsia="ja-JP"/>
              </w:rPr>
              <w:t>spatialRelation</w:t>
            </w:r>
            <w:proofErr w:type="spellEnd"/>
            <w:r w:rsidRPr="00E813AF">
              <w:rPr>
                <w:rFonts w:cs="Arial"/>
                <w:i/>
                <w:iCs/>
                <w:szCs w:val="18"/>
                <w:lang w:eastAsia="ja-JP"/>
              </w:rPr>
              <w:t>-SRS-</w:t>
            </w:r>
            <w:proofErr w:type="spellStart"/>
            <w:r w:rsidRPr="00E813AF">
              <w:rPr>
                <w:rFonts w:cs="Arial"/>
                <w:i/>
                <w:iCs/>
                <w:szCs w:val="18"/>
                <w:lang w:eastAsia="ja-JP"/>
              </w:rPr>
              <w:t>PosBasedOnSSB</w:t>
            </w:r>
            <w:proofErr w:type="spellEnd"/>
            <w:r w:rsidRPr="00E813AF">
              <w:rPr>
                <w:rFonts w:cs="Arial"/>
                <w:i/>
                <w:iCs/>
                <w:szCs w:val="18"/>
                <w:lang w:eastAsia="ja-JP"/>
              </w:rPr>
              <w:t>-Neigh</w:t>
            </w:r>
            <w:r w:rsidRPr="00E813AF">
              <w:rPr>
                <w:rFonts w:cs="Arial"/>
                <w:szCs w:val="18"/>
                <w:lang w:eastAsia="ja-JP"/>
              </w:rPr>
              <w:t xml:space="preserve"> or </w:t>
            </w:r>
            <w:proofErr w:type="spellStart"/>
            <w:r w:rsidRPr="00E813AF">
              <w:rPr>
                <w:rFonts w:cs="Arial"/>
                <w:i/>
                <w:iCs/>
                <w:szCs w:val="18"/>
                <w:lang w:eastAsia="ja-JP"/>
              </w:rPr>
              <w:t>spatialRelation</w:t>
            </w:r>
            <w:proofErr w:type="spellEnd"/>
            <w:r w:rsidRPr="00E813AF">
              <w:rPr>
                <w:rFonts w:cs="Arial"/>
                <w:i/>
                <w:iCs/>
                <w:szCs w:val="18"/>
                <w:lang w:eastAsia="ja-JP"/>
              </w:rPr>
              <w:t>-SRS-</w:t>
            </w:r>
            <w:proofErr w:type="spellStart"/>
            <w:r w:rsidRPr="00E813AF">
              <w:rPr>
                <w:rFonts w:cs="Arial"/>
                <w:i/>
                <w:iCs/>
                <w:szCs w:val="18"/>
                <w:lang w:eastAsia="ja-JP"/>
              </w:rPr>
              <w:t>PosBasedOnPRS</w:t>
            </w:r>
            <w:proofErr w:type="spellEnd"/>
            <w:r w:rsidRPr="00E813AF">
              <w:rPr>
                <w:rFonts w:cs="Arial"/>
                <w:i/>
                <w:iCs/>
                <w:szCs w:val="18"/>
                <w:lang w:eastAsia="ja-JP"/>
              </w:rPr>
              <w:t>-Neigh</w:t>
            </w:r>
            <w:r w:rsidRPr="00E813AF">
              <w:rPr>
                <w:rFonts w:cs="Arial"/>
                <w:szCs w:val="18"/>
                <w:lang w:eastAsia="ja-JP"/>
              </w:rPr>
              <w:t>. Otherwise, the UE does not include this field.</w:t>
            </w:r>
          </w:p>
        </w:tc>
      </w:tr>
      <w:tr w:rsidR="00392EDB" w:rsidRPr="00E813AF" w14:paraId="24B68BAB" w14:textId="77777777" w:rsidTr="00182C7C">
        <w:trPr>
          <w:cantSplit/>
        </w:trPr>
        <w:tc>
          <w:tcPr>
            <w:tcW w:w="9639" w:type="dxa"/>
          </w:tcPr>
          <w:p w14:paraId="00BB54A0" w14:textId="77777777" w:rsidR="00392EDB" w:rsidRPr="00E813AF" w:rsidRDefault="00392EDB" w:rsidP="00182C7C">
            <w:pPr>
              <w:pStyle w:val="TAL"/>
              <w:rPr>
                <w:rFonts w:cs="Arial"/>
                <w:b/>
                <w:bCs/>
                <w:i/>
                <w:iCs/>
                <w:szCs w:val="18"/>
              </w:rPr>
            </w:pPr>
            <w:proofErr w:type="spellStart"/>
            <w:r w:rsidRPr="00E813AF">
              <w:rPr>
                <w:rFonts w:cs="Arial"/>
                <w:b/>
                <w:bCs/>
                <w:i/>
                <w:iCs/>
                <w:szCs w:val="18"/>
                <w:lang w:eastAsia="ja-JP"/>
              </w:rPr>
              <w:t>olpc</w:t>
            </w:r>
            <w:proofErr w:type="spellEnd"/>
            <w:r w:rsidRPr="00E813AF">
              <w:rPr>
                <w:rFonts w:cs="Arial"/>
                <w:b/>
                <w:bCs/>
                <w:i/>
                <w:iCs/>
                <w:szCs w:val="18"/>
                <w:lang w:eastAsia="ja-JP"/>
              </w:rPr>
              <w:t>-SRS-</w:t>
            </w:r>
            <w:proofErr w:type="spellStart"/>
            <w:r w:rsidRPr="00E813AF">
              <w:rPr>
                <w:rFonts w:cs="Arial"/>
                <w:b/>
                <w:bCs/>
                <w:i/>
                <w:iCs/>
                <w:szCs w:val="18"/>
                <w:lang w:eastAsia="ja-JP"/>
              </w:rPr>
              <w:t>Pos</w:t>
            </w:r>
            <w:proofErr w:type="spellEnd"/>
          </w:p>
          <w:p w14:paraId="2DAA29CF" w14:textId="77777777" w:rsidR="00392EDB" w:rsidRPr="00E813AF" w:rsidRDefault="00392EDB" w:rsidP="00182C7C">
            <w:pPr>
              <w:pStyle w:val="TAL"/>
              <w:rPr>
                <w:rFonts w:cs="Arial"/>
                <w:bCs/>
                <w:iCs/>
                <w:szCs w:val="18"/>
                <w:lang w:eastAsia="ja-JP"/>
              </w:rPr>
            </w:pPr>
            <w:r w:rsidRPr="00E813AF">
              <w:rPr>
                <w:rFonts w:cs="Arial"/>
                <w:bCs/>
                <w:iCs/>
                <w:szCs w:val="18"/>
              </w:rPr>
              <w:t xml:space="preserve">Indicates </w:t>
            </w:r>
            <w:r w:rsidRPr="00E813AF">
              <w:rPr>
                <w:rFonts w:cs="Arial"/>
                <w:bCs/>
                <w:iCs/>
                <w:szCs w:val="18"/>
                <w:lang w:eastAsia="ja-JP"/>
              </w:rPr>
              <w:t>whether the UE supports open-loop power control for SRS for positioning</w:t>
            </w:r>
            <w:r w:rsidRPr="00E813AF">
              <w:rPr>
                <w:rFonts w:cs="Arial"/>
                <w:bCs/>
                <w:iCs/>
                <w:szCs w:val="18"/>
              </w:rPr>
              <w:t>.</w:t>
            </w:r>
            <w:r w:rsidRPr="00E813AF">
              <w:rPr>
                <w:rFonts w:cs="Arial"/>
                <w:bCs/>
                <w:iCs/>
                <w:szCs w:val="18"/>
                <w:lang w:eastAsia="ja-JP"/>
              </w:rPr>
              <w:t xml:space="preserve"> The capability signalling comprises the following parameters:</w:t>
            </w:r>
          </w:p>
          <w:p w14:paraId="7412C011" w14:textId="77777777" w:rsidR="00392EDB" w:rsidRPr="00E813AF" w:rsidRDefault="00392EDB" w:rsidP="00182C7C">
            <w:pPr>
              <w:pStyle w:val="B1"/>
              <w:spacing w:after="0"/>
              <w:rPr>
                <w:rFonts w:ascii="Arial" w:hAnsi="Arial" w:cs="Arial"/>
                <w:sz w:val="18"/>
                <w:szCs w:val="18"/>
                <w:lang w:eastAsia="ja-JP"/>
              </w:rPr>
            </w:pPr>
            <w:r w:rsidRPr="00E813AF">
              <w:rPr>
                <w:rFonts w:ascii="Arial" w:hAnsi="Arial" w:cs="Arial"/>
                <w:sz w:val="18"/>
                <w:szCs w:val="18"/>
                <w:lang w:eastAsia="ja-JP"/>
              </w:rPr>
              <w:t>-</w:t>
            </w:r>
            <w:r w:rsidRPr="00E813AF">
              <w:rPr>
                <w:rFonts w:ascii="Arial" w:hAnsi="Arial" w:cs="Arial"/>
                <w:sz w:val="18"/>
                <w:szCs w:val="18"/>
                <w:lang w:eastAsia="ja-JP"/>
              </w:rPr>
              <w:tab/>
            </w:r>
            <w:proofErr w:type="spellStart"/>
            <w:r w:rsidRPr="00E813AF">
              <w:rPr>
                <w:rFonts w:ascii="Arial" w:hAnsi="Arial" w:cs="Arial"/>
                <w:b/>
                <w:bCs/>
                <w:i/>
                <w:sz w:val="18"/>
                <w:szCs w:val="18"/>
                <w:lang w:eastAsia="ja-JP"/>
              </w:rPr>
              <w:t>olpc</w:t>
            </w:r>
            <w:proofErr w:type="spellEnd"/>
            <w:r w:rsidRPr="00E813AF">
              <w:rPr>
                <w:rFonts w:ascii="Arial" w:hAnsi="Arial" w:cs="Arial"/>
                <w:b/>
                <w:bCs/>
                <w:i/>
                <w:sz w:val="18"/>
                <w:szCs w:val="18"/>
                <w:lang w:eastAsia="ja-JP"/>
              </w:rPr>
              <w:t>-SRS-</w:t>
            </w:r>
            <w:proofErr w:type="spellStart"/>
            <w:r w:rsidRPr="00E813AF">
              <w:rPr>
                <w:rFonts w:ascii="Arial" w:hAnsi="Arial" w:cs="Arial"/>
                <w:b/>
                <w:bCs/>
                <w:i/>
                <w:sz w:val="18"/>
                <w:szCs w:val="18"/>
                <w:lang w:eastAsia="ja-JP"/>
              </w:rPr>
              <w:t>PosBasedOnPRS</w:t>
            </w:r>
            <w:proofErr w:type="spellEnd"/>
            <w:r w:rsidRPr="00E813AF">
              <w:rPr>
                <w:rFonts w:ascii="Arial" w:hAnsi="Arial" w:cs="Arial"/>
                <w:b/>
                <w:bCs/>
                <w:i/>
                <w:sz w:val="18"/>
                <w:szCs w:val="18"/>
                <w:lang w:eastAsia="ja-JP"/>
              </w:rPr>
              <w:t>-Serving</w:t>
            </w:r>
            <w:r w:rsidRPr="00E813AF">
              <w:rPr>
                <w:rFonts w:ascii="Arial" w:hAnsi="Arial" w:cs="Arial"/>
                <w:i/>
                <w:sz w:val="18"/>
                <w:szCs w:val="18"/>
                <w:lang w:eastAsia="ja-JP"/>
              </w:rPr>
              <w:t xml:space="preserve"> </w:t>
            </w:r>
            <w:r w:rsidRPr="00E813AF">
              <w:rPr>
                <w:rFonts w:ascii="Arial" w:hAnsi="Arial" w:cs="Arial"/>
                <w:sz w:val="18"/>
                <w:szCs w:val="18"/>
                <w:lang w:eastAsia="ja-JP"/>
              </w:rPr>
              <w:t>indicates whether the UE supports OLPC for SRS for positioning based on PRS from the serving cell in the same band. The UE can include this field only if the UE supports NR-DL-</w:t>
            </w:r>
            <w:r w:rsidRPr="00E813AF">
              <w:rPr>
                <w:rFonts w:ascii="Arial" w:hAnsi="Arial" w:cs="Arial"/>
                <w:i/>
                <w:iCs/>
                <w:sz w:val="18"/>
                <w:szCs w:val="18"/>
                <w:lang w:eastAsia="ja-JP"/>
              </w:rPr>
              <w:t>PRS-</w:t>
            </w:r>
            <w:proofErr w:type="spellStart"/>
            <w:r w:rsidRPr="00E813AF">
              <w:rPr>
                <w:rFonts w:ascii="Arial" w:hAnsi="Arial" w:cs="Arial"/>
                <w:i/>
                <w:iCs/>
                <w:sz w:val="18"/>
                <w:szCs w:val="18"/>
                <w:lang w:eastAsia="ja-JP"/>
              </w:rPr>
              <w:t>ProcessingCapability</w:t>
            </w:r>
            <w:proofErr w:type="spellEnd"/>
            <w:r w:rsidRPr="00E813AF">
              <w:rPr>
                <w:rFonts w:ascii="Arial" w:hAnsi="Arial" w:cs="Arial"/>
                <w:sz w:val="18"/>
                <w:szCs w:val="18"/>
                <w:lang w:eastAsia="ja-JP"/>
              </w:rPr>
              <w:t xml:space="preserve"> and </w:t>
            </w:r>
            <w:proofErr w:type="spellStart"/>
            <w:r w:rsidRPr="00E813AF">
              <w:rPr>
                <w:rFonts w:ascii="Arial" w:hAnsi="Arial" w:cs="Arial"/>
                <w:i/>
                <w:iCs/>
                <w:sz w:val="18"/>
                <w:szCs w:val="18"/>
                <w:lang w:eastAsia="ja-JP"/>
              </w:rPr>
              <w:t>srs-PosResources</w:t>
            </w:r>
            <w:proofErr w:type="spellEnd"/>
            <w:r w:rsidRPr="00E813AF">
              <w:rPr>
                <w:rFonts w:ascii="Arial" w:hAnsi="Arial" w:cs="Arial"/>
                <w:i/>
                <w:iCs/>
                <w:sz w:val="18"/>
                <w:szCs w:val="18"/>
                <w:lang w:eastAsia="ja-JP"/>
              </w:rPr>
              <w:t xml:space="preserve"> </w:t>
            </w:r>
            <w:r w:rsidRPr="00E813AF">
              <w:rPr>
                <w:rFonts w:ascii="Arial" w:hAnsi="Arial" w:cs="Arial"/>
                <w:sz w:val="18"/>
                <w:szCs w:val="18"/>
                <w:lang w:eastAsia="ja-JP"/>
              </w:rPr>
              <w:t>TS38.331 [35] Otherwise, the UE does not include this field.</w:t>
            </w:r>
          </w:p>
          <w:p w14:paraId="0E5F37AA" w14:textId="77777777" w:rsidR="00392EDB" w:rsidRPr="00E813AF" w:rsidRDefault="00392EDB" w:rsidP="00182C7C">
            <w:pPr>
              <w:pStyle w:val="B1"/>
              <w:spacing w:after="0"/>
              <w:rPr>
                <w:rFonts w:ascii="Arial" w:hAnsi="Arial" w:cs="Arial"/>
                <w:sz w:val="18"/>
                <w:szCs w:val="18"/>
                <w:lang w:eastAsia="ja-JP"/>
              </w:rPr>
            </w:pPr>
            <w:r w:rsidRPr="00E813AF">
              <w:rPr>
                <w:rFonts w:ascii="Arial" w:hAnsi="Arial" w:cs="Arial"/>
                <w:sz w:val="18"/>
                <w:szCs w:val="18"/>
                <w:lang w:eastAsia="ja-JP"/>
              </w:rPr>
              <w:t>-</w:t>
            </w:r>
            <w:r w:rsidRPr="00E813AF">
              <w:rPr>
                <w:rFonts w:ascii="Arial" w:hAnsi="Arial" w:cs="Arial"/>
                <w:sz w:val="18"/>
                <w:szCs w:val="18"/>
                <w:lang w:eastAsia="ja-JP"/>
              </w:rPr>
              <w:tab/>
            </w:r>
            <w:proofErr w:type="spellStart"/>
            <w:r w:rsidRPr="00E813AF">
              <w:rPr>
                <w:rFonts w:ascii="Arial" w:hAnsi="Arial" w:cs="Arial"/>
                <w:b/>
                <w:bCs/>
                <w:i/>
                <w:sz w:val="18"/>
                <w:szCs w:val="18"/>
                <w:lang w:eastAsia="ja-JP"/>
              </w:rPr>
              <w:t>olpc</w:t>
            </w:r>
            <w:proofErr w:type="spellEnd"/>
            <w:r w:rsidRPr="00E813AF">
              <w:rPr>
                <w:rFonts w:ascii="Arial" w:hAnsi="Arial" w:cs="Arial"/>
                <w:b/>
                <w:bCs/>
                <w:i/>
                <w:sz w:val="18"/>
                <w:szCs w:val="18"/>
                <w:lang w:eastAsia="ja-JP"/>
              </w:rPr>
              <w:t>-SRS-</w:t>
            </w:r>
            <w:proofErr w:type="spellStart"/>
            <w:r w:rsidRPr="00E813AF">
              <w:rPr>
                <w:rFonts w:ascii="Arial" w:hAnsi="Arial" w:cs="Arial"/>
                <w:b/>
                <w:bCs/>
                <w:i/>
                <w:sz w:val="18"/>
                <w:szCs w:val="18"/>
                <w:lang w:eastAsia="ja-JP"/>
              </w:rPr>
              <w:t>PosBasedOnSSB</w:t>
            </w:r>
            <w:proofErr w:type="spellEnd"/>
            <w:r w:rsidRPr="00E813AF">
              <w:rPr>
                <w:rFonts w:ascii="Arial" w:hAnsi="Arial" w:cs="Arial"/>
                <w:b/>
                <w:bCs/>
                <w:i/>
                <w:sz w:val="18"/>
                <w:szCs w:val="18"/>
                <w:lang w:eastAsia="ja-JP"/>
              </w:rPr>
              <w:t>-Neigh</w:t>
            </w:r>
            <w:r w:rsidRPr="00E813AF">
              <w:rPr>
                <w:rFonts w:ascii="Arial" w:hAnsi="Arial" w:cs="Arial"/>
                <w:i/>
                <w:sz w:val="18"/>
                <w:szCs w:val="18"/>
                <w:lang w:eastAsia="ja-JP"/>
              </w:rPr>
              <w:t xml:space="preserve"> </w:t>
            </w:r>
            <w:r w:rsidRPr="00E813AF">
              <w:rPr>
                <w:rFonts w:ascii="Arial" w:hAnsi="Arial" w:cs="Arial"/>
                <w:sz w:val="18"/>
                <w:szCs w:val="18"/>
                <w:lang w:eastAsia="ja-JP"/>
              </w:rPr>
              <w:t xml:space="preserve">indicates whether the UE supports OLPC for SRS for positioning based on SSB from the neighbouring cell in the same band. The UE can include this field only if the UE supports </w:t>
            </w:r>
            <w:proofErr w:type="spellStart"/>
            <w:r w:rsidRPr="00E813AF">
              <w:rPr>
                <w:rFonts w:ascii="Arial" w:hAnsi="Arial" w:cs="Arial"/>
                <w:i/>
                <w:iCs/>
                <w:sz w:val="18"/>
                <w:szCs w:val="18"/>
                <w:lang w:eastAsia="ja-JP"/>
              </w:rPr>
              <w:t>srs-PosResources</w:t>
            </w:r>
            <w:proofErr w:type="spellEnd"/>
            <w:r w:rsidRPr="00E813AF">
              <w:rPr>
                <w:rFonts w:ascii="Arial" w:hAnsi="Arial" w:cs="Arial"/>
                <w:i/>
                <w:iCs/>
                <w:sz w:val="18"/>
                <w:szCs w:val="18"/>
                <w:lang w:eastAsia="ja-JP"/>
              </w:rPr>
              <w:t xml:space="preserve"> </w:t>
            </w:r>
            <w:r w:rsidRPr="00E813AF">
              <w:rPr>
                <w:rFonts w:ascii="Arial" w:hAnsi="Arial" w:cs="Arial"/>
                <w:sz w:val="18"/>
                <w:szCs w:val="18"/>
                <w:lang w:eastAsia="ja-JP"/>
              </w:rPr>
              <w:t>TS 38.331 [35]. Otherwise, the UE does not include this field.</w:t>
            </w:r>
          </w:p>
          <w:p w14:paraId="75E72AC7" w14:textId="77777777" w:rsidR="00392EDB" w:rsidRPr="00E813AF" w:rsidRDefault="00392EDB" w:rsidP="00182C7C">
            <w:pPr>
              <w:pStyle w:val="B1"/>
              <w:spacing w:after="0"/>
              <w:rPr>
                <w:rFonts w:ascii="Arial" w:hAnsi="Arial" w:cs="Arial"/>
                <w:sz w:val="18"/>
                <w:szCs w:val="18"/>
              </w:rPr>
            </w:pPr>
            <w:r w:rsidRPr="00E813AF">
              <w:rPr>
                <w:rFonts w:ascii="Arial" w:hAnsi="Arial" w:cs="Arial"/>
                <w:sz w:val="18"/>
                <w:szCs w:val="18"/>
                <w:lang w:eastAsia="ja-JP"/>
              </w:rPr>
              <w:t>-</w:t>
            </w:r>
            <w:r w:rsidRPr="00E813AF">
              <w:rPr>
                <w:rFonts w:ascii="Arial" w:hAnsi="Arial" w:cs="Arial"/>
                <w:sz w:val="18"/>
                <w:szCs w:val="18"/>
                <w:lang w:eastAsia="ja-JP"/>
              </w:rPr>
              <w:tab/>
            </w:r>
            <w:proofErr w:type="spellStart"/>
            <w:r w:rsidRPr="00E813AF">
              <w:rPr>
                <w:rFonts w:ascii="Arial" w:hAnsi="Arial" w:cs="Arial"/>
                <w:b/>
                <w:bCs/>
                <w:i/>
                <w:sz w:val="18"/>
                <w:szCs w:val="18"/>
                <w:lang w:eastAsia="ja-JP"/>
              </w:rPr>
              <w:t>olpc</w:t>
            </w:r>
            <w:proofErr w:type="spellEnd"/>
            <w:r w:rsidRPr="00E813AF">
              <w:rPr>
                <w:rFonts w:ascii="Arial" w:hAnsi="Arial" w:cs="Arial"/>
                <w:b/>
                <w:bCs/>
                <w:i/>
                <w:sz w:val="18"/>
                <w:szCs w:val="18"/>
                <w:lang w:eastAsia="ja-JP"/>
              </w:rPr>
              <w:t>-SRS-</w:t>
            </w:r>
            <w:proofErr w:type="spellStart"/>
            <w:r w:rsidRPr="00E813AF">
              <w:rPr>
                <w:rFonts w:ascii="Arial" w:hAnsi="Arial" w:cs="Arial"/>
                <w:b/>
                <w:bCs/>
                <w:i/>
                <w:sz w:val="18"/>
                <w:szCs w:val="18"/>
                <w:lang w:eastAsia="ja-JP"/>
              </w:rPr>
              <w:t>PosBasedOnPRS</w:t>
            </w:r>
            <w:proofErr w:type="spellEnd"/>
            <w:r w:rsidRPr="00E813AF">
              <w:rPr>
                <w:rFonts w:ascii="Arial" w:hAnsi="Arial" w:cs="Arial"/>
                <w:b/>
                <w:bCs/>
                <w:i/>
                <w:sz w:val="18"/>
                <w:szCs w:val="18"/>
                <w:lang w:eastAsia="ja-JP"/>
              </w:rPr>
              <w:t>-Neigh</w:t>
            </w:r>
            <w:r w:rsidRPr="00E813AF">
              <w:rPr>
                <w:rFonts w:ascii="Arial" w:hAnsi="Arial" w:cs="Arial"/>
                <w:i/>
                <w:sz w:val="18"/>
                <w:szCs w:val="18"/>
                <w:lang w:eastAsia="ja-JP"/>
              </w:rPr>
              <w:t xml:space="preserve"> </w:t>
            </w:r>
            <w:r w:rsidRPr="00E813AF">
              <w:rPr>
                <w:rFonts w:ascii="Arial" w:hAnsi="Arial" w:cs="Arial"/>
                <w:sz w:val="18"/>
                <w:szCs w:val="18"/>
                <w:lang w:eastAsia="ja-JP"/>
              </w:rPr>
              <w:t xml:space="preserve">indicates whether the UE supports OLPC for SRS for positioning based on PRS from the neighbouring cell in the same band. The UE can include this field only if the UE supports </w:t>
            </w:r>
            <w:proofErr w:type="spellStart"/>
            <w:r w:rsidRPr="00E813AF">
              <w:rPr>
                <w:rFonts w:ascii="Arial" w:hAnsi="Arial" w:cs="Arial"/>
                <w:i/>
                <w:iCs/>
                <w:sz w:val="18"/>
                <w:szCs w:val="18"/>
                <w:lang w:eastAsia="ja-JP"/>
              </w:rPr>
              <w:t>olpc</w:t>
            </w:r>
            <w:proofErr w:type="spellEnd"/>
            <w:r w:rsidRPr="00E813AF">
              <w:rPr>
                <w:rFonts w:ascii="Arial" w:hAnsi="Arial" w:cs="Arial"/>
                <w:i/>
                <w:iCs/>
                <w:sz w:val="18"/>
                <w:szCs w:val="18"/>
                <w:lang w:eastAsia="ja-JP"/>
              </w:rPr>
              <w:t>-SRS-</w:t>
            </w:r>
            <w:proofErr w:type="spellStart"/>
            <w:r w:rsidRPr="00E813AF">
              <w:rPr>
                <w:rFonts w:ascii="Arial" w:hAnsi="Arial" w:cs="Arial"/>
                <w:i/>
                <w:iCs/>
                <w:sz w:val="18"/>
                <w:szCs w:val="18"/>
                <w:lang w:eastAsia="ja-JP"/>
              </w:rPr>
              <w:t>PosBasedOnPRS</w:t>
            </w:r>
            <w:proofErr w:type="spellEnd"/>
            <w:r w:rsidRPr="00E813AF">
              <w:rPr>
                <w:rFonts w:ascii="Arial" w:hAnsi="Arial" w:cs="Arial"/>
                <w:i/>
                <w:iCs/>
                <w:sz w:val="18"/>
                <w:szCs w:val="18"/>
                <w:lang w:eastAsia="ja-JP"/>
              </w:rPr>
              <w:t>-Serving</w:t>
            </w:r>
            <w:r w:rsidRPr="00E813AF">
              <w:rPr>
                <w:rFonts w:ascii="Arial" w:hAnsi="Arial" w:cs="Arial"/>
                <w:sz w:val="18"/>
                <w:szCs w:val="18"/>
                <w:lang w:eastAsia="ja-JP"/>
              </w:rPr>
              <w:t>. Otherwise, the UE does not include this field.</w:t>
            </w:r>
          </w:p>
          <w:p w14:paraId="40611312" w14:textId="77777777" w:rsidR="00392EDB" w:rsidRPr="00E813AF" w:rsidRDefault="00392EDB" w:rsidP="00182C7C">
            <w:pPr>
              <w:pStyle w:val="TAN"/>
              <w:ind w:left="1197" w:hanging="709"/>
              <w:rPr>
                <w:lang w:eastAsia="ja-JP"/>
              </w:rPr>
            </w:pPr>
            <w:r w:rsidRPr="00E813AF">
              <w:t>Note:</w:t>
            </w:r>
            <w:r w:rsidRPr="00E813AF">
              <w:tab/>
              <w:t>A PRS from a PRS-only TP is treated as PRS from a non-serving cell.</w:t>
            </w:r>
          </w:p>
          <w:p w14:paraId="67258044" w14:textId="77777777" w:rsidR="00392EDB" w:rsidRPr="00E813AF" w:rsidRDefault="00392EDB" w:rsidP="00182C7C">
            <w:pPr>
              <w:pStyle w:val="B1"/>
              <w:spacing w:after="0"/>
              <w:rPr>
                <w:rFonts w:cs="Arial"/>
                <w:szCs w:val="18"/>
                <w:lang w:eastAsia="ja-JP"/>
              </w:rPr>
            </w:pPr>
            <w:r w:rsidRPr="00E813AF">
              <w:rPr>
                <w:rFonts w:ascii="Arial" w:hAnsi="Arial" w:cs="Arial"/>
                <w:sz w:val="18"/>
                <w:szCs w:val="18"/>
                <w:lang w:eastAsia="ja-JP"/>
              </w:rPr>
              <w:t>-</w:t>
            </w:r>
            <w:r w:rsidRPr="00E813AF">
              <w:rPr>
                <w:rFonts w:ascii="Arial" w:hAnsi="Arial" w:cs="Arial"/>
                <w:sz w:val="18"/>
                <w:szCs w:val="18"/>
                <w:lang w:eastAsia="ja-JP"/>
              </w:rPr>
              <w:tab/>
            </w:r>
            <w:proofErr w:type="spellStart"/>
            <w:r w:rsidRPr="00E813AF">
              <w:rPr>
                <w:rFonts w:ascii="Arial" w:hAnsi="Arial" w:cs="Arial"/>
                <w:b/>
                <w:bCs/>
                <w:i/>
                <w:sz w:val="18"/>
                <w:szCs w:val="18"/>
                <w:lang w:eastAsia="ja-JP"/>
              </w:rPr>
              <w:t>maxNumberPathLossEstimatePerServing</w:t>
            </w:r>
            <w:proofErr w:type="spellEnd"/>
            <w:r w:rsidRPr="00E813AF">
              <w:rPr>
                <w:rFonts w:ascii="Arial" w:hAnsi="Arial" w:cs="Arial"/>
                <w:i/>
                <w:sz w:val="18"/>
                <w:szCs w:val="18"/>
                <w:lang w:eastAsia="ja-JP"/>
              </w:rPr>
              <w:t xml:space="preserve"> </w:t>
            </w:r>
            <w:r w:rsidRPr="00E813AF">
              <w:rPr>
                <w:rFonts w:ascii="Arial"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proofErr w:type="spellStart"/>
            <w:r w:rsidRPr="00E813AF">
              <w:rPr>
                <w:rFonts w:ascii="Arial" w:hAnsi="Arial" w:cs="Arial"/>
                <w:i/>
                <w:iCs/>
                <w:sz w:val="18"/>
                <w:szCs w:val="18"/>
                <w:lang w:eastAsia="ja-JP"/>
              </w:rPr>
              <w:t>olpc</w:t>
            </w:r>
            <w:proofErr w:type="spellEnd"/>
            <w:r w:rsidRPr="00E813AF">
              <w:rPr>
                <w:rFonts w:ascii="Arial" w:hAnsi="Arial" w:cs="Arial"/>
                <w:i/>
                <w:iCs/>
                <w:sz w:val="18"/>
                <w:szCs w:val="18"/>
                <w:lang w:eastAsia="ja-JP"/>
              </w:rPr>
              <w:t>-SRS-</w:t>
            </w:r>
            <w:proofErr w:type="spellStart"/>
            <w:r w:rsidRPr="00E813AF">
              <w:rPr>
                <w:rFonts w:ascii="Arial" w:hAnsi="Arial" w:cs="Arial"/>
                <w:i/>
                <w:iCs/>
                <w:sz w:val="18"/>
                <w:szCs w:val="18"/>
                <w:lang w:eastAsia="ja-JP"/>
              </w:rPr>
              <w:t>PosBasedOnPRS</w:t>
            </w:r>
            <w:proofErr w:type="spellEnd"/>
            <w:r w:rsidRPr="00E813AF">
              <w:rPr>
                <w:rFonts w:ascii="Arial" w:hAnsi="Arial" w:cs="Arial"/>
                <w:i/>
                <w:iCs/>
                <w:sz w:val="18"/>
                <w:szCs w:val="18"/>
                <w:lang w:eastAsia="ja-JP"/>
              </w:rPr>
              <w:t>-Serving,</w:t>
            </w:r>
            <w:r w:rsidRPr="00E813AF">
              <w:rPr>
                <w:rFonts w:ascii="Arial" w:hAnsi="Arial" w:cs="Arial"/>
                <w:i/>
                <w:sz w:val="18"/>
                <w:szCs w:val="18"/>
                <w:lang w:eastAsia="ja-JP"/>
              </w:rPr>
              <w:t xml:space="preserve"> </w:t>
            </w:r>
            <w:proofErr w:type="spellStart"/>
            <w:r w:rsidRPr="00E813AF">
              <w:rPr>
                <w:rFonts w:ascii="Arial" w:hAnsi="Arial" w:cs="Arial"/>
                <w:i/>
                <w:sz w:val="18"/>
                <w:szCs w:val="18"/>
                <w:lang w:eastAsia="ja-JP"/>
              </w:rPr>
              <w:t>olpc</w:t>
            </w:r>
            <w:proofErr w:type="spellEnd"/>
            <w:r w:rsidRPr="00E813AF">
              <w:rPr>
                <w:rFonts w:ascii="Arial" w:hAnsi="Arial" w:cs="Arial"/>
                <w:i/>
                <w:sz w:val="18"/>
                <w:szCs w:val="18"/>
                <w:lang w:eastAsia="ja-JP"/>
              </w:rPr>
              <w:t>-SRS-</w:t>
            </w:r>
            <w:proofErr w:type="spellStart"/>
            <w:r w:rsidRPr="00E813AF">
              <w:rPr>
                <w:rFonts w:ascii="Arial" w:hAnsi="Arial" w:cs="Arial"/>
                <w:i/>
                <w:sz w:val="18"/>
                <w:szCs w:val="18"/>
                <w:lang w:eastAsia="ja-JP"/>
              </w:rPr>
              <w:t>PosBasedOnSSB</w:t>
            </w:r>
            <w:proofErr w:type="spellEnd"/>
            <w:r w:rsidRPr="00E813AF">
              <w:rPr>
                <w:rFonts w:ascii="Arial" w:hAnsi="Arial" w:cs="Arial"/>
                <w:i/>
                <w:sz w:val="18"/>
                <w:szCs w:val="18"/>
                <w:lang w:eastAsia="ja-JP"/>
              </w:rPr>
              <w:t>-Neigh</w:t>
            </w:r>
            <w:r w:rsidRPr="00E813AF">
              <w:rPr>
                <w:rFonts w:ascii="Arial" w:hAnsi="Arial" w:cs="Arial"/>
                <w:i/>
                <w:iCs/>
                <w:sz w:val="18"/>
                <w:szCs w:val="18"/>
                <w:lang w:eastAsia="ja-JP"/>
              </w:rPr>
              <w:t xml:space="preserve"> </w:t>
            </w:r>
            <w:r w:rsidRPr="00E813AF">
              <w:rPr>
                <w:rFonts w:ascii="Arial" w:hAnsi="Arial" w:cs="Arial"/>
                <w:sz w:val="18"/>
                <w:szCs w:val="18"/>
                <w:lang w:eastAsia="ja-JP"/>
              </w:rPr>
              <w:t xml:space="preserve">and </w:t>
            </w:r>
            <w:proofErr w:type="spellStart"/>
            <w:r w:rsidRPr="00E813AF">
              <w:rPr>
                <w:rFonts w:ascii="Arial" w:hAnsi="Arial" w:cs="Arial"/>
                <w:i/>
                <w:sz w:val="18"/>
                <w:szCs w:val="18"/>
                <w:lang w:eastAsia="ja-JP"/>
              </w:rPr>
              <w:t>olpc</w:t>
            </w:r>
            <w:proofErr w:type="spellEnd"/>
            <w:r w:rsidRPr="00E813AF">
              <w:rPr>
                <w:rFonts w:ascii="Arial" w:hAnsi="Arial" w:cs="Arial"/>
                <w:i/>
                <w:sz w:val="18"/>
                <w:szCs w:val="18"/>
                <w:lang w:eastAsia="ja-JP"/>
              </w:rPr>
              <w:t>-SRS-</w:t>
            </w:r>
            <w:proofErr w:type="spellStart"/>
            <w:r w:rsidRPr="00E813AF">
              <w:rPr>
                <w:rFonts w:ascii="Arial" w:hAnsi="Arial" w:cs="Arial"/>
                <w:i/>
                <w:sz w:val="18"/>
                <w:szCs w:val="18"/>
                <w:lang w:eastAsia="ja-JP"/>
              </w:rPr>
              <w:t>PosBasedOnPRS</w:t>
            </w:r>
            <w:proofErr w:type="spellEnd"/>
            <w:r w:rsidRPr="00E813AF">
              <w:rPr>
                <w:rFonts w:ascii="Arial" w:hAnsi="Arial" w:cs="Arial"/>
                <w:i/>
                <w:sz w:val="18"/>
                <w:szCs w:val="18"/>
                <w:lang w:eastAsia="ja-JP"/>
              </w:rPr>
              <w:t>-Neigh.</w:t>
            </w:r>
            <w:r w:rsidRPr="00E813AF">
              <w:rPr>
                <w:rFonts w:ascii="Arial" w:hAnsi="Arial" w:cs="Arial"/>
                <w:sz w:val="18"/>
                <w:szCs w:val="18"/>
                <w:lang w:eastAsia="ja-JP"/>
              </w:rPr>
              <w:t xml:space="preserve"> Otherwise, the UE does not include this field.</w:t>
            </w:r>
          </w:p>
        </w:tc>
      </w:tr>
      <w:tr w:rsidR="00392EDB" w:rsidRPr="00E813AF" w14:paraId="17A3063F" w14:textId="77777777" w:rsidTr="00182C7C">
        <w:trPr>
          <w:cantSplit/>
        </w:trPr>
        <w:tc>
          <w:tcPr>
            <w:tcW w:w="9639" w:type="dxa"/>
          </w:tcPr>
          <w:p w14:paraId="0A18E63B" w14:textId="77777777" w:rsidR="00392EDB" w:rsidRPr="00E813AF" w:rsidRDefault="00392EDB" w:rsidP="00182C7C">
            <w:pPr>
              <w:pStyle w:val="TAL"/>
              <w:rPr>
                <w:rFonts w:cs="Arial"/>
                <w:b/>
                <w:bCs/>
                <w:i/>
                <w:iCs/>
                <w:szCs w:val="18"/>
              </w:rPr>
            </w:pPr>
            <w:proofErr w:type="spellStart"/>
            <w:r w:rsidRPr="00E813AF">
              <w:rPr>
                <w:rFonts w:cs="Arial"/>
                <w:b/>
                <w:bCs/>
                <w:i/>
                <w:iCs/>
                <w:szCs w:val="18"/>
                <w:lang w:eastAsia="ja-JP"/>
              </w:rPr>
              <w:lastRenderedPageBreak/>
              <w:t>s</w:t>
            </w:r>
            <w:r w:rsidRPr="00E813AF">
              <w:rPr>
                <w:rFonts w:cs="Arial"/>
                <w:b/>
                <w:bCs/>
                <w:i/>
                <w:iCs/>
                <w:szCs w:val="18"/>
              </w:rPr>
              <w:t>p</w:t>
            </w:r>
            <w:r w:rsidRPr="00E813AF">
              <w:rPr>
                <w:rFonts w:cs="Arial"/>
                <w:b/>
                <w:bCs/>
                <w:i/>
                <w:iCs/>
                <w:szCs w:val="18"/>
                <w:lang w:eastAsia="ja-JP"/>
              </w:rPr>
              <w:t>atialRelationsSRS-Pos</w:t>
            </w:r>
            <w:proofErr w:type="spellEnd"/>
          </w:p>
          <w:p w14:paraId="7845275E" w14:textId="77777777" w:rsidR="00392EDB" w:rsidRPr="00E813AF" w:rsidRDefault="00392EDB" w:rsidP="00182C7C">
            <w:pPr>
              <w:pStyle w:val="TAL"/>
              <w:rPr>
                <w:rFonts w:cs="Arial"/>
                <w:bCs/>
                <w:iCs/>
                <w:szCs w:val="18"/>
                <w:lang w:eastAsia="ja-JP"/>
              </w:rPr>
            </w:pPr>
            <w:r w:rsidRPr="00E813AF">
              <w:rPr>
                <w:rFonts w:cs="Arial"/>
                <w:bCs/>
                <w:iCs/>
                <w:szCs w:val="18"/>
              </w:rPr>
              <w:t xml:space="preserve">Indicates </w:t>
            </w:r>
            <w:r w:rsidRPr="00E813AF">
              <w:rPr>
                <w:rFonts w:cs="Arial"/>
                <w:bCs/>
                <w:iCs/>
                <w:szCs w:val="18"/>
                <w:lang w:eastAsia="ja-JP"/>
              </w:rPr>
              <w:t>whether the UE supports spatial relations for SRS for positioning</w:t>
            </w:r>
            <w:r w:rsidRPr="00E813AF">
              <w:rPr>
                <w:rFonts w:cs="Arial"/>
                <w:bCs/>
                <w:iCs/>
                <w:szCs w:val="18"/>
              </w:rPr>
              <w:t>.</w:t>
            </w:r>
            <w:r w:rsidRPr="00E813AF">
              <w:rPr>
                <w:rFonts w:cs="Arial"/>
                <w:bCs/>
                <w:iCs/>
                <w:szCs w:val="18"/>
                <w:lang w:eastAsia="ja-JP"/>
              </w:rPr>
              <w:t xml:space="preserve"> It is only applicable for FR2. The capability signalling comprises the following parameters:</w:t>
            </w:r>
          </w:p>
          <w:p w14:paraId="10043B5C" w14:textId="77777777" w:rsidR="00392EDB" w:rsidRPr="00E813AF" w:rsidRDefault="00392EDB" w:rsidP="00182C7C">
            <w:pPr>
              <w:pStyle w:val="B1"/>
              <w:spacing w:after="0"/>
              <w:rPr>
                <w:rFonts w:ascii="Arial" w:hAnsi="Arial" w:cs="Arial"/>
                <w:sz w:val="18"/>
                <w:szCs w:val="18"/>
                <w:lang w:eastAsia="ja-JP"/>
              </w:rPr>
            </w:pPr>
            <w:r w:rsidRPr="00E813AF">
              <w:rPr>
                <w:rFonts w:ascii="Arial" w:hAnsi="Arial" w:cs="Arial"/>
                <w:sz w:val="18"/>
                <w:szCs w:val="18"/>
                <w:lang w:eastAsia="ja-JP"/>
              </w:rPr>
              <w:t>-</w:t>
            </w:r>
            <w:r w:rsidRPr="00E813AF">
              <w:rPr>
                <w:rFonts w:ascii="Arial" w:hAnsi="Arial" w:cs="Arial"/>
                <w:sz w:val="18"/>
                <w:szCs w:val="18"/>
                <w:lang w:eastAsia="ja-JP"/>
              </w:rPr>
              <w:tab/>
            </w:r>
            <w:proofErr w:type="spellStart"/>
            <w:r w:rsidRPr="00E813AF">
              <w:rPr>
                <w:rFonts w:ascii="Arial" w:hAnsi="Arial" w:cs="Arial"/>
                <w:b/>
                <w:bCs/>
                <w:i/>
                <w:sz w:val="18"/>
                <w:szCs w:val="18"/>
                <w:lang w:eastAsia="ja-JP"/>
              </w:rPr>
              <w:t>spatialRelation</w:t>
            </w:r>
            <w:proofErr w:type="spellEnd"/>
            <w:r w:rsidRPr="00E813AF">
              <w:rPr>
                <w:rFonts w:ascii="Arial" w:hAnsi="Arial" w:cs="Arial"/>
                <w:b/>
                <w:bCs/>
                <w:i/>
                <w:sz w:val="18"/>
                <w:szCs w:val="18"/>
                <w:lang w:eastAsia="ja-JP"/>
              </w:rPr>
              <w:t>-SRS-</w:t>
            </w:r>
            <w:proofErr w:type="spellStart"/>
            <w:r w:rsidRPr="00E813AF">
              <w:rPr>
                <w:rFonts w:ascii="Arial" w:hAnsi="Arial" w:cs="Arial"/>
                <w:b/>
                <w:bCs/>
                <w:i/>
                <w:sz w:val="18"/>
                <w:szCs w:val="18"/>
                <w:lang w:eastAsia="ja-JP"/>
              </w:rPr>
              <w:t>PosBasedOnSSB</w:t>
            </w:r>
            <w:proofErr w:type="spellEnd"/>
            <w:r w:rsidRPr="00E813AF">
              <w:rPr>
                <w:rFonts w:ascii="Arial" w:hAnsi="Arial" w:cs="Arial"/>
                <w:b/>
                <w:bCs/>
                <w:i/>
                <w:sz w:val="18"/>
                <w:szCs w:val="18"/>
                <w:lang w:eastAsia="ja-JP"/>
              </w:rPr>
              <w:t>-Serving</w:t>
            </w:r>
            <w:r w:rsidRPr="00E813AF">
              <w:rPr>
                <w:rFonts w:ascii="Arial" w:hAnsi="Arial" w:cs="Arial"/>
                <w:sz w:val="18"/>
                <w:szCs w:val="18"/>
                <w:lang w:eastAsia="ja-JP"/>
              </w:rPr>
              <w:t xml:space="preserve"> indicates whether the UE supports spatial relation for SRS for positioning based on SSB from the serving cell</w:t>
            </w:r>
            <w:r w:rsidRPr="00E813AF">
              <w:t xml:space="preserve"> </w:t>
            </w:r>
            <w:r w:rsidRPr="00E813AF">
              <w:rPr>
                <w:rFonts w:ascii="Arial" w:hAnsi="Arial" w:cs="Arial"/>
                <w:sz w:val="18"/>
                <w:szCs w:val="18"/>
                <w:lang w:eastAsia="ja-JP"/>
              </w:rPr>
              <w:t xml:space="preserve">in the same band. The UE can include this field only if the UE supports </w:t>
            </w:r>
            <w:proofErr w:type="spellStart"/>
            <w:r w:rsidRPr="00E813AF">
              <w:rPr>
                <w:rFonts w:ascii="Arial" w:hAnsi="Arial" w:cs="Arial"/>
                <w:i/>
                <w:iCs/>
                <w:sz w:val="18"/>
                <w:szCs w:val="18"/>
                <w:lang w:eastAsia="ja-JP"/>
              </w:rPr>
              <w:t>srs-PosResources</w:t>
            </w:r>
            <w:proofErr w:type="spellEnd"/>
            <w:r w:rsidRPr="00E813AF">
              <w:rPr>
                <w:rFonts w:ascii="Arial" w:hAnsi="Arial" w:cs="Arial"/>
                <w:i/>
                <w:iCs/>
                <w:sz w:val="18"/>
                <w:szCs w:val="18"/>
                <w:lang w:eastAsia="ja-JP"/>
              </w:rPr>
              <w:t xml:space="preserve"> </w:t>
            </w:r>
            <w:r w:rsidRPr="00E813AF">
              <w:rPr>
                <w:rFonts w:ascii="Arial" w:hAnsi="Arial" w:cs="Arial"/>
                <w:sz w:val="18"/>
                <w:szCs w:val="18"/>
                <w:lang w:eastAsia="ja-JP"/>
              </w:rPr>
              <w:t>TS 38.331 [35]. Otherwise, the UE does not include this field.</w:t>
            </w:r>
          </w:p>
          <w:p w14:paraId="0D65F5CB" w14:textId="77777777" w:rsidR="00392EDB" w:rsidRPr="00E813AF" w:rsidRDefault="00392EDB" w:rsidP="00182C7C">
            <w:pPr>
              <w:pStyle w:val="B1"/>
              <w:spacing w:after="0"/>
              <w:rPr>
                <w:rFonts w:ascii="Arial" w:hAnsi="Arial" w:cs="Arial"/>
                <w:sz w:val="18"/>
                <w:szCs w:val="18"/>
                <w:lang w:eastAsia="ja-JP"/>
              </w:rPr>
            </w:pPr>
            <w:r w:rsidRPr="00E813AF">
              <w:rPr>
                <w:rFonts w:ascii="Arial" w:hAnsi="Arial" w:cs="Arial"/>
                <w:sz w:val="18"/>
                <w:szCs w:val="18"/>
                <w:lang w:eastAsia="ja-JP"/>
              </w:rPr>
              <w:t>-</w:t>
            </w:r>
            <w:r w:rsidRPr="00E813AF">
              <w:rPr>
                <w:rFonts w:ascii="Arial" w:hAnsi="Arial" w:cs="Arial"/>
                <w:sz w:val="18"/>
                <w:szCs w:val="18"/>
                <w:lang w:eastAsia="ja-JP"/>
              </w:rPr>
              <w:tab/>
            </w:r>
            <w:proofErr w:type="spellStart"/>
            <w:r w:rsidRPr="00E813AF">
              <w:rPr>
                <w:rFonts w:ascii="Arial" w:hAnsi="Arial" w:cs="Arial"/>
                <w:b/>
                <w:bCs/>
                <w:i/>
                <w:sz w:val="18"/>
                <w:szCs w:val="18"/>
                <w:lang w:eastAsia="ja-JP"/>
              </w:rPr>
              <w:t>spatialRelation</w:t>
            </w:r>
            <w:proofErr w:type="spellEnd"/>
            <w:r w:rsidRPr="00E813AF">
              <w:rPr>
                <w:rFonts w:ascii="Arial" w:hAnsi="Arial" w:cs="Arial"/>
                <w:b/>
                <w:bCs/>
                <w:i/>
                <w:sz w:val="18"/>
                <w:szCs w:val="18"/>
                <w:lang w:eastAsia="ja-JP"/>
              </w:rPr>
              <w:t>-SRS-</w:t>
            </w:r>
            <w:proofErr w:type="spellStart"/>
            <w:r w:rsidRPr="00E813AF">
              <w:rPr>
                <w:rFonts w:ascii="Arial" w:hAnsi="Arial" w:cs="Arial"/>
                <w:b/>
                <w:bCs/>
                <w:i/>
                <w:sz w:val="18"/>
                <w:szCs w:val="18"/>
                <w:lang w:eastAsia="ja-JP"/>
              </w:rPr>
              <w:t>PosBasedOnCSI</w:t>
            </w:r>
            <w:proofErr w:type="spellEnd"/>
            <w:r w:rsidRPr="00E813AF">
              <w:rPr>
                <w:rFonts w:ascii="Arial" w:hAnsi="Arial" w:cs="Arial"/>
                <w:b/>
                <w:bCs/>
                <w:i/>
                <w:sz w:val="18"/>
                <w:szCs w:val="18"/>
                <w:lang w:eastAsia="ja-JP"/>
              </w:rPr>
              <w:t>-RS-Serving</w:t>
            </w:r>
            <w:r w:rsidRPr="00E813AF">
              <w:rPr>
                <w:rFonts w:ascii="Arial" w:hAnsi="Arial" w:cs="Arial"/>
                <w:sz w:val="18"/>
                <w:szCs w:val="18"/>
                <w:lang w:eastAsia="ja-JP"/>
              </w:rPr>
              <w:t xml:space="preserve"> indicates whether the UE supports spatial relation for SRS for positioning based on CSI-RS from the serving cell</w:t>
            </w:r>
            <w:r w:rsidRPr="00E813AF">
              <w:t xml:space="preserve"> </w:t>
            </w:r>
            <w:r w:rsidRPr="00E813AF">
              <w:rPr>
                <w:rFonts w:ascii="Arial" w:hAnsi="Arial" w:cs="Arial"/>
                <w:sz w:val="18"/>
                <w:szCs w:val="18"/>
                <w:lang w:eastAsia="ja-JP"/>
              </w:rPr>
              <w:t xml:space="preserve">in the same band. The UE can include this field only if the UE supports </w:t>
            </w:r>
            <w:proofErr w:type="spellStart"/>
            <w:r w:rsidRPr="00E813AF">
              <w:rPr>
                <w:rFonts w:ascii="Arial" w:hAnsi="Arial" w:cs="Arial"/>
                <w:i/>
                <w:sz w:val="18"/>
                <w:szCs w:val="18"/>
                <w:lang w:eastAsia="ja-JP"/>
              </w:rPr>
              <w:t>spatialRelation</w:t>
            </w:r>
            <w:proofErr w:type="spellEnd"/>
            <w:r w:rsidRPr="00E813AF">
              <w:rPr>
                <w:rFonts w:ascii="Arial" w:hAnsi="Arial" w:cs="Arial"/>
                <w:i/>
                <w:sz w:val="18"/>
                <w:szCs w:val="18"/>
                <w:lang w:eastAsia="ja-JP"/>
              </w:rPr>
              <w:t>-SRS-</w:t>
            </w:r>
            <w:proofErr w:type="spellStart"/>
            <w:r w:rsidRPr="00E813AF">
              <w:rPr>
                <w:rFonts w:ascii="Arial" w:hAnsi="Arial" w:cs="Arial"/>
                <w:i/>
                <w:sz w:val="18"/>
                <w:szCs w:val="18"/>
                <w:lang w:eastAsia="ja-JP"/>
              </w:rPr>
              <w:t>PosBasedOnSSB</w:t>
            </w:r>
            <w:proofErr w:type="spellEnd"/>
            <w:r w:rsidRPr="00E813AF">
              <w:rPr>
                <w:rFonts w:ascii="Arial" w:hAnsi="Arial" w:cs="Arial"/>
                <w:i/>
                <w:sz w:val="18"/>
                <w:szCs w:val="18"/>
                <w:lang w:eastAsia="ja-JP"/>
              </w:rPr>
              <w:t>-Serving</w:t>
            </w:r>
            <w:r w:rsidRPr="00E813AF">
              <w:rPr>
                <w:rFonts w:ascii="Arial" w:hAnsi="Arial" w:cs="Arial"/>
                <w:sz w:val="18"/>
                <w:szCs w:val="18"/>
                <w:lang w:eastAsia="ja-JP"/>
              </w:rPr>
              <w:t>. Otherwise, the UE does not include this field.</w:t>
            </w:r>
          </w:p>
          <w:p w14:paraId="1B931728" w14:textId="77777777" w:rsidR="00392EDB" w:rsidRPr="00E813AF" w:rsidRDefault="00392EDB" w:rsidP="00182C7C">
            <w:pPr>
              <w:pStyle w:val="B1"/>
              <w:spacing w:after="0"/>
              <w:rPr>
                <w:rFonts w:ascii="Arial" w:hAnsi="Arial" w:cs="Arial"/>
                <w:sz w:val="18"/>
                <w:szCs w:val="18"/>
                <w:lang w:eastAsia="ja-JP"/>
              </w:rPr>
            </w:pPr>
            <w:r w:rsidRPr="00E813AF">
              <w:rPr>
                <w:rFonts w:ascii="Arial" w:hAnsi="Arial" w:cs="Arial"/>
                <w:sz w:val="18"/>
                <w:szCs w:val="18"/>
                <w:lang w:eastAsia="ja-JP"/>
              </w:rPr>
              <w:t>-</w:t>
            </w:r>
            <w:r w:rsidRPr="00E813AF">
              <w:rPr>
                <w:rFonts w:ascii="Arial" w:hAnsi="Arial" w:cs="Arial"/>
                <w:sz w:val="18"/>
                <w:szCs w:val="18"/>
                <w:lang w:eastAsia="ja-JP"/>
              </w:rPr>
              <w:tab/>
            </w:r>
            <w:proofErr w:type="spellStart"/>
            <w:r w:rsidRPr="00E813AF">
              <w:rPr>
                <w:rFonts w:ascii="Arial" w:hAnsi="Arial" w:cs="Arial"/>
                <w:b/>
                <w:bCs/>
                <w:i/>
                <w:sz w:val="18"/>
                <w:szCs w:val="18"/>
                <w:lang w:eastAsia="ja-JP"/>
              </w:rPr>
              <w:t>spatialRelation</w:t>
            </w:r>
            <w:proofErr w:type="spellEnd"/>
            <w:r w:rsidRPr="00E813AF">
              <w:rPr>
                <w:rFonts w:ascii="Arial" w:hAnsi="Arial" w:cs="Arial"/>
                <w:b/>
                <w:bCs/>
                <w:i/>
                <w:sz w:val="18"/>
                <w:szCs w:val="18"/>
                <w:lang w:eastAsia="ja-JP"/>
              </w:rPr>
              <w:t>-SRS-</w:t>
            </w:r>
            <w:proofErr w:type="spellStart"/>
            <w:r w:rsidRPr="00E813AF">
              <w:rPr>
                <w:rFonts w:ascii="Arial" w:hAnsi="Arial" w:cs="Arial"/>
                <w:b/>
                <w:bCs/>
                <w:i/>
                <w:sz w:val="18"/>
                <w:szCs w:val="18"/>
                <w:lang w:eastAsia="ja-JP"/>
              </w:rPr>
              <w:t>PosBasedOnPRS</w:t>
            </w:r>
            <w:proofErr w:type="spellEnd"/>
            <w:r w:rsidRPr="00E813AF">
              <w:rPr>
                <w:rFonts w:ascii="Arial" w:hAnsi="Arial" w:cs="Arial"/>
                <w:b/>
                <w:bCs/>
                <w:i/>
                <w:sz w:val="18"/>
                <w:szCs w:val="18"/>
                <w:lang w:eastAsia="ja-JP"/>
              </w:rPr>
              <w:t>-Serving</w:t>
            </w:r>
            <w:r w:rsidRPr="00E813AF">
              <w:rPr>
                <w:rFonts w:ascii="Arial" w:hAnsi="Arial" w:cs="Arial"/>
                <w:i/>
                <w:sz w:val="18"/>
                <w:szCs w:val="18"/>
                <w:lang w:eastAsia="ja-JP"/>
              </w:rPr>
              <w:t xml:space="preserve"> </w:t>
            </w:r>
            <w:r w:rsidRPr="00E813AF">
              <w:rPr>
                <w:rFonts w:ascii="Arial" w:hAnsi="Arial" w:cs="Arial"/>
                <w:sz w:val="18"/>
                <w:szCs w:val="18"/>
                <w:lang w:eastAsia="ja-JP"/>
              </w:rPr>
              <w:t>indicates whether the UE supports spatial relation for SRS for positioning based on PRS from the serving cell in the same band. The UE can include this field only if the UE supports any of DL-PRS Resources for DL-</w:t>
            </w:r>
            <w:proofErr w:type="spellStart"/>
            <w:r w:rsidRPr="00E813AF">
              <w:rPr>
                <w:rFonts w:ascii="Arial" w:hAnsi="Arial" w:cs="Arial"/>
                <w:sz w:val="18"/>
                <w:szCs w:val="18"/>
                <w:lang w:eastAsia="ja-JP"/>
              </w:rPr>
              <w:t>AoD</w:t>
            </w:r>
            <w:proofErr w:type="spellEnd"/>
            <w:r w:rsidRPr="00E813AF">
              <w:rPr>
                <w:rFonts w:ascii="Arial" w:hAnsi="Arial" w:cs="Arial"/>
                <w:sz w:val="18"/>
                <w:szCs w:val="18"/>
                <w:lang w:eastAsia="ja-JP"/>
              </w:rPr>
              <w:t xml:space="preserve">, DL-PRS Resources for DL-TDOA or DL-PRS Resources for Multi-RTT, or </w:t>
            </w:r>
            <w:proofErr w:type="spellStart"/>
            <w:r w:rsidRPr="00E813AF">
              <w:rPr>
                <w:rFonts w:ascii="Arial" w:hAnsi="Arial" w:cs="Arial"/>
                <w:i/>
                <w:iCs/>
                <w:sz w:val="18"/>
                <w:szCs w:val="18"/>
                <w:lang w:eastAsia="ja-JP"/>
              </w:rPr>
              <w:t>srs-PosResources</w:t>
            </w:r>
            <w:proofErr w:type="spellEnd"/>
            <w:r w:rsidRPr="00E813AF">
              <w:rPr>
                <w:rFonts w:ascii="Arial" w:hAnsi="Arial" w:cs="Arial"/>
                <w:i/>
                <w:iCs/>
                <w:sz w:val="18"/>
                <w:szCs w:val="18"/>
                <w:lang w:eastAsia="ja-JP"/>
              </w:rPr>
              <w:t xml:space="preserve"> </w:t>
            </w:r>
            <w:r w:rsidRPr="00E813AF">
              <w:rPr>
                <w:rFonts w:ascii="Arial" w:hAnsi="Arial" w:cs="Arial"/>
                <w:sz w:val="18"/>
                <w:szCs w:val="18"/>
                <w:lang w:eastAsia="ja-JP"/>
              </w:rPr>
              <w:t>TS 38.331 [35]. Otherwise, the UE does not include this field.</w:t>
            </w:r>
          </w:p>
          <w:p w14:paraId="74EC2C06" w14:textId="77777777" w:rsidR="00392EDB" w:rsidRPr="00E813AF" w:rsidRDefault="00392EDB" w:rsidP="00182C7C">
            <w:pPr>
              <w:pStyle w:val="B1"/>
              <w:spacing w:after="0"/>
              <w:rPr>
                <w:rFonts w:ascii="Arial" w:hAnsi="Arial" w:cs="Arial"/>
                <w:sz w:val="18"/>
                <w:szCs w:val="18"/>
                <w:lang w:eastAsia="ja-JP"/>
              </w:rPr>
            </w:pPr>
            <w:r w:rsidRPr="00E813AF">
              <w:rPr>
                <w:rFonts w:ascii="Arial" w:hAnsi="Arial" w:cs="Arial"/>
                <w:sz w:val="18"/>
                <w:szCs w:val="18"/>
                <w:lang w:eastAsia="ja-JP"/>
              </w:rPr>
              <w:t>-</w:t>
            </w:r>
            <w:r w:rsidRPr="00E813AF">
              <w:rPr>
                <w:rFonts w:ascii="Arial" w:hAnsi="Arial" w:cs="Arial"/>
                <w:sz w:val="18"/>
                <w:szCs w:val="18"/>
                <w:lang w:eastAsia="ja-JP"/>
              </w:rPr>
              <w:tab/>
            </w:r>
            <w:proofErr w:type="spellStart"/>
            <w:r w:rsidRPr="00E813AF">
              <w:rPr>
                <w:rFonts w:ascii="Arial" w:hAnsi="Arial" w:cs="Arial"/>
                <w:b/>
                <w:bCs/>
                <w:i/>
                <w:sz w:val="18"/>
                <w:szCs w:val="18"/>
                <w:lang w:eastAsia="ja-JP"/>
              </w:rPr>
              <w:t>spatialRelation</w:t>
            </w:r>
            <w:proofErr w:type="spellEnd"/>
            <w:r w:rsidRPr="00E813AF">
              <w:rPr>
                <w:rFonts w:ascii="Arial" w:hAnsi="Arial" w:cs="Arial"/>
                <w:b/>
                <w:bCs/>
                <w:i/>
                <w:sz w:val="18"/>
                <w:szCs w:val="18"/>
                <w:lang w:eastAsia="ja-JP"/>
              </w:rPr>
              <w:t>-SRS-</w:t>
            </w:r>
            <w:proofErr w:type="spellStart"/>
            <w:r w:rsidRPr="00E813AF">
              <w:rPr>
                <w:rFonts w:ascii="Arial" w:hAnsi="Arial" w:cs="Arial"/>
                <w:b/>
                <w:bCs/>
                <w:i/>
                <w:sz w:val="18"/>
                <w:szCs w:val="18"/>
                <w:lang w:eastAsia="ja-JP"/>
              </w:rPr>
              <w:t>PosBasedOnSRS</w:t>
            </w:r>
            <w:proofErr w:type="spellEnd"/>
            <w:r w:rsidRPr="00E813AF">
              <w:rPr>
                <w:rFonts w:ascii="Arial" w:hAnsi="Arial" w:cs="Arial"/>
                <w:i/>
                <w:sz w:val="18"/>
                <w:szCs w:val="18"/>
                <w:lang w:eastAsia="ja-JP"/>
              </w:rPr>
              <w:t xml:space="preserve"> </w:t>
            </w:r>
            <w:r w:rsidRPr="00E813AF">
              <w:rPr>
                <w:rFonts w:ascii="Arial" w:hAnsi="Arial" w:cs="Arial"/>
                <w:sz w:val="18"/>
                <w:szCs w:val="18"/>
                <w:lang w:eastAsia="ja-JP"/>
              </w:rPr>
              <w:t xml:space="preserve">indicates whether the UE supports spatial relation for SRS for positioning based on SRS in the same band. The UE can include this field only if the UE supports </w:t>
            </w:r>
            <w:proofErr w:type="spellStart"/>
            <w:r w:rsidRPr="00E813AF">
              <w:rPr>
                <w:rFonts w:ascii="Arial" w:hAnsi="Arial" w:cs="Arial"/>
                <w:i/>
                <w:iCs/>
                <w:sz w:val="18"/>
                <w:szCs w:val="18"/>
                <w:lang w:eastAsia="ja-JP"/>
              </w:rPr>
              <w:t>srs-PosResources</w:t>
            </w:r>
            <w:proofErr w:type="spellEnd"/>
            <w:r w:rsidRPr="00E813AF">
              <w:rPr>
                <w:rFonts w:ascii="Arial" w:hAnsi="Arial" w:cs="Arial"/>
                <w:i/>
                <w:iCs/>
                <w:sz w:val="18"/>
                <w:szCs w:val="18"/>
                <w:lang w:eastAsia="ja-JP"/>
              </w:rPr>
              <w:t xml:space="preserve"> </w:t>
            </w:r>
            <w:r w:rsidRPr="00E813AF">
              <w:rPr>
                <w:rFonts w:ascii="Arial" w:hAnsi="Arial" w:cs="Arial"/>
                <w:sz w:val="18"/>
                <w:szCs w:val="18"/>
                <w:lang w:eastAsia="ja-JP"/>
              </w:rPr>
              <w:t>TS 38.331 [35]. Otherwise, the UE does not include this field.</w:t>
            </w:r>
          </w:p>
          <w:p w14:paraId="2361E1DC" w14:textId="77777777" w:rsidR="00392EDB" w:rsidRPr="00E813AF" w:rsidRDefault="00392EDB" w:rsidP="00182C7C">
            <w:pPr>
              <w:pStyle w:val="B1"/>
              <w:spacing w:after="0"/>
              <w:rPr>
                <w:rFonts w:ascii="Arial" w:hAnsi="Arial" w:cs="Arial"/>
                <w:sz w:val="18"/>
                <w:szCs w:val="18"/>
                <w:lang w:eastAsia="ja-JP"/>
              </w:rPr>
            </w:pPr>
            <w:r w:rsidRPr="00E813AF">
              <w:rPr>
                <w:rFonts w:ascii="Arial" w:hAnsi="Arial" w:cs="Arial"/>
                <w:sz w:val="18"/>
                <w:szCs w:val="18"/>
                <w:lang w:eastAsia="ja-JP"/>
              </w:rPr>
              <w:t>-</w:t>
            </w:r>
            <w:r w:rsidRPr="00E813AF">
              <w:rPr>
                <w:rFonts w:ascii="Arial" w:hAnsi="Arial" w:cs="Arial"/>
                <w:sz w:val="18"/>
                <w:szCs w:val="18"/>
                <w:lang w:eastAsia="ja-JP"/>
              </w:rPr>
              <w:tab/>
            </w:r>
            <w:proofErr w:type="spellStart"/>
            <w:r w:rsidRPr="00E813AF">
              <w:rPr>
                <w:rFonts w:ascii="Arial" w:hAnsi="Arial" w:cs="Arial"/>
                <w:b/>
                <w:bCs/>
                <w:i/>
                <w:sz w:val="18"/>
                <w:szCs w:val="18"/>
                <w:lang w:eastAsia="ja-JP"/>
              </w:rPr>
              <w:t>spatialRelation</w:t>
            </w:r>
            <w:proofErr w:type="spellEnd"/>
            <w:r w:rsidRPr="00E813AF">
              <w:rPr>
                <w:rFonts w:ascii="Arial" w:hAnsi="Arial" w:cs="Arial"/>
                <w:b/>
                <w:bCs/>
                <w:i/>
                <w:sz w:val="18"/>
                <w:szCs w:val="18"/>
                <w:lang w:eastAsia="ja-JP"/>
              </w:rPr>
              <w:t>-SRS-</w:t>
            </w:r>
            <w:proofErr w:type="spellStart"/>
            <w:r w:rsidRPr="00E813AF">
              <w:rPr>
                <w:rFonts w:ascii="Arial" w:hAnsi="Arial" w:cs="Arial"/>
                <w:b/>
                <w:bCs/>
                <w:i/>
                <w:sz w:val="18"/>
                <w:szCs w:val="18"/>
                <w:lang w:eastAsia="ja-JP"/>
              </w:rPr>
              <w:t>PosBasedOnSSB</w:t>
            </w:r>
            <w:proofErr w:type="spellEnd"/>
            <w:r w:rsidRPr="00E813AF">
              <w:rPr>
                <w:rFonts w:ascii="Arial" w:hAnsi="Arial" w:cs="Arial"/>
                <w:b/>
                <w:bCs/>
                <w:i/>
                <w:sz w:val="18"/>
                <w:szCs w:val="18"/>
                <w:lang w:eastAsia="ja-JP"/>
              </w:rPr>
              <w:t>-Neig</w:t>
            </w:r>
            <w:r w:rsidRPr="00E813AF">
              <w:rPr>
                <w:rFonts w:ascii="Arial" w:hAnsi="Arial" w:cs="Arial"/>
                <w:i/>
                <w:sz w:val="18"/>
                <w:szCs w:val="18"/>
                <w:lang w:eastAsia="ja-JP"/>
              </w:rPr>
              <w:t xml:space="preserve">h </w:t>
            </w:r>
            <w:r w:rsidRPr="00E813AF">
              <w:rPr>
                <w:rFonts w:ascii="Arial"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proofErr w:type="spellStart"/>
            <w:r w:rsidRPr="00E813AF">
              <w:rPr>
                <w:rFonts w:ascii="Arial" w:hAnsi="Arial" w:cs="Arial"/>
                <w:i/>
                <w:sz w:val="18"/>
                <w:szCs w:val="18"/>
                <w:lang w:eastAsia="ja-JP"/>
              </w:rPr>
              <w:t>spatialRelation</w:t>
            </w:r>
            <w:proofErr w:type="spellEnd"/>
            <w:r w:rsidRPr="00E813AF">
              <w:rPr>
                <w:rFonts w:ascii="Arial" w:hAnsi="Arial" w:cs="Arial"/>
                <w:i/>
                <w:sz w:val="18"/>
                <w:szCs w:val="18"/>
                <w:lang w:eastAsia="ja-JP"/>
              </w:rPr>
              <w:t>-SRS-</w:t>
            </w:r>
            <w:proofErr w:type="spellStart"/>
            <w:r w:rsidRPr="00E813AF">
              <w:rPr>
                <w:rFonts w:ascii="Arial" w:hAnsi="Arial" w:cs="Arial"/>
                <w:i/>
                <w:sz w:val="18"/>
                <w:szCs w:val="18"/>
                <w:lang w:eastAsia="ja-JP"/>
              </w:rPr>
              <w:t>PosBasedOnSSB</w:t>
            </w:r>
            <w:proofErr w:type="spellEnd"/>
            <w:r w:rsidRPr="00E813AF">
              <w:rPr>
                <w:rFonts w:ascii="Arial" w:hAnsi="Arial" w:cs="Arial"/>
                <w:i/>
                <w:sz w:val="18"/>
                <w:szCs w:val="18"/>
                <w:lang w:eastAsia="ja-JP"/>
              </w:rPr>
              <w:t>-Serving</w:t>
            </w:r>
            <w:r w:rsidRPr="00E813AF">
              <w:rPr>
                <w:rFonts w:ascii="Arial" w:hAnsi="Arial" w:cs="Arial"/>
                <w:sz w:val="18"/>
                <w:szCs w:val="18"/>
                <w:lang w:eastAsia="ja-JP"/>
              </w:rPr>
              <w:t>. Otherwise, the UE does not include this field.</w:t>
            </w:r>
          </w:p>
          <w:p w14:paraId="7D227C2D" w14:textId="77777777" w:rsidR="00392EDB" w:rsidRPr="00E813AF" w:rsidRDefault="00392EDB" w:rsidP="00182C7C">
            <w:pPr>
              <w:pStyle w:val="B1"/>
              <w:spacing w:after="0"/>
              <w:rPr>
                <w:rFonts w:ascii="Arial" w:hAnsi="Arial" w:cs="Arial"/>
                <w:sz w:val="18"/>
                <w:szCs w:val="18"/>
                <w:lang w:eastAsia="ja-JP"/>
              </w:rPr>
            </w:pPr>
            <w:r w:rsidRPr="00E813AF">
              <w:rPr>
                <w:rFonts w:ascii="Arial" w:hAnsi="Arial" w:cs="Arial"/>
                <w:sz w:val="18"/>
                <w:szCs w:val="18"/>
                <w:lang w:eastAsia="ja-JP"/>
              </w:rPr>
              <w:t>-</w:t>
            </w:r>
            <w:r w:rsidRPr="00E813AF">
              <w:rPr>
                <w:rFonts w:ascii="Arial" w:hAnsi="Arial" w:cs="Arial"/>
                <w:sz w:val="18"/>
                <w:szCs w:val="18"/>
                <w:lang w:eastAsia="ja-JP"/>
              </w:rPr>
              <w:tab/>
            </w:r>
            <w:proofErr w:type="spellStart"/>
            <w:r w:rsidRPr="00E813AF">
              <w:rPr>
                <w:rFonts w:ascii="Arial" w:hAnsi="Arial" w:cs="Arial"/>
                <w:b/>
                <w:bCs/>
                <w:i/>
                <w:sz w:val="18"/>
                <w:szCs w:val="18"/>
                <w:lang w:eastAsia="ja-JP"/>
              </w:rPr>
              <w:t>spatialRelation</w:t>
            </w:r>
            <w:proofErr w:type="spellEnd"/>
            <w:r w:rsidRPr="00E813AF">
              <w:rPr>
                <w:rFonts w:ascii="Arial" w:hAnsi="Arial" w:cs="Arial"/>
                <w:b/>
                <w:bCs/>
                <w:i/>
                <w:sz w:val="18"/>
                <w:szCs w:val="18"/>
                <w:lang w:eastAsia="ja-JP"/>
              </w:rPr>
              <w:t>-SRS-</w:t>
            </w:r>
            <w:proofErr w:type="spellStart"/>
            <w:r w:rsidRPr="00E813AF">
              <w:rPr>
                <w:rFonts w:ascii="Arial" w:hAnsi="Arial" w:cs="Arial"/>
                <w:b/>
                <w:bCs/>
                <w:i/>
                <w:sz w:val="18"/>
                <w:szCs w:val="18"/>
                <w:lang w:eastAsia="ja-JP"/>
              </w:rPr>
              <w:t>PosBasedOnPRS</w:t>
            </w:r>
            <w:proofErr w:type="spellEnd"/>
            <w:r w:rsidRPr="00E813AF">
              <w:rPr>
                <w:rFonts w:ascii="Arial" w:hAnsi="Arial" w:cs="Arial"/>
                <w:b/>
                <w:bCs/>
                <w:i/>
                <w:sz w:val="18"/>
                <w:szCs w:val="18"/>
                <w:lang w:eastAsia="ja-JP"/>
              </w:rPr>
              <w:t>-Neigh</w:t>
            </w:r>
            <w:r w:rsidRPr="00E813AF">
              <w:rPr>
                <w:rFonts w:ascii="Arial" w:hAnsi="Arial" w:cs="Arial"/>
                <w:i/>
                <w:sz w:val="18"/>
                <w:szCs w:val="18"/>
                <w:lang w:eastAsia="ja-JP"/>
              </w:rPr>
              <w:t xml:space="preserve"> </w:t>
            </w:r>
            <w:r w:rsidRPr="00E813AF">
              <w:rPr>
                <w:rFonts w:ascii="Arial"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proofErr w:type="spellStart"/>
            <w:r w:rsidRPr="00E813AF">
              <w:rPr>
                <w:rFonts w:ascii="Arial" w:hAnsi="Arial" w:cs="Arial"/>
                <w:i/>
                <w:sz w:val="18"/>
                <w:szCs w:val="18"/>
                <w:lang w:eastAsia="ja-JP"/>
              </w:rPr>
              <w:t>spatialRelation</w:t>
            </w:r>
            <w:proofErr w:type="spellEnd"/>
            <w:r w:rsidRPr="00E813AF">
              <w:rPr>
                <w:rFonts w:ascii="Arial" w:hAnsi="Arial" w:cs="Arial"/>
                <w:i/>
                <w:sz w:val="18"/>
                <w:szCs w:val="18"/>
                <w:lang w:eastAsia="ja-JP"/>
              </w:rPr>
              <w:t>-SRS-</w:t>
            </w:r>
            <w:proofErr w:type="spellStart"/>
            <w:r w:rsidRPr="00E813AF">
              <w:rPr>
                <w:rFonts w:ascii="Arial" w:hAnsi="Arial" w:cs="Arial"/>
                <w:i/>
                <w:sz w:val="18"/>
                <w:szCs w:val="18"/>
                <w:lang w:eastAsia="ja-JP"/>
              </w:rPr>
              <w:t>PosBasedOnPRS</w:t>
            </w:r>
            <w:proofErr w:type="spellEnd"/>
            <w:r w:rsidRPr="00E813AF">
              <w:rPr>
                <w:rFonts w:ascii="Arial" w:hAnsi="Arial" w:cs="Arial"/>
                <w:i/>
                <w:sz w:val="18"/>
                <w:szCs w:val="18"/>
                <w:lang w:eastAsia="ja-JP"/>
              </w:rPr>
              <w:t>-Serving</w:t>
            </w:r>
            <w:r w:rsidRPr="00E813AF">
              <w:rPr>
                <w:rFonts w:ascii="Arial" w:hAnsi="Arial" w:cs="Arial"/>
                <w:sz w:val="18"/>
                <w:szCs w:val="18"/>
                <w:lang w:eastAsia="ja-JP"/>
              </w:rPr>
              <w:t>. Otherwise, the UE does not include this field.</w:t>
            </w:r>
          </w:p>
          <w:p w14:paraId="2F02C096" w14:textId="77777777" w:rsidR="00392EDB" w:rsidRPr="00E813AF" w:rsidRDefault="00392EDB" w:rsidP="00182C7C">
            <w:pPr>
              <w:pStyle w:val="TANLeft1"/>
              <w:ind w:left="1197"/>
              <w:rPr>
                <w:lang w:eastAsia="ja-JP"/>
              </w:rPr>
            </w:pPr>
            <w:r w:rsidRPr="00E813AF">
              <w:t>Note:</w:t>
            </w:r>
            <w:r w:rsidRPr="00E813AF">
              <w:tab/>
              <w:t>A PRS from a PRS-only TP is treated as PRS from a non-serving cell.</w:t>
            </w:r>
          </w:p>
        </w:tc>
      </w:tr>
      <w:tr w:rsidR="00392EDB" w:rsidRPr="00E813AF" w14:paraId="43CE90CD" w14:textId="77777777" w:rsidTr="00182C7C">
        <w:trPr>
          <w:cantSplit/>
        </w:trPr>
        <w:tc>
          <w:tcPr>
            <w:tcW w:w="9639" w:type="dxa"/>
          </w:tcPr>
          <w:p w14:paraId="64336ADD" w14:textId="77777777" w:rsidR="00392EDB" w:rsidRPr="00E813AF" w:rsidRDefault="00392EDB" w:rsidP="00182C7C">
            <w:pPr>
              <w:pStyle w:val="TAL"/>
              <w:rPr>
                <w:rFonts w:cs="Arial"/>
                <w:b/>
                <w:bCs/>
                <w:i/>
                <w:iCs/>
                <w:szCs w:val="18"/>
                <w:lang w:eastAsia="ja-JP"/>
              </w:rPr>
            </w:pPr>
            <w:proofErr w:type="spellStart"/>
            <w:r w:rsidRPr="00E813AF">
              <w:rPr>
                <w:rFonts w:cs="Arial"/>
                <w:b/>
                <w:bCs/>
                <w:i/>
                <w:iCs/>
                <w:szCs w:val="18"/>
                <w:lang w:eastAsia="ja-JP"/>
              </w:rPr>
              <w:t>posSRS</w:t>
            </w:r>
            <w:proofErr w:type="spellEnd"/>
            <w:r w:rsidRPr="00E813AF">
              <w:rPr>
                <w:rFonts w:cs="Arial"/>
                <w:b/>
                <w:bCs/>
                <w:i/>
                <w:iCs/>
                <w:szCs w:val="18"/>
                <w:lang w:eastAsia="ja-JP"/>
              </w:rPr>
              <w:t>-RRC-Inactive-</w:t>
            </w:r>
            <w:proofErr w:type="spellStart"/>
            <w:r w:rsidRPr="00E813AF">
              <w:rPr>
                <w:rFonts w:cs="Arial"/>
                <w:b/>
                <w:bCs/>
                <w:i/>
                <w:iCs/>
                <w:szCs w:val="18"/>
                <w:lang w:eastAsia="ja-JP"/>
              </w:rPr>
              <w:t>InInitialUL</w:t>
            </w:r>
            <w:proofErr w:type="spellEnd"/>
            <w:r w:rsidRPr="00E813AF">
              <w:rPr>
                <w:rFonts w:cs="Arial"/>
                <w:b/>
                <w:bCs/>
                <w:i/>
                <w:iCs/>
                <w:szCs w:val="18"/>
                <w:lang w:eastAsia="ja-JP"/>
              </w:rPr>
              <w:t>-BWP</w:t>
            </w:r>
          </w:p>
          <w:p w14:paraId="2397812B" w14:textId="77777777" w:rsidR="00392EDB" w:rsidRPr="00E813AF" w:rsidRDefault="00392EDB" w:rsidP="00182C7C">
            <w:pPr>
              <w:pStyle w:val="TAL"/>
              <w:rPr>
                <w:rFonts w:cs="Arial"/>
                <w:bCs/>
                <w:iCs/>
                <w:szCs w:val="18"/>
                <w:lang w:eastAsia="ja-JP"/>
              </w:rPr>
            </w:pPr>
            <w:r w:rsidRPr="00E813AF">
              <w:rPr>
                <w:rFonts w:cs="Arial"/>
                <w:bCs/>
                <w:iCs/>
                <w:szCs w:val="18"/>
              </w:rPr>
              <w:t xml:space="preserve">Indicates </w:t>
            </w:r>
            <w:r w:rsidRPr="00E813AF">
              <w:rPr>
                <w:rFonts w:cs="Arial"/>
                <w:bCs/>
                <w:iCs/>
                <w:szCs w:val="18"/>
                <w:lang w:eastAsia="ja-JP"/>
              </w:rPr>
              <w:t>whether the UE supports positioning SRS transmission in RRC_INACTIVE state for initial UL BWP. The capability signalling comprises the following parameters:</w:t>
            </w:r>
          </w:p>
          <w:p w14:paraId="06432325" w14:textId="77777777" w:rsidR="00392EDB" w:rsidRPr="00E813AF" w:rsidRDefault="00392EDB" w:rsidP="00182C7C">
            <w:pPr>
              <w:pStyle w:val="B1"/>
              <w:spacing w:after="0"/>
              <w:rPr>
                <w:rFonts w:ascii="Arial" w:hAnsi="Arial" w:cs="Arial"/>
                <w:sz w:val="18"/>
                <w:szCs w:val="18"/>
                <w:lang w:eastAsia="ja-JP"/>
              </w:rPr>
            </w:pPr>
            <w:r w:rsidRPr="00E813AF">
              <w:rPr>
                <w:rFonts w:ascii="Arial" w:hAnsi="Arial" w:cs="Arial"/>
                <w:sz w:val="18"/>
                <w:szCs w:val="18"/>
                <w:lang w:eastAsia="ja-JP"/>
              </w:rPr>
              <w:t>-</w:t>
            </w:r>
            <w:r w:rsidRPr="00E813AF">
              <w:rPr>
                <w:rFonts w:ascii="Arial" w:hAnsi="Arial" w:cs="Arial"/>
                <w:sz w:val="18"/>
                <w:szCs w:val="18"/>
                <w:lang w:eastAsia="ja-JP"/>
              </w:rPr>
              <w:tab/>
            </w:r>
            <w:proofErr w:type="spellStart"/>
            <w:r w:rsidRPr="00E813AF">
              <w:rPr>
                <w:rFonts w:ascii="Arial" w:hAnsi="Arial" w:cs="Arial"/>
                <w:b/>
                <w:bCs/>
                <w:i/>
                <w:sz w:val="18"/>
                <w:szCs w:val="18"/>
                <w:lang w:eastAsia="ja-JP"/>
              </w:rPr>
              <w:t>maxNumOfSRSposResourceSets</w:t>
            </w:r>
            <w:proofErr w:type="spellEnd"/>
            <w:r w:rsidRPr="00E813AF">
              <w:rPr>
                <w:rFonts w:ascii="Arial" w:hAnsi="Arial" w:cs="Arial"/>
                <w:sz w:val="18"/>
                <w:szCs w:val="18"/>
                <w:lang w:eastAsia="ja-JP"/>
              </w:rPr>
              <w:t xml:space="preserve"> indicates</w:t>
            </w:r>
            <w:r w:rsidRPr="00E813AF">
              <w:t xml:space="preserve"> the </w:t>
            </w:r>
            <w:r w:rsidRPr="00E813AF">
              <w:rPr>
                <w:rFonts w:ascii="Arial" w:hAnsi="Arial" w:cs="Arial"/>
                <w:sz w:val="18"/>
                <w:szCs w:val="18"/>
                <w:lang w:eastAsia="ja-JP"/>
              </w:rPr>
              <w:t>maximum number of SRS Resource Sets for positioning supported by the UE.</w:t>
            </w:r>
          </w:p>
          <w:p w14:paraId="58A7F1B8" w14:textId="77777777" w:rsidR="00392EDB" w:rsidRPr="00E813AF" w:rsidRDefault="00392EDB" w:rsidP="00182C7C">
            <w:pPr>
              <w:pStyle w:val="B1"/>
              <w:spacing w:after="0"/>
              <w:rPr>
                <w:rFonts w:ascii="Arial" w:hAnsi="Arial" w:cs="Arial"/>
                <w:sz w:val="18"/>
                <w:szCs w:val="18"/>
                <w:lang w:eastAsia="ja-JP"/>
              </w:rPr>
            </w:pPr>
            <w:r w:rsidRPr="00E813AF">
              <w:rPr>
                <w:rFonts w:ascii="Arial" w:hAnsi="Arial" w:cs="Arial"/>
                <w:sz w:val="18"/>
                <w:szCs w:val="18"/>
                <w:lang w:eastAsia="ja-JP"/>
              </w:rPr>
              <w:t>-</w:t>
            </w:r>
            <w:r w:rsidRPr="00E813AF">
              <w:rPr>
                <w:rFonts w:ascii="Arial" w:hAnsi="Arial" w:cs="Arial"/>
                <w:sz w:val="18"/>
                <w:szCs w:val="18"/>
                <w:lang w:eastAsia="ja-JP"/>
              </w:rPr>
              <w:tab/>
            </w:r>
            <w:proofErr w:type="spellStart"/>
            <w:r w:rsidRPr="00E813AF">
              <w:rPr>
                <w:rFonts w:ascii="Arial" w:hAnsi="Arial" w:cs="Arial"/>
                <w:b/>
                <w:bCs/>
                <w:i/>
                <w:sz w:val="18"/>
                <w:szCs w:val="18"/>
                <w:lang w:eastAsia="ja-JP"/>
              </w:rPr>
              <w:t>maxNumOfPeriodicAndSemiPersistentSRSposResources</w:t>
            </w:r>
            <w:proofErr w:type="spellEnd"/>
            <w:r w:rsidRPr="00E813AF">
              <w:rPr>
                <w:rFonts w:ascii="Arial" w:hAnsi="Arial" w:cs="Arial"/>
                <w:sz w:val="18"/>
                <w:szCs w:val="18"/>
                <w:lang w:eastAsia="ja-JP"/>
              </w:rPr>
              <w:t xml:space="preserve"> indicates the maximum number of periodic and semi-persistent SRS Resources for positioning supported by the UE.</w:t>
            </w:r>
          </w:p>
          <w:p w14:paraId="3DF11149" w14:textId="77777777" w:rsidR="00392EDB" w:rsidRPr="00E813AF" w:rsidRDefault="00392EDB" w:rsidP="00182C7C">
            <w:pPr>
              <w:pStyle w:val="B1"/>
              <w:spacing w:after="0"/>
              <w:rPr>
                <w:rFonts w:ascii="Arial" w:hAnsi="Arial" w:cs="Arial"/>
                <w:sz w:val="18"/>
                <w:szCs w:val="18"/>
                <w:lang w:eastAsia="ja-JP"/>
              </w:rPr>
            </w:pPr>
            <w:r w:rsidRPr="00E813AF">
              <w:rPr>
                <w:rFonts w:ascii="Arial" w:hAnsi="Arial" w:cs="Arial"/>
                <w:sz w:val="18"/>
                <w:szCs w:val="18"/>
                <w:lang w:eastAsia="ja-JP"/>
              </w:rPr>
              <w:t>-</w:t>
            </w:r>
            <w:r w:rsidRPr="00E813AF">
              <w:rPr>
                <w:rFonts w:ascii="Arial" w:hAnsi="Arial" w:cs="Arial"/>
                <w:sz w:val="18"/>
                <w:szCs w:val="18"/>
                <w:lang w:eastAsia="ja-JP"/>
              </w:rPr>
              <w:tab/>
            </w:r>
            <w:proofErr w:type="spellStart"/>
            <w:r w:rsidRPr="00E813AF">
              <w:rPr>
                <w:rFonts w:ascii="Arial" w:hAnsi="Arial" w:cs="Arial"/>
                <w:b/>
                <w:bCs/>
                <w:i/>
                <w:sz w:val="18"/>
                <w:szCs w:val="18"/>
                <w:lang w:eastAsia="ja-JP"/>
              </w:rPr>
              <w:t>maxNumOfPeriodicAndSemiPersistentSRSposResourcesPerSlot</w:t>
            </w:r>
            <w:proofErr w:type="spellEnd"/>
            <w:r w:rsidRPr="00E813AF">
              <w:rPr>
                <w:rFonts w:ascii="Arial" w:hAnsi="Arial" w:cs="Arial"/>
                <w:i/>
                <w:sz w:val="18"/>
                <w:szCs w:val="18"/>
                <w:lang w:eastAsia="ja-JP"/>
              </w:rPr>
              <w:t xml:space="preserve"> </w:t>
            </w:r>
            <w:r w:rsidRPr="00E813AF">
              <w:rPr>
                <w:rFonts w:ascii="Arial" w:hAnsi="Arial" w:cs="Arial"/>
                <w:sz w:val="18"/>
                <w:szCs w:val="18"/>
                <w:lang w:eastAsia="ja-JP"/>
              </w:rPr>
              <w:t>indicates the maximum number of periodic and semi-persistent SRS Resources for positioning per slot supported by the UE.</w:t>
            </w:r>
          </w:p>
          <w:p w14:paraId="6430F782" w14:textId="77777777" w:rsidR="00392EDB" w:rsidRPr="00E813AF" w:rsidRDefault="00392EDB" w:rsidP="00182C7C">
            <w:pPr>
              <w:pStyle w:val="B1"/>
              <w:spacing w:after="0"/>
              <w:rPr>
                <w:rFonts w:ascii="Arial" w:hAnsi="Arial" w:cs="Arial"/>
                <w:sz w:val="18"/>
                <w:szCs w:val="18"/>
                <w:lang w:eastAsia="ja-JP"/>
              </w:rPr>
            </w:pPr>
            <w:r w:rsidRPr="00E813AF">
              <w:rPr>
                <w:rFonts w:ascii="Arial" w:hAnsi="Arial" w:cs="Arial"/>
                <w:sz w:val="18"/>
                <w:szCs w:val="18"/>
                <w:lang w:eastAsia="ja-JP"/>
              </w:rPr>
              <w:t>-</w:t>
            </w:r>
            <w:r w:rsidRPr="00E813AF">
              <w:rPr>
                <w:rFonts w:ascii="Arial" w:hAnsi="Arial" w:cs="Arial"/>
                <w:sz w:val="18"/>
                <w:szCs w:val="18"/>
                <w:lang w:eastAsia="ja-JP"/>
              </w:rPr>
              <w:tab/>
            </w:r>
            <w:proofErr w:type="spellStart"/>
            <w:r w:rsidRPr="00E813AF">
              <w:rPr>
                <w:rFonts w:ascii="Arial" w:hAnsi="Arial" w:cs="Arial"/>
                <w:b/>
                <w:bCs/>
                <w:i/>
                <w:sz w:val="18"/>
                <w:szCs w:val="18"/>
                <w:lang w:eastAsia="ja-JP"/>
              </w:rPr>
              <w:t>maxNumOfPeriodicSRSposResources</w:t>
            </w:r>
            <w:proofErr w:type="spellEnd"/>
            <w:r w:rsidRPr="00E813AF">
              <w:rPr>
                <w:rFonts w:ascii="Arial" w:hAnsi="Arial" w:cs="Arial"/>
                <w:i/>
                <w:sz w:val="18"/>
                <w:szCs w:val="18"/>
                <w:lang w:eastAsia="ja-JP"/>
              </w:rPr>
              <w:t xml:space="preserve"> </w:t>
            </w:r>
            <w:r w:rsidRPr="00E813AF">
              <w:rPr>
                <w:rFonts w:ascii="Arial" w:hAnsi="Arial" w:cs="Arial"/>
                <w:sz w:val="18"/>
                <w:szCs w:val="18"/>
                <w:lang w:eastAsia="ja-JP"/>
              </w:rPr>
              <w:t>indicates the maximum number of periodic SRS Resources for positioning supported by the UE.</w:t>
            </w:r>
          </w:p>
          <w:p w14:paraId="459415D6" w14:textId="77777777" w:rsidR="00392EDB" w:rsidRPr="00E813AF" w:rsidRDefault="00392EDB" w:rsidP="00182C7C">
            <w:pPr>
              <w:pStyle w:val="B1"/>
              <w:spacing w:after="0"/>
              <w:rPr>
                <w:rFonts w:ascii="Arial" w:hAnsi="Arial" w:cs="Arial"/>
                <w:sz w:val="18"/>
                <w:szCs w:val="18"/>
                <w:lang w:eastAsia="ja-JP"/>
              </w:rPr>
            </w:pPr>
            <w:r w:rsidRPr="00E813AF">
              <w:rPr>
                <w:rFonts w:ascii="Arial" w:hAnsi="Arial" w:cs="Arial"/>
                <w:sz w:val="18"/>
                <w:szCs w:val="18"/>
                <w:lang w:eastAsia="ja-JP"/>
              </w:rPr>
              <w:t>-</w:t>
            </w:r>
            <w:r w:rsidRPr="00E813AF">
              <w:rPr>
                <w:rFonts w:ascii="Arial" w:hAnsi="Arial" w:cs="Arial"/>
                <w:sz w:val="18"/>
                <w:szCs w:val="18"/>
                <w:lang w:eastAsia="ja-JP"/>
              </w:rPr>
              <w:tab/>
            </w:r>
            <w:proofErr w:type="spellStart"/>
            <w:r w:rsidRPr="00E813AF">
              <w:rPr>
                <w:rFonts w:ascii="Arial" w:hAnsi="Arial" w:cs="Arial"/>
                <w:b/>
                <w:bCs/>
                <w:i/>
                <w:sz w:val="18"/>
                <w:szCs w:val="18"/>
                <w:lang w:eastAsia="ja-JP"/>
              </w:rPr>
              <w:t>maxNumOfPeriodicSRSposResourcesPerSlot</w:t>
            </w:r>
            <w:proofErr w:type="spellEnd"/>
            <w:r w:rsidRPr="00E813AF">
              <w:rPr>
                <w:rFonts w:ascii="Arial" w:hAnsi="Arial" w:cs="Arial"/>
                <w:i/>
                <w:sz w:val="18"/>
                <w:szCs w:val="18"/>
                <w:lang w:eastAsia="ja-JP"/>
              </w:rPr>
              <w:t xml:space="preserve"> </w:t>
            </w:r>
            <w:r w:rsidRPr="00E813AF">
              <w:rPr>
                <w:rFonts w:ascii="Arial" w:hAnsi="Arial" w:cs="Arial"/>
                <w:sz w:val="18"/>
                <w:szCs w:val="18"/>
                <w:lang w:eastAsia="ja-JP"/>
              </w:rPr>
              <w:t>indicates the maximum number of periodic SRS Resources for positioning per slot supported by the UE.</w:t>
            </w:r>
          </w:p>
          <w:p w14:paraId="5D1683E3" w14:textId="77777777" w:rsidR="00392EDB" w:rsidRPr="00E813AF" w:rsidRDefault="00392EDB" w:rsidP="00182C7C">
            <w:pPr>
              <w:pStyle w:val="B1"/>
              <w:spacing w:after="0"/>
              <w:rPr>
                <w:rFonts w:cs="Arial"/>
                <w:b/>
                <w:bCs/>
                <w:i/>
                <w:iCs/>
                <w:szCs w:val="18"/>
                <w:lang w:eastAsia="ja-JP"/>
              </w:rPr>
            </w:pPr>
            <w:r w:rsidRPr="00E813AF">
              <w:rPr>
                <w:rFonts w:ascii="Arial" w:hAnsi="Arial" w:cs="Arial"/>
                <w:sz w:val="18"/>
                <w:szCs w:val="18"/>
                <w:lang w:eastAsia="ja-JP"/>
              </w:rPr>
              <w:t>-</w:t>
            </w:r>
            <w:r w:rsidRPr="00E813AF">
              <w:rPr>
                <w:rFonts w:ascii="Arial" w:hAnsi="Arial" w:cs="Arial"/>
                <w:sz w:val="18"/>
                <w:szCs w:val="18"/>
                <w:lang w:eastAsia="ja-JP"/>
              </w:rPr>
              <w:tab/>
            </w:r>
            <w:r w:rsidRPr="00E813AF">
              <w:rPr>
                <w:rFonts w:ascii="Arial" w:hAnsi="Arial" w:cs="Arial"/>
                <w:b/>
                <w:bCs/>
                <w:i/>
                <w:sz w:val="18"/>
                <w:szCs w:val="18"/>
                <w:lang w:eastAsia="ja-JP"/>
              </w:rPr>
              <w:t>dummy1, dummy2</w:t>
            </w:r>
            <w:r w:rsidRPr="00E813AF">
              <w:rPr>
                <w:rFonts w:ascii="Arial" w:hAnsi="Arial" w:cs="Arial"/>
                <w:i/>
                <w:sz w:val="18"/>
                <w:szCs w:val="18"/>
                <w:lang w:eastAsia="ja-JP"/>
              </w:rPr>
              <w:t xml:space="preserve"> </w:t>
            </w:r>
            <w:r w:rsidRPr="00E813AF">
              <w:rPr>
                <w:rFonts w:ascii="Arial" w:hAnsi="Arial" w:cs="Arial"/>
                <w:iCs/>
                <w:sz w:val="18"/>
                <w:szCs w:val="18"/>
                <w:lang w:eastAsia="ja-JP"/>
              </w:rPr>
              <w:t>are not used in the specification. If received they shall be ignored by the receiver.</w:t>
            </w:r>
          </w:p>
        </w:tc>
      </w:tr>
      <w:tr w:rsidR="00392EDB" w:rsidRPr="00E813AF" w14:paraId="668FBA38" w14:textId="77777777" w:rsidTr="00182C7C">
        <w:trPr>
          <w:cantSplit/>
        </w:trPr>
        <w:tc>
          <w:tcPr>
            <w:tcW w:w="9639" w:type="dxa"/>
          </w:tcPr>
          <w:p w14:paraId="6695F38B" w14:textId="77777777" w:rsidR="00392EDB" w:rsidRPr="00E813AF" w:rsidRDefault="00392EDB" w:rsidP="00182C7C">
            <w:pPr>
              <w:pStyle w:val="TAL"/>
              <w:rPr>
                <w:rFonts w:cs="Arial"/>
                <w:b/>
                <w:bCs/>
                <w:i/>
                <w:iCs/>
                <w:szCs w:val="18"/>
                <w:lang w:eastAsia="ja-JP"/>
              </w:rPr>
            </w:pPr>
            <w:proofErr w:type="spellStart"/>
            <w:r w:rsidRPr="00E813AF">
              <w:rPr>
                <w:rFonts w:cs="Arial"/>
                <w:b/>
                <w:bCs/>
                <w:i/>
                <w:iCs/>
                <w:szCs w:val="18"/>
                <w:lang w:eastAsia="ja-JP"/>
              </w:rPr>
              <w:lastRenderedPageBreak/>
              <w:t>posSRS</w:t>
            </w:r>
            <w:proofErr w:type="spellEnd"/>
            <w:r w:rsidRPr="00E813AF">
              <w:rPr>
                <w:rFonts w:cs="Arial"/>
                <w:b/>
                <w:bCs/>
                <w:i/>
                <w:iCs/>
                <w:szCs w:val="18"/>
                <w:lang w:eastAsia="ja-JP"/>
              </w:rPr>
              <w:t>-RRC-Inactive-</w:t>
            </w:r>
            <w:proofErr w:type="spellStart"/>
            <w:r w:rsidRPr="00E813AF">
              <w:rPr>
                <w:rFonts w:cs="Arial"/>
                <w:b/>
                <w:bCs/>
                <w:i/>
                <w:iCs/>
                <w:szCs w:val="18"/>
                <w:lang w:eastAsia="ja-JP"/>
              </w:rPr>
              <w:t>OutsideInitialUL</w:t>
            </w:r>
            <w:proofErr w:type="spellEnd"/>
            <w:r w:rsidRPr="00E813AF">
              <w:rPr>
                <w:rFonts w:cs="Arial"/>
                <w:b/>
                <w:bCs/>
                <w:i/>
                <w:iCs/>
                <w:szCs w:val="18"/>
                <w:lang w:eastAsia="ja-JP"/>
              </w:rPr>
              <w:t>-BWP</w:t>
            </w:r>
          </w:p>
          <w:p w14:paraId="21AD0AFE" w14:textId="77777777" w:rsidR="00392EDB" w:rsidRPr="00E813AF" w:rsidRDefault="00392EDB" w:rsidP="00182C7C">
            <w:pPr>
              <w:pStyle w:val="TAL"/>
              <w:rPr>
                <w:rFonts w:cs="Arial"/>
                <w:bCs/>
                <w:iCs/>
                <w:szCs w:val="18"/>
                <w:lang w:eastAsia="ja-JP"/>
              </w:rPr>
            </w:pPr>
            <w:r w:rsidRPr="00E813AF">
              <w:rPr>
                <w:rFonts w:cs="Arial"/>
                <w:bCs/>
                <w:iCs/>
                <w:szCs w:val="18"/>
              </w:rPr>
              <w:t xml:space="preserve">Indicates </w:t>
            </w:r>
            <w:r w:rsidRPr="00E813AF">
              <w:rPr>
                <w:rFonts w:cs="Arial"/>
                <w:bCs/>
                <w:iCs/>
                <w:szCs w:val="18"/>
                <w:lang w:eastAsia="ja-JP"/>
              </w:rPr>
              <w:t>whether the UE supports positioning SRS transmission in RRC_INACTIVE state outside initial UL BWP.</w:t>
            </w:r>
            <w:r w:rsidRPr="00E813AF">
              <w:rPr>
                <w:rFonts w:cs="Arial"/>
                <w:bCs/>
                <w:iCs/>
                <w:szCs w:val="18"/>
              </w:rPr>
              <w:t xml:space="preserve"> The UE can include this field only if the UE supports </w:t>
            </w:r>
            <w:proofErr w:type="spellStart"/>
            <w:r w:rsidRPr="00E813AF">
              <w:rPr>
                <w:rFonts w:cs="Arial"/>
                <w:bCs/>
                <w:i/>
                <w:szCs w:val="18"/>
              </w:rPr>
              <w:t>posSRS</w:t>
            </w:r>
            <w:proofErr w:type="spellEnd"/>
            <w:r w:rsidRPr="00E813AF">
              <w:rPr>
                <w:rFonts w:cs="Arial"/>
                <w:bCs/>
                <w:i/>
                <w:szCs w:val="18"/>
              </w:rPr>
              <w:t>-RRC-Inactive-</w:t>
            </w:r>
            <w:proofErr w:type="spellStart"/>
            <w:r w:rsidRPr="00E813AF">
              <w:rPr>
                <w:rFonts w:cs="Arial"/>
                <w:bCs/>
                <w:i/>
                <w:szCs w:val="18"/>
              </w:rPr>
              <w:t>InInitialUL</w:t>
            </w:r>
            <w:proofErr w:type="spellEnd"/>
            <w:r w:rsidRPr="00E813AF">
              <w:rPr>
                <w:rFonts w:cs="Arial"/>
                <w:bCs/>
                <w:i/>
                <w:szCs w:val="18"/>
              </w:rPr>
              <w:t>-BWP</w:t>
            </w:r>
            <w:r w:rsidRPr="00E813AF">
              <w:rPr>
                <w:rFonts w:cs="Arial"/>
                <w:bCs/>
                <w:iCs/>
                <w:szCs w:val="18"/>
              </w:rPr>
              <w:t>. Otherwise, the UE does not include this field. The capability signalling comprises the following parameters:</w:t>
            </w:r>
          </w:p>
          <w:p w14:paraId="068B708B" w14:textId="150D73FB" w:rsidR="00392EDB" w:rsidRPr="00E813AF" w:rsidRDefault="00392EDB" w:rsidP="00182C7C">
            <w:pPr>
              <w:pStyle w:val="B1"/>
              <w:spacing w:after="0"/>
              <w:rPr>
                <w:rFonts w:ascii="Arial" w:hAnsi="Arial" w:cs="Arial"/>
                <w:sz w:val="18"/>
                <w:szCs w:val="18"/>
                <w:lang w:eastAsia="ja-JP"/>
              </w:rPr>
            </w:pPr>
            <w:r w:rsidRPr="00E813AF">
              <w:rPr>
                <w:rFonts w:ascii="Arial" w:hAnsi="Arial" w:cs="Arial"/>
                <w:sz w:val="18"/>
                <w:szCs w:val="18"/>
                <w:lang w:eastAsia="ja-JP"/>
              </w:rPr>
              <w:t>-</w:t>
            </w:r>
            <w:r w:rsidRPr="00E813AF">
              <w:rPr>
                <w:rFonts w:ascii="Arial" w:hAnsi="Arial" w:cs="Arial"/>
                <w:sz w:val="18"/>
                <w:szCs w:val="18"/>
                <w:lang w:eastAsia="ja-JP"/>
              </w:rPr>
              <w:tab/>
            </w:r>
            <w:r w:rsidRPr="00E813AF">
              <w:rPr>
                <w:rFonts w:ascii="Arial" w:hAnsi="Arial" w:cs="Arial"/>
                <w:b/>
                <w:bCs/>
                <w:i/>
                <w:sz w:val="18"/>
                <w:szCs w:val="18"/>
                <w:lang w:eastAsia="ja-JP"/>
              </w:rPr>
              <w:t>maxSRSposBandwidthForEachSCS-withinCC-FR1</w:t>
            </w:r>
            <w:r w:rsidRPr="00E813AF">
              <w:rPr>
                <w:rFonts w:ascii="Arial" w:hAnsi="Arial" w:cs="Arial"/>
                <w:sz w:val="18"/>
                <w:szCs w:val="18"/>
                <w:lang w:eastAsia="ja-JP"/>
              </w:rPr>
              <w:t xml:space="preserve"> indicates</w:t>
            </w:r>
            <w:r w:rsidRPr="00E813AF">
              <w:rPr>
                <w:rFonts w:ascii="Arial" w:hAnsi="Arial" w:cs="Arial"/>
                <w:sz w:val="18"/>
                <w:szCs w:val="18"/>
              </w:rPr>
              <w:t xml:space="preserve"> the maximum SRS bandwidth </w:t>
            </w:r>
            <w:ins w:id="140" w:author="Qualcomm-3" w:date="2023-05-23T14:03:00Z">
              <w:r w:rsidR="00342D3E">
                <w:rPr>
                  <w:rFonts w:ascii="Arial" w:hAnsi="Arial" w:cs="Arial"/>
                  <w:sz w:val="18"/>
                  <w:szCs w:val="18"/>
                </w:rPr>
                <w:t xml:space="preserve">in MHz </w:t>
              </w:r>
            </w:ins>
            <w:r w:rsidRPr="00E813AF">
              <w:rPr>
                <w:rFonts w:ascii="Arial" w:hAnsi="Arial" w:cs="Arial"/>
                <w:sz w:val="18"/>
                <w:szCs w:val="18"/>
              </w:rPr>
              <w:t>supported for each SCS that UE supports within a single CC for FR1</w:t>
            </w:r>
            <w:r w:rsidRPr="00E813AF">
              <w:rPr>
                <w:rFonts w:ascii="Arial" w:hAnsi="Arial" w:cs="Arial"/>
                <w:sz w:val="18"/>
                <w:szCs w:val="18"/>
                <w:lang w:eastAsia="ja-JP"/>
              </w:rPr>
              <w:t>.</w:t>
            </w:r>
          </w:p>
          <w:p w14:paraId="2E6935CD" w14:textId="4E6161CC" w:rsidR="00392EDB" w:rsidRPr="00E813AF" w:rsidRDefault="00392EDB" w:rsidP="00182C7C">
            <w:pPr>
              <w:pStyle w:val="B1"/>
              <w:spacing w:after="0"/>
              <w:rPr>
                <w:rFonts w:ascii="Arial" w:hAnsi="Arial" w:cs="Arial"/>
                <w:sz w:val="18"/>
                <w:szCs w:val="18"/>
                <w:lang w:eastAsia="ja-JP"/>
              </w:rPr>
            </w:pPr>
            <w:r w:rsidRPr="00E813AF">
              <w:rPr>
                <w:rFonts w:ascii="Arial" w:hAnsi="Arial" w:cs="Arial"/>
                <w:sz w:val="18"/>
                <w:szCs w:val="18"/>
                <w:lang w:eastAsia="ja-JP"/>
              </w:rPr>
              <w:t>-</w:t>
            </w:r>
            <w:r w:rsidRPr="00E813AF">
              <w:rPr>
                <w:rFonts w:ascii="Arial" w:hAnsi="Arial" w:cs="Arial"/>
                <w:sz w:val="18"/>
                <w:szCs w:val="18"/>
                <w:lang w:eastAsia="ja-JP"/>
              </w:rPr>
              <w:tab/>
            </w:r>
            <w:r w:rsidRPr="00E813AF">
              <w:rPr>
                <w:rFonts w:ascii="Arial" w:hAnsi="Arial" w:cs="Arial"/>
                <w:b/>
                <w:bCs/>
                <w:i/>
                <w:sz w:val="18"/>
                <w:szCs w:val="18"/>
                <w:lang w:eastAsia="ja-JP"/>
              </w:rPr>
              <w:t>maxSRSposBandwidthForEachSCS-withinCC-FR2</w:t>
            </w:r>
            <w:r w:rsidRPr="00E813AF">
              <w:rPr>
                <w:rFonts w:ascii="Arial" w:hAnsi="Arial" w:cs="Arial"/>
                <w:sz w:val="18"/>
                <w:szCs w:val="18"/>
                <w:lang w:eastAsia="ja-JP"/>
              </w:rPr>
              <w:t xml:space="preserve"> indicates</w:t>
            </w:r>
            <w:r w:rsidRPr="00E813AF">
              <w:rPr>
                <w:rFonts w:ascii="Arial" w:hAnsi="Arial" w:cs="Arial"/>
                <w:sz w:val="18"/>
                <w:szCs w:val="18"/>
              </w:rPr>
              <w:t xml:space="preserve"> the maximum SRS bandwidth </w:t>
            </w:r>
            <w:ins w:id="141" w:author="Qualcomm-3" w:date="2023-05-23T14:03:00Z">
              <w:r w:rsidR="00342D3E">
                <w:rPr>
                  <w:rFonts w:ascii="Arial" w:hAnsi="Arial" w:cs="Arial"/>
                  <w:sz w:val="18"/>
                  <w:szCs w:val="18"/>
                </w:rPr>
                <w:t xml:space="preserve">in MHz </w:t>
              </w:r>
            </w:ins>
            <w:r w:rsidRPr="00E813AF">
              <w:rPr>
                <w:rFonts w:ascii="Arial" w:hAnsi="Arial" w:cs="Arial"/>
                <w:sz w:val="18"/>
                <w:szCs w:val="18"/>
              </w:rPr>
              <w:t>supported for each SCS that UE supports within a single CC for FR2</w:t>
            </w:r>
            <w:r w:rsidRPr="00E813AF">
              <w:rPr>
                <w:rFonts w:ascii="Arial" w:hAnsi="Arial" w:cs="Arial"/>
                <w:sz w:val="18"/>
                <w:szCs w:val="18"/>
                <w:lang w:eastAsia="ja-JP"/>
              </w:rPr>
              <w:t>.</w:t>
            </w:r>
          </w:p>
          <w:p w14:paraId="1541C0E2" w14:textId="77777777" w:rsidR="00392EDB" w:rsidRPr="00E813AF" w:rsidRDefault="00392EDB" w:rsidP="00182C7C">
            <w:pPr>
              <w:pStyle w:val="B1"/>
              <w:spacing w:after="0"/>
              <w:rPr>
                <w:rFonts w:ascii="Arial" w:hAnsi="Arial" w:cs="Arial"/>
                <w:sz w:val="18"/>
                <w:szCs w:val="18"/>
                <w:lang w:eastAsia="ja-JP"/>
              </w:rPr>
            </w:pPr>
            <w:r w:rsidRPr="00E813AF">
              <w:rPr>
                <w:rFonts w:ascii="Arial" w:hAnsi="Arial" w:cs="Arial"/>
                <w:sz w:val="18"/>
                <w:szCs w:val="18"/>
                <w:lang w:eastAsia="ja-JP"/>
              </w:rPr>
              <w:t>-</w:t>
            </w:r>
            <w:r w:rsidRPr="00E813AF">
              <w:rPr>
                <w:rFonts w:ascii="Arial" w:hAnsi="Arial" w:cs="Arial"/>
                <w:sz w:val="18"/>
                <w:szCs w:val="18"/>
                <w:lang w:eastAsia="ja-JP"/>
              </w:rPr>
              <w:tab/>
            </w:r>
            <w:proofErr w:type="spellStart"/>
            <w:r w:rsidRPr="00E813AF">
              <w:rPr>
                <w:rFonts w:ascii="Arial" w:hAnsi="Arial" w:cs="Arial"/>
                <w:b/>
                <w:bCs/>
                <w:i/>
                <w:sz w:val="18"/>
                <w:szCs w:val="18"/>
                <w:lang w:eastAsia="ja-JP"/>
              </w:rPr>
              <w:t>maxNumOfSRSposResourceSets</w:t>
            </w:r>
            <w:proofErr w:type="spellEnd"/>
            <w:r w:rsidRPr="00E813AF">
              <w:rPr>
                <w:rFonts w:ascii="Arial" w:hAnsi="Arial" w:cs="Arial"/>
                <w:sz w:val="18"/>
                <w:szCs w:val="18"/>
                <w:lang w:eastAsia="ja-JP"/>
              </w:rPr>
              <w:t xml:space="preserve"> indicates the maximum number of SRS Resource Sets for positioning supported by the UE.</w:t>
            </w:r>
          </w:p>
          <w:p w14:paraId="1691558D" w14:textId="77777777" w:rsidR="00392EDB" w:rsidRPr="00E813AF" w:rsidRDefault="00392EDB" w:rsidP="00182C7C">
            <w:pPr>
              <w:pStyle w:val="B1"/>
              <w:spacing w:after="0"/>
              <w:rPr>
                <w:rFonts w:ascii="Arial" w:hAnsi="Arial" w:cs="Arial"/>
                <w:sz w:val="18"/>
                <w:szCs w:val="18"/>
                <w:lang w:eastAsia="ja-JP"/>
              </w:rPr>
            </w:pPr>
            <w:r w:rsidRPr="00E813AF">
              <w:rPr>
                <w:rFonts w:ascii="Arial" w:hAnsi="Arial" w:cs="Arial"/>
                <w:sz w:val="18"/>
                <w:szCs w:val="18"/>
                <w:lang w:eastAsia="ja-JP"/>
              </w:rPr>
              <w:t>-</w:t>
            </w:r>
            <w:r w:rsidRPr="00E813AF">
              <w:rPr>
                <w:rFonts w:ascii="Arial" w:hAnsi="Arial" w:cs="Arial"/>
                <w:sz w:val="18"/>
                <w:szCs w:val="18"/>
                <w:lang w:eastAsia="ja-JP"/>
              </w:rPr>
              <w:tab/>
            </w:r>
            <w:proofErr w:type="spellStart"/>
            <w:r w:rsidRPr="00E813AF">
              <w:rPr>
                <w:rFonts w:ascii="Arial" w:hAnsi="Arial" w:cs="Arial"/>
                <w:b/>
                <w:bCs/>
                <w:i/>
                <w:sz w:val="18"/>
                <w:szCs w:val="18"/>
                <w:lang w:eastAsia="ja-JP"/>
              </w:rPr>
              <w:t>maxNumOfPeriodicSRSposResources</w:t>
            </w:r>
            <w:proofErr w:type="spellEnd"/>
            <w:r w:rsidRPr="00E813AF">
              <w:rPr>
                <w:rFonts w:ascii="Arial" w:hAnsi="Arial" w:cs="Arial"/>
                <w:i/>
                <w:sz w:val="18"/>
                <w:szCs w:val="18"/>
                <w:lang w:eastAsia="ja-JP"/>
              </w:rPr>
              <w:t xml:space="preserve"> </w:t>
            </w:r>
            <w:r w:rsidRPr="00E813AF">
              <w:rPr>
                <w:rFonts w:ascii="Arial" w:hAnsi="Arial" w:cs="Arial"/>
                <w:sz w:val="18"/>
                <w:szCs w:val="18"/>
                <w:lang w:eastAsia="ja-JP"/>
              </w:rPr>
              <w:t>indicates</w:t>
            </w:r>
            <w:r w:rsidRPr="00E813AF">
              <w:t xml:space="preserve"> </w:t>
            </w:r>
            <w:r w:rsidRPr="00E813AF">
              <w:rPr>
                <w:rFonts w:ascii="Arial" w:hAnsi="Arial" w:cs="Arial"/>
                <w:sz w:val="18"/>
                <w:szCs w:val="18"/>
                <w:lang w:eastAsia="ja-JP"/>
              </w:rPr>
              <w:t>the maximum number of periodic SRS Resources for positioning supported by the UE.</w:t>
            </w:r>
          </w:p>
          <w:p w14:paraId="608BC595" w14:textId="77777777" w:rsidR="00392EDB" w:rsidRPr="00E813AF" w:rsidRDefault="00392EDB" w:rsidP="00182C7C">
            <w:pPr>
              <w:pStyle w:val="B1"/>
              <w:spacing w:after="0"/>
              <w:rPr>
                <w:rFonts w:ascii="Arial" w:hAnsi="Arial" w:cs="Arial"/>
                <w:sz w:val="18"/>
                <w:szCs w:val="18"/>
                <w:lang w:eastAsia="ja-JP"/>
              </w:rPr>
            </w:pPr>
            <w:r w:rsidRPr="00E813AF">
              <w:rPr>
                <w:rFonts w:ascii="Arial" w:hAnsi="Arial" w:cs="Arial"/>
                <w:sz w:val="18"/>
                <w:szCs w:val="18"/>
                <w:lang w:eastAsia="ja-JP"/>
              </w:rPr>
              <w:t>-</w:t>
            </w:r>
            <w:r w:rsidRPr="00E813AF">
              <w:rPr>
                <w:rFonts w:ascii="Arial" w:hAnsi="Arial" w:cs="Arial"/>
                <w:sz w:val="18"/>
                <w:szCs w:val="18"/>
                <w:lang w:eastAsia="ja-JP"/>
              </w:rPr>
              <w:tab/>
            </w:r>
            <w:proofErr w:type="spellStart"/>
            <w:r w:rsidRPr="00E813AF">
              <w:rPr>
                <w:rFonts w:ascii="Arial" w:hAnsi="Arial" w:cs="Arial"/>
                <w:b/>
                <w:bCs/>
                <w:i/>
                <w:sz w:val="18"/>
                <w:szCs w:val="18"/>
                <w:lang w:eastAsia="ja-JP"/>
              </w:rPr>
              <w:t>maxNumOfPeriodicSRSposResourcesPerSlot</w:t>
            </w:r>
            <w:proofErr w:type="spellEnd"/>
            <w:r w:rsidRPr="00E813AF">
              <w:rPr>
                <w:rFonts w:ascii="Arial" w:hAnsi="Arial" w:cs="Arial"/>
                <w:i/>
                <w:sz w:val="18"/>
                <w:szCs w:val="18"/>
                <w:lang w:eastAsia="ja-JP"/>
              </w:rPr>
              <w:t xml:space="preserve"> </w:t>
            </w:r>
            <w:r w:rsidRPr="00E813AF">
              <w:rPr>
                <w:rFonts w:ascii="Arial" w:hAnsi="Arial" w:cs="Arial"/>
                <w:sz w:val="18"/>
                <w:szCs w:val="18"/>
                <w:lang w:eastAsia="ja-JP"/>
              </w:rPr>
              <w:t>indicates the maximum number of periodic SRS Resources for positioning per slot supported by the UE.</w:t>
            </w:r>
          </w:p>
          <w:p w14:paraId="6D27CA48" w14:textId="77777777" w:rsidR="00392EDB" w:rsidRPr="00E813AF" w:rsidRDefault="00392EDB" w:rsidP="00182C7C">
            <w:pPr>
              <w:pStyle w:val="B1"/>
              <w:spacing w:after="0"/>
              <w:rPr>
                <w:rFonts w:ascii="Arial" w:hAnsi="Arial" w:cs="Arial"/>
                <w:sz w:val="18"/>
                <w:szCs w:val="18"/>
              </w:rPr>
            </w:pPr>
            <w:r w:rsidRPr="00E813AF">
              <w:rPr>
                <w:rFonts w:ascii="Arial" w:hAnsi="Arial" w:cs="Arial"/>
                <w:sz w:val="18"/>
                <w:szCs w:val="18"/>
                <w:lang w:eastAsia="ja-JP"/>
              </w:rPr>
              <w:t>-</w:t>
            </w:r>
            <w:r w:rsidRPr="00E813AF">
              <w:rPr>
                <w:rFonts w:ascii="Arial" w:hAnsi="Arial" w:cs="Arial"/>
                <w:sz w:val="18"/>
                <w:szCs w:val="18"/>
                <w:lang w:eastAsia="ja-JP"/>
              </w:rPr>
              <w:tab/>
            </w:r>
            <w:proofErr w:type="spellStart"/>
            <w:r w:rsidRPr="00E813AF">
              <w:rPr>
                <w:rFonts w:ascii="Arial" w:hAnsi="Arial" w:cs="Arial"/>
                <w:b/>
                <w:bCs/>
                <w:i/>
                <w:sz w:val="18"/>
                <w:szCs w:val="18"/>
                <w:lang w:eastAsia="ja-JP"/>
              </w:rPr>
              <w:t>differentNumerologyBetweenSRSposAndInitialBWP</w:t>
            </w:r>
            <w:proofErr w:type="spellEnd"/>
            <w:r w:rsidRPr="00E813AF">
              <w:rPr>
                <w:rFonts w:ascii="Arial" w:hAnsi="Arial" w:cs="Arial"/>
                <w:i/>
                <w:sz w:val="18"/>
                <w:szCs w:val="18"/>
                <w:lang w:eastAsia="ja-JP"/>
              </w:rPr>
              <w:t xml:space="preserve"> </w:t>
            </w:r>
            <w:r w:rsidRPr="00E813AF">
              <w:rPr>
                <w:rFonts w:ascii="Arial" w:hAnsi="Arial" w:cs="Arial"/>
                <w:sz w:val="18"/>
                <w:szCs w:val="18"/>
                <w:lang w:eastAsia="ja-JP"/>
              </w:rPr>
              <w:t>indicates</w:t>
            </w:r>
            <w:r w:rsidRPr="00E813AF">
              <w:rPr>
                <w:rFonts w:ascii="Arial" w:hAnsi="Arial" w:cs="Arial"/>
                <w:sz w:val="18"/>
                <w:szCs w:val="18"/>
              </w:rPr>
              <w:t xml:space="preserve"> whether </w:t>
            </w:r>
            <w:r w:rsidRPr="00E813AF">
              <w:rPr>
                <w:rFonts w:ascii="Arial" w:hAnsi="Arial" w:cs="Arial"/>
                <w:sz w:val="18"/>
                <w:szCs w:val="18"/>
                <w:lang w:eastAsia="ja-JP"/>
              </w:rPr>
              <w:t>different numerology between the SRS and the initial UL BWP is supported by the UE.</w:t>
            </w:r>
            <w:r w:rsidRPr="00E813AF">
              <w:rPr>
                <w:rFonts w:ascii="Arial" w:hAnsi="Arial" w:cs="Arial"/>
                <w:sz w:val="18"/>
                <w:szCs w:val="18"/>
              </w:rPr>
              <w:t xml:space="preserve"> If the field is absent, the UE only supports same numerology between the SRS and the initial UL BWP.</w:t>
            </w:r>
          </w:p>
          <w:p w14:paraId="2A880E3D" w14:textId="77777777" w:rsidR="00392EDB" w:rsidRPr="00E813AF" w:rsidRDefault="00392EDB" w:rsidP="00182C7C">
            <w:pPr>
              <w:pStyle w:val="B1"/>
              <w:spacing w:after="0"/>
              <w:rPr>
                <w:rFonts w:ascii="Arial" w:hAnsi="Arial" w:cs="Arial"/>
                <w:sz w:val="18"/>
                <w:szCs w:val="18"/>
                <w:lang w:eastAsia="ja-JP"/>
              </w:rPr>
            </w:pPr>
            <w:r w:rsidRPr="00E813AF">
              <w:rPr>
                <w:rFonts w:ascii="Arial" w:hAnsi="Arial" w:cs="Arial"/>
                <w:sz w:val="18"/>
                <w:szCs w:val="18"/>
                <w:lang w:eastAsia="ja-JP"/>
              </w:rPr>
              <w:t>-</w:t>
            </w:r>
            <w:r w:rsidRPr="00E813AF">
              <w:rPr>
                <w:rFonts w:ascii="Arial" w:hAnsi="Arial" w:cs="Arial"/>
                <w:sz w:val="18"/>
                <w:szCs w:val="18"/>
                <w:lang w:eastAsia="ja-JP"/>
              </w:rPr>
              <w:tab/>
            </w:r>
            <w:proofErr w:type="spellStart"/>
            <w:r w:rsidRPr="00E813AF">
              <w:rPr>
                <w:rFonts w:ascii="Arial" w:hAnsi="Arial" w:cs="Arial"/>
                <w:b/>
                <w:bCs/>
                <w:i/>
                <w:iCs/>
                <w:sz w:val="18"/>
                <w:szCs w:val="18"/>
                <w:lang w:eastAsia="ja-JP"/>
              </w:rPr>
              <w:t>srsPosWithoutRestrictionOnBWP</w:t>
            </w:r>
            <w:proofErr w:type="spellEnd"/>
            <w:r w:rsidRPr="00E813AF">
              <w:rPr>
                <w:rFonts w:ascii="Arial" w:hAnsi="Arial" w:cs="Arial"/>
                <w:sz w:val="18"/>
                <w:szCs w:val="18"/>
                <w:lang w:eastAsia="ja-JP"/>
              </w:rPr>
              <w:t xml:space="preserve"> indicates whether SRS operation without restriction on the BW is supported by the UE; BW of the SRS may not include BW of the CORESET#0 and SSB.</w:t>
            </w:r>
            <w:r w:rsidRPr="00E813AF">
              <w:rPr>
                <w:rFonts w:ascii="Arial" w:hAnsi="Arial" w:cs="Arial"/>
                <w:sz w:val="18"/>
                <w:szCs w:val="18"/>
              </w:rPr>
              <w:t xml:space="preserve"> If the field is absent, the UE supports only SRS BW that includes the BW of the CORESET #0 and SSB.</w:t>
            </w:r>
          </w:p>
          <w:p w14:paraId="40970B28" w14:textId="77777777" w:rsidR="00392EDB" w:rsidRPr="00E813AF" w:rsidRDefault="00392EDB" w:rsidP="00182C7C">
            <w:pPr>
              <w:pStyle w:val="B1"/>
              <w:spacing w:after="0"/>
              <w:rPr>
                <w:rFonts w:ascii="Arial" w:hAnsi="Arial" w:cs="Arial"/>
                <w:sz w:val="18"/>
                <w:szCs w:val="18"/>
                <w:lang w:eastAsia="ja-JP"/>
              </w:rPr>
            </w:pPr>
            <w:r w:rsidRPr="00E813AF">
              <w:rPr>
                <w:rFonts w:ascii="Arial" w:hAnsi="Arial" w:cs="Arial"/>
                <w:sz w:val="18"/>
                <w:szCs w:val="18"/>
                <w:lang w:eastAsia="ja-JP"/>
              </w:rPr>
              <w:t>-</w:t>
            </w:r>
            <w:r w:rsidRPr="00E813AF">
              <w:rPr>
                <w:rFonts w:ascii="Arial" w:hAnsi="Arial" w:cs="Arial"/>
                <w:sz w:val="18"/>
                <w:szCs w:val="18"/>
                <w:lang w:eastAsia="ja-JP"/>
              </w:rPr>
              <w:tab/>
            </w:r>
            <w:proofErr w:type="spellStart"/>
            <w:r w:rsidRPr="00E813AF">
              <w:rPr>
                <w:rFonts w:ascii="Arial" w:hAnsi="Arial" w:cs="Arial"/>
                <w:b/>
                <w:bCs/>
                <w:i/>
                <w:iCs/>
                <w:sz w:val="18"/>
                <w:szCs w:val="18"/>
                <w:lang w:eastAsia="ja-JP"/>
              </w:rPr>
              <w:t>maxNumOfPeriodicAndSemiPersistentSRSposResources</w:t>
            </w:r>
            <w:proofErr w:type="spellEnd"/>
            <w:r w:rsidRPr="00E813AF">
              <w:rPr>
                <w:rFonts w:ascii="Arial" w:hAnsi="Arial" w:cs="Arial"/>
                <w:sz w:val="18"/>
                <w:szCs w:val="18"/>
                <w:lang w:eastAsia="ja-JP"/>
              </w:rPr>
              <w:t xml:space="preserve"> indicates the maximum number of periodic and semi-persistent SRS Resources for positioning supported by the UE.</w:t>
            </w:r>
          </w:p>
          <w:p w14:paraId="7D93E4EE" w14:textId="77777777" w:rsidR="00392EDB" w:rsidRPr="00E813AF" w:rsidRDefault="00392EDB" w:rsidP="00182C7C">
            <w:pPr>
              <w:pStyle w:val="B1"/>
              <w:spacing w:after="0"/>
              <w:rPr>
                <w:rFonts w:ascii="Arial" w:hAnsi="Arial" w:cs="Arial"/>
                <w:sz w:val="18"/>
                <w:szCs w:val="18"/>
                <w:lang w:eastAsia="ja-JP"/>
              </w:rPr>
            </w:pPr>
            <w:r w:rsidRPr="00E813AF">
              <w:rPr>
                <w:rFonts w:ascii="Arial" w:hAnsi="Arial" w:cs="Arial"/>
                <w:sz w:val="18"/>
                <w:szCs w:val="18"/>
                <w:lang w:eastAsia="ja-JP"/>
              </w:rPr>
              <w:t>-</w:t>
            </w:r>
            <w:r w:rsidRPr="00E813AF">
              <w:rPr>
                <w:rFonts w:ascii="Arial" w:hAnsi="Arial" w:cs="Arial"/>
                <w:sz w:val="18"/>
                <w:szCs w:val="18"/>
                <w:lang w:eastAsia="ja-JP"/>
              </w:rPr>
              <w:tab/>
            </w:r>
            <w:proofErr w:type="spellStart"/>
            <w:r w:rsidRPr="00E813AF">
              <w:rPr>
                <w:rFonts w:ascii="Arial" w:hAnsi="Arial" w:cs="Arial"/>
                <w:b/>
                <w:bCs/>
                <w:i/>
                <w:iCs/>
                <w:sz w:val="18"/>
                <w:szCs w:val="18"/>
                <w:lang w:eastAsia="ja-JP"/>
              </w:rPr>
              <w:t>maxNumOfPeriodicAndSemiPersistentSRSposResourcesPerSlot</w:t>
            </w:r>
            <w:proofErr w:type="spellEnd"/>
            <w:r w:rsidRPr="00E813AF">
              <w:rPr>
                <w:rFonts w:ascii="Arial" w:hAnsi="Arial" w:cs="Arial"/>
                <w:sz w:val="18"/>
                <w:szCs w:val="18"/>
                <w:lang w:eastAsia="ja-JP"/>
              </w:rPr>
              <w:t xml:space="preserve"> indicates the maximum number of periodic and semi-persistent SRS Resources for positioning per slot supported by the UE.</w:t>
            </w:r>
          </w:p>
          <w:p w14:paraId="2DC271C7" w14:textId="77777777" w:rsidR="00392EDB" w:rsidRPr="00E813AF" w:rsidRDefault="00392EDB" w:rsidP="00182C7C">
            <w:pPr>
              <w:pStyle w:val="B1"/>
              <w:spacing w:after="0"/>
              <w:rPr>
                <w:rFonts w:ascii="Arial" w:hAnsi="Arial" w:cs="Arial"/>
                <w:sz w:val="18"/>
                <w:szCs w:val="18"/>
                <w:lang w:eastAsia="ja-JP"/>
              </w:rPr>
            </w:pPr>
            <w:r w:rsidRPr="00E813AF">
              <w:rPr>
                <w:rFonts w:ascii="Arial" w:hAnsi="Arial" w:cs="Arial"/>
                <w:sz w:val="18"/>
                <w:szCs w:val="18"/>
                <w:lang w:eastAsia="ja-JP"/>
              </w:rPr>
              <w:t>-</w:t>
            </w:r>
            <w:r w:rsidRPr="00E813AF">
              <w:rPr>
                <w:rFonts w:ascii="Arial" w:hAnsi="Arial" w:cs="Arial"/>
                <w:sz w:val="18"/>
                <w:szCs w:val="18"/>
                <w:lang w:eastAsia="ja-JP"/>
              </w:rPr>
              <w:tab/>
            </w:r>
            <w:proofErr w:type="spellStart"/>
            <w:r w:rsidRPr="00E813AF">
              <w:rPr>
                <w:rFonts w:ascii="Arial" w:hAnsi="Arial" w:cs="Arial"/>
                <w:b/>
                <w:bCs/>
                <w:i/>
                <w:iCs/>
                <w:sz w:val="18"/>
                <w:szCs w:val="18"/>
                <w:lang w:eastAsia="ja-JP"/>
              </w:rPr>
              <w:t>differentCenterFreqBetweenSRSposAndInitialBWP</w:t>
            </w:r>
            <w:proofErr w:type="spellEnd"/>
            <w:r w:rsidRPr="00E813AF">
              <w:rPr>
                <w:rFonts w:ascii="Arial" w:hAnsi="Arial" w:cs="Arial"/>
                <w:sz w:val="18"/>
                <w:szCs w:val="18"/>
                <w:lang w:eastAsia="ja-JP"/>
              </w:rPr>
              <w:t xml:space="preserve"> indicates whether different </w:t>
            </w:r>
            <w:proofErr w:type="spellStart"/>
            <w:r w:rsidRPr="00E813AF">
              <w:rPr>
                <w:rFonts w:ascii="Arial" w:hAnsi="Arial" w:cs="Arial"/>
                <w:sz w:val="18"/>
                <w:szCs w:val="18"/>
                <w:lang w:eastAsia="ja-JP"/>
              </w:rPr>
              <w:t>center</w:t>
            </w:r>
            <w:proofErr w:type="spellEnd"/>
            <w:r w:rsidRPr="00E813AF">
              <w:rPr>
                <w:rFonts w:ascii="Arial" w:hAnsi="Arial" w:cs="Arial"/>
                <w:sz w:val="18"/>
                <w:szCs w:val="18"/>
                <w:lang w:eastAsia="ja-JP"/>
              </w:rPr>
              <w:t xml:space="preserve"> frequency between the SRS for positioning and the initial UL BWP is supported by the UE.</w:t>
            </w:r>
            <w:r w:rsidRPr="00E813AF">
              <w:rPr>
                <w:rFonts w:ascii="Arial" w:hAnsi="Arial" w:cs="Arial"/>
                <w:sz w:val="18"/>
                <w:szCs w:val="18"/>
              </w:rPr>
              <w:t xml:space="preserve"> If the field is absent, the UE only supports same </w:t>
            </w:r>
            <w:proofErr w:type="spellStart"/>
            <w:r w:rsidRPr="00E813AF">
              <w:rPr>
                <w:rFonts w:ascii="Arial" w:hAnsi="Arial" w:cs="Arial"/>
                <w:sz w:val="18"/>
                <w:szCs w:val="18"/>
              </w:rPr>
              <w:t>center</w:t>
            </w:r>
            <w:proofErr w:type="spellEnd"/>
            <w:r w:rsidRPr="00E813AF">
              <w:rPr>
                <w:rFonts w:ascii="Arial" w:hAnsi="Arial" w:cs="Arial"/>
                <w:sz w:val="18"/>
                <w:szCs w:val="18"/>
              </w:rPr>
              <w:t xml:space="preserve"> frequency between the SRS for positioning and initial UL BWP.</w:t>
            </w:r>
          </w:p>
          <w:p w14:paraId="1793A7C0" w14:textId="77777777" w:rsidR="00392EDB" w:rsidRPr="00E813AF" w:rsidRDefault="00392EDB" w:rsidP="00182C7C">
            <w:pPr>
              <w:pStyle w:val="B1"/>
              <w:spacing w:after="0"/>
              <w:rPr>
                <w:rFonts w:ascii="Arial" w:hAnsi="Arial" w:cs="Arial"/>
                <w:sz w:val="18"/>
                <w:szCs w:val="18"/>
                <w:lang w:eastAsia="ja-JP"/>
              </w:rPr>
            </w:pPr>
            <w:r w:rsidRPr="00E813AF">
              <w:rPr>
                <w:rFonts w:ascii="Arial" w:hAnsi="Arial" w:cs="Arial"/>
                <w:sz w:val="18"/>
                <w:szCs w:val="18"/>
                <w:lang w:eastAsia="ja-JP"/>
              </w:rPr>
              <w:t>-</w:t>
            </w:r>
            <w:r w:rsidRPr="00E813AF">
              <w:rPr>
                <w:rFonts w:ascii="Arial" w:hAnsi="Arial" w:cs="Arial"/>
                <w:sz w:val="18"/>
                <w:szCs w:val="18"/>
                <w:lang w:eastAsia="ja-JP"/>
              </w:rPr>
              <w:tab/>
            </w:r>
            <w:proofErr w:type="spellStart"/>
            <w:r w:rsidRPr="00E813AF">
              <w:rPr>
                <w:rFonts w:ascii="Arial" w:hAnsi="Arial" w:cs="Arial"/>
                <w:b/>
                <w:bCs/>
                <w:i/>
                <w:sz w:val="18"/>
                <w:szCs w:val="18"/>
                <w:lang w:eastAsia="ja-JP"/>
              </w:rPr>
              <w:t>maxNumOfSemiPersistentSRSposResources</w:t>
            </w:r>
            <w:proofErr w:type="spellEnd"/>
            <w:r w:rsidRPr="00E813AF">
              <w:rPr>
                <w:rFonts w:ascii="Arial" w:hAnsi="Arial" w:cs="Arial"/>
                <w:i/>
                <w:sz w:val="18"/>
                <w:szCs w:val="18"/>
                <w:lang w:eastAsia="ja-JP"/>
              </w:rPr>
              <w:t xml:space="preserve"> </w:t>
            </w:r>
            <w:r w:rsidRPr="00E813AF">
              <w:rPr>
                <w:rFonts w:ascii="Arial" w:hAnsi="Arial" w:cs="Arial"/>
                <w:sz w:val="18"/>
                <w:szCs w:val="18"/>
                <w:lang w:eastAsia="ja-JP"/>
              </w:rPr>
              <w:t>indicates the maximum number of semi-persistent SRS Resources for positioning supported by the UE.</w:t>
            </w:r>
            <w:r w:rsidRPr="00E813AF">
              <w:rPr>
                <w:rFonts w:ascii="Arial" w:hAnsi="Arial" w:cs="Arial"/>
                <w:sz w:val="18"/>
                <w:szCs w:val="18"/>
              </w:rPr>
              <w:t xml:space="preserve"> The UE can include this field only if the UE supports </w:t>
            </w:r>
            <w:proofErr w:type="spellStart"/>
            <w:r w:rsidRPr="00E813AF">
              <w:rPr>
                <w:rFonts w:ascii="Arial" w:hAnsi="Arial" w:cs="Arial"/>
                <w:i/>
                <w:iCs/>
                <w:sz w:val="18"/>
                <w:szCs w:val="18"/>
              </w:rPr>
              <w:t>posSRS</w:t>
            </w:r>
            <w:proofErr w:type="spellEnd"/>
            <w:r w:rsidRPr="00E813AF">
              <w:rPr>
                <w:rFonts w:ascii="Arial" w:hAnsi="Arial" w:cs="Arial"/>
                <w:i/>
                <w:iCs/>
                <w:sz w:val="18"/>
                <w:szCs w:val="18"/>
              </w:rPr>
              <w:t>-RRC-Inactive-</w:t>
            </w:r>
            <w:proofErr w:type="spellStart"/>
            <w:r w:rsidRPr="00E813AF">
              <w:rPr>
                <w:rFonts w:ascii="Arial" w:hAnsi="Arial" w:cs="Arial"/>
                <w:i/>
                <w:iCs/>
                <w:sz w:val="18"/>
                <w:szCs w:val="18"/>
              </w:rPr>
              <w:t>InInitialUL</w:t>
            </w:r>
            <w:proofErr w:type="spellEnd"/>
            <w:r w:rsidRPr="00E813AF">
              <w:rPr>
                <w:rFonts w:ascii="Arial" w:hAnsi="Arial" w:cs="Arial"/>
                <w:i/>
                <w:iCs/>
                <w:sz w:val="18"/>
                <w:szCs w:val="18"/>
              </w:rPr>
              <w:t>-BWP</w:t>
            </w:r>
            <w:r w:rsidRPr="00E813AF">
              <w:rPr>
                <w:rFonts w:ascii="Arial" w:hAnsi="Arial" w:cs="Arial"/>
                <w:sz w:val="18"/>
                <w:szCs w:val="18"/>
              </w:rPr>
              <w:t>. Otherwise, the UE does not include this field.</w:t>
            </w:r>
          </w:p>
          <w:p w14:paraId="16973D08" w14:textId="77777777" w:rsidR="00392EDB" w:rsidRPr="00E813AF" w:rsidRDefault="00392EDB" w:rsidP="00182C7C">
            <w:pPr>
              <w:pStyle w:val="B1"/>
              <w:spacing w:after="0"/>
              <w:rPr>
                <w:rFonts w:ascii="Arial" w:hAnsi="Arial" w:cs="Arial"/>
                <w:sz w:val="18"/>
                <w:szCs w:val="18"/>
                <w:lang w:eastAsia="ja-JP"/>
              </w:rPr>
            </w:pPr>
            <w:r w:rsidRPr="00E813AF">
              <w:rPr>
                <w:rFonts w:ascii="Arial" w:hAnsi="Arial" w:cs="Arial"/>
                <w:sz w:val="18"/>
                <w:szCs w:val="18"/>
                <w:lang w:eastAsia="ja-JP"/>
              </w:rPr>
              <w:t>-</w:t>
            </w:r>
            <w:r w:rsidRPr="00E813AF">
              <w:rPr>
                <w:rFonts w:ascii="Arial" w:hAnsi="Arial" w:cs="Arial"/>
                <w:sz w:val="18"/>
                <w:szCs w:val="18"/>
                <w:lang w:eastAsia="ja-JP"/>
              </w:rPr>
              <w:tab/>
            </w:r>
            <w:proofErr w:type="spellStart"/>
            <w:r w:rsidRPr="00E813AF">
              <w:rPr>
                <w:rFonts w:ascii="Arial" w:hAnsi="Arial" w:cs="Arial"/>
                <w:b/>
                <w:bCs/>
                <w:i/>
                <w:sz w:val="18"/>
                <w:szCs w:val="18"/>
                <w:lang w:eastAsia="ja-JP"/>
              </w:rPr>
              <w:t>maxNumOfSemiPersistentSRSposResourcesPerSlot</w:t>
            </w:r>
            <w:proofErr w:type="spellEnd"/>
            <w:r w:rsidRPr="00E813AF">
              <w:rPr>
                <w:rFonts w:ascii="Arial" w:hAnsi="Arial" w:cs="Arial"/>
                <w:i/>
                <w:sz w:val="18"/>
                <w:szCs w:val="18"/>
                <w:lang w:eastAsia="ja-JP"/>
              </w:rPr>
              <w:t xml:space="preserve"> </w:t>
            </w:r>
            <w:r w:rsidRPr="00E813AF">
              <w:rPr>
                <w:rFonts w:ascii="Arial" w:hAnsi="Arial" w:cs="Arial"/>
                <w:sz w:val="18"/>
                <w:szCs w:val="18"/>
                <w:lang w:eastAsia="ja-JP"/>
              </w:rPr>
              <w:t>indicates the maximum number of semi-persistent SRS Resources for positioning per slot supported by the UE.</w:t>
            </w:r>
            <w:r w:rsidRPr="00E813AF">
              <w:rPr>
                <w:rFonts w:ascii="Arial" w:hAnsi="Arial" w:cs="Arial"/>
                <w:sz w:val="18"/>
                <w:szCs w:val="18"/>
              </w:rPr>
              <w:t xml:space="preserve"> The UE can include this field only if the UE supports </w:t>
            </w:r>
            <w:proofErr w:type="spellStart"/>
            <w:r w:rsidRPr="00E813AF">
              <w:rPr>
                <w:rFonts w:ascii="Arial" w:hAnsi="Arial" w:cs="Arial"/>
                <w:i/>
                <w:iCs/>
                <w:sz w:val="18"/>
                <w:szCs w:val="18"/>
              </w:rPr>
              <w:t>posSRS</w:t>
            </w:r>
            <w:proofErr w:type="spellEnd"/>
            <w:r w:rsidRPr="00E813AF">
              <w:rPr>
                <w:rFonts w:ascii="Arial" w:hAnsi="Arial" w:cs="Arial"/>
                <w:i/>
                <w:iCs/>
                <w:sz w:val="18"/>
                <w:szCs w:val="18"/>
              </w:rPr>
              <w:t>-RRC-Inactive-</w:t>
            </w:r>
            <w:proofErr w:type="spellStart"/>
            <w:r w:rsidRPr="00E813AF">
              <w:rPr>
                <w:rFonts w:ascii="Arial" w:hAnsi="Arial" w:cs="Arial"/>
                <w:i/>
                <w:iCs/>
                <w:sz w:val="18"/>
                <w:szCs w:val="18"/>
              </w:rPr>
              <w:t>InInitialUL</w:t>
            </w:r>
            <w:proofErr w:type="spellEnd"/>
            <w:r w:rsidRPr="00E813AF">
              <w:rPr>
                <w:rFonts w:ascii="Arial" w:hAnsi="Arial" w:cs="Arial"/>
                <w:i/>
                <w:iCs/>
                <w:sz w:val="18"/>
                <w:szCs w:val="18"/>
              </w:rPr>
              <w:t>-BWP</w:t>
            </w:r>
            <w:r w:rsidRPr="00E813AF">
              <w:rPr>
                <w:rFonts w:ascii="Arial" w:hAnsi="Arial" w:cs="Arial"/>
                <w:sz w:val="18"/>
                <w:szCs w:val="18"/>
              </w:rPr>
              <w:t>. Otherwise, the UE does not include this field.</w:t>
            </w:r>
          </w:p>
          <w:p w14:paraId="430D0BEF" w14:textId="77777777" w:rsidR="00392EDB" w:rsidRPr="00E813AF" w:rsidRDefault="00392EDB" w:rsidP="00182C7C">
            <w:pPr>
              <w:pStyle w:val="TAL"/>
              <w:ind w:left="568" w:hanging="284"/>
              <w:rPr>
                <w:rFonts w:cs="Arial"/>
                <w:b/>
                <w:bCs/>
                <w:i/>
                <w:iCs/>
                <w:szCs w:val="18"/>
                <w:lang w:eastAsia="ja-JP"/>
              </w:rPr>
            </w:pPr>
            <w:r w:rsidRPr="00E813AF">
              <w:rPr>
                <w:rFonts w:cs="Arial"/>
                <w:szCs w:val="18"/>
                <w:lang w:eastAsia="ja-JP"/>
              </w:rPr>
              <w:t>-</w:t>
            </w:r>
            <w:r w:rsidRPr="00E813AF">
              <w:rPr>
                <w:rFonts w:cs="Arial"/>
                <w:szCs w:val="18"/>
                <w:lang w:eastAsia="ja-JP"/>
              </w:rPr>
              <w:tab/>
            </w:r>
            <w:proofErr w:type="spellStart"/>
            <w:r w:rsidRPr="00E813AF">
              <w:rPr>
                <w:rFonts w:cs="Arial"/>
                <w:b/>
                <w:bCs/>
                <w:i/>
                <w:iCs/>
                <w:szCs w:val="18"/>
                <w:lang w:eastAsia="ja-JP"/>
              </w:rPr>
              <w:t>switchingTimeSRS</w:t>
            </w:r>
            <w:proofErr w:type="spellEnd"/>
            <w:r w:rsidRPr="00E813AF">
              <w:rPr>
                <w:rFonts w:cs="Arial"/>
                <w:b/>
                <w:bCs/>
                <w:i/>
                <w:iCs/>
                <w:szCs w:val="18"/>
                <w:lang w:eastAsia="ja-JP"/>
              </w:rPr>
              <w:t>-TX-</w:t>
            </w:r>
            <w:proofErr w:type="spellStart"/>
            <w:r w:rsidRPr="00E813AF">
              <w:rPr>
                <w:rFonts w:cs="Arial"/>
                <w:b/>
                <w:bCs/>
                <w:i/>
                <w:iCs/>
                <w:szCs w:val="18"/>
                <w:lang w:eastAsia="ja-JP"/>
              </w:rPr>
              <w:t>OtherTX</w:t>
            </w:r>
            <w:proofErr w:type="spellEnd"/>
            <w:r w:rsidRPr="00E813AF">
              <w:rPr>
                <w:rFonts w:cs="Arial"/>
                <w:szCs w:val="18"/>
                <w:lang w:eastAsia="ja-JP"/>
              </w:rPr>
              <w:t xml:space="preserve"> indicates the switching time between SRS Tx and other Tx in initial UL BWP or Rx in initial DL BWP.</w:t>
            </w:r>
          </w:p>
        </w:tc>
      </w:tr>
      <w:tr w:rsidR="00392EDB" w:rsidRPr="00E813AF" w14:paraId="3B8798BC" w14:textId="77777777" w:rsidTr="00182C7C">
        <w:trPr>
          <w:cantSplit/>
        </w:trPr>
        <w:tc>
          <w:tcPr>
            <w:tcW w:w="9639" w:type="dxa"/>
          </w:tcPr>
          <w:p w14:paraId="32E7F3DA" w14:textId="77777777" w:rsidR="00392EDB" w:rsidRPr="00E813AF" w:rsidRDefault="00392EDB" w:rsidP="00182C7C">
            <w:pPr>
              <w:pStyle w:val="TAL"/>
              <w:rPr>
                <w:rFonts w:cs="Arial"/>
                <w:b/>
                <w:bCs/>
                <w:i/>
                <w:iCs/>
                <w:szCs w:val="18"/>
                <w:lang w:eastAsia="ja-JP"/>
              </w:rPr>
            </w:pPr>
            <w:proofErr w:type="spellStart"/>
            <w:r w:rsidRPr="00E813AF">
              <w:rPr>
                <w:rFonts w:cs="Arial"/>
                <w:b/>
                <w:bCs/>
                <w:i/>
                <w:iCs/>
                <w:szCs w:val="18"/>
                <w:lang w:eastAsia="ja-JP"/>
              </w:rPr>
              <w:t>olpc</w:t>
            </w:r>
            <w:proofErr w:type="spellEnd"/>
            <w:r w:rsidRPr="00E813AF">
              <w:rPr>
                <w:rFonts w:cs="Arial"/>
                <w:b/>
                <w:bCs/>
                <w:i/>
                <w:iCs/>
                <w:szCs w:val="18"/>
                <w:lang w:eastAsia="ja-JP"/>
              </w:rPr>
              <w:t>-SRS-</w:t>
            </w:r>
            <w:proofErr w:type="spellStart"/>
            <w:r w:rsidRPr="00E813AF">
              <w:rPr>
                <w:rFonts w:cs="Arial"/>
                <w:b/>
                <w:bCs/>
                <w:i/>
                <w:iCs/>
                <w:szCs w:val="18"/>
                <w:lang w:eastAsia="ja-JP"/>
              </w:rPr>
              <w:t>PosRRC</w:t>
            </w:r>
            <w:proofErr w:type="spellEnd"/>
            <w:r w:rsidRPr="00E813AF">
              <w:rPr>
                <w:rFonts w:cs="Arial"/>
                <w:b/>
                <w:bCs/>
                <w:i/>
                <w:iCs/>
                <w:szCs w:val="18"/>
                <w:lang w:eastAsia="ja-JP"/>
              </w:rPr>
              <w:t>-Inactive</w:t>
            </w:r>
          </w:p>
          <w:p w14:paraId="0782AF31" w14:textId="77777777" w:rsidR="00392EDB" w:rsidRPr="00E813AF" w:rsidRDefault="00392EDB" w:rsidP="00182C7C">
            <w:pPr>
              <w:pStyle w:val="TAL"/>
              <w:rPr>
                <w:rFonts w:cs="Arial"/>
                <w:b/>
                <w:bCs/>
                <w:i/>
                <w:iCs/>
                <w:szCs w:val="18"/>
                <w:lang w:eastAsia="ja-JP"/>
              </w:rPr>
            </w:pPr>
            <w:r w:rsidRPr="00E813AF">
              <w:rPr>
                <w:rFonts w:cs="Arial"/>
                <w:bCs/>
                <w:iCs/>
                <w:szCs w:val="18"/>
              </w:rPr>
              <w:t xml:space="preserve">Indicates </w:t>
            </w:r>
            <w:r w:rsidRPr="00E813AF">
              <w:rPr>
                <w:rFonts w:cs="Arial"/>
                <w:bCs/>
                <w:iCs/>
                <w:szCs w:val="18"/>
                <w:lang w:eastAsia="ja-JP"/>
              </w:rPr>
              <w:t>whether the UE supports open-loop power control for SRS for positioning in RRC_INACTIVE state</w:t>
            </w:r>
            <w:r w:rsidRPr="00E813AF">
              <w:rPr>
                <w:rFonts w:cs="Arial"/>
                <w:bCs/>
                <w:iCs/>
                <w:szCs w:val="18"/>
              </w:rPr>
              <w:t xml:space="preserve">. </w:t>
            </w:r>
            <w:r w:rsidRPr="00E813AF">
              <w:rPr>
                <w:rFonts w:cs="Arial"/>
                <w:szCs w:val="18"/>
              </w:rPr>
              <w:t xml:space="preserve">The UE can include this field only if the UE supports </w:t>
            </w:r>
            <w:proofErr w:type="spellStart"/>
            <w:r w:rsidRPr="00E813AF">
              <w:rPr>
                <w:rFonts w:cs="Arial"/>
                <w:i/>
                <w:iCs/>
                <w:szCs w:val="18"/>
              </w:rPr>
              <w:t>posSRS</w:t>
            </w:r>
            <w:proofErr w:type="spellEnd"/>
            <w:r w:rsidRPr="00E813AF">
              <w:rPr>
                <w:rFonts w:cs="Arial"/>
                <w:i/>
                <w:iCs/>
                <w:szCs w:val="18"/>
              </w:rPr>
              <w:t>-RRC-Inactive-</w:t>
            </w:r>
            <w:proofErr w:type="spellStart"/>
            <w:r w:rsidRPr="00E813AF">
              <w:rPr>
                <w:rFonts w:cs="Arial"/>
                <w:i/>
                <w:iCs/>
                <w:szCs w:val="18"/>
              </w:rPr>
              <w:t>InInitialUL</w:t>
            </w:r>
            <w:proofErr w:type="spellEnd"/>
            <w:r w:rsidRPr="00E813AF">
              <w:rPr>
                <w:rFonts w:cs="Arial"/>
                <w:i/>
                <w:iCs/>
                <w:szCs w:val="18"/>
              </w:rPr>
              <w:t>-BWP</w:t>
            </w:r>
            <w:r w:rsidRPr="00E813AF">
              <w:rPr>
                <w:rFonts w:cs="Arial"/>
                <w:szCs w:val="18"/>
              </w:rPr>
              <w:t>. Otherwise, the UE does not include this field.</w:t>
            </w:r>
          </w:p>
        </w:tc>
      </w:tr>
      <w:tr w:rsidR="00392EDB" w:rsidRPr="00E813AF" w14:paraId="47F09BFB" w14:textId="77777777" w:rsidTr="00182C7C">
        <w:trPr>
          <w:cantSplit/>
        </w:trPr>
        <w:tc>
          <w:tcPr>
            <w:tcW w:w="9639" w:type="dxa"/>
          </w:tcPr>
          <w:p w14:paraId="5BFB2509" w14:textId="77777777" w:rsidR="00392EDB" w:rsidRPr="00E813AF" w:rsidRDefault="00392EDB" w:rsidP="00182C7C">
            <w:pPr>
              <w:pStyle w:val="TAL"/>
              <w:rPr>
                <w:rFonts w:cs="Arial"/>
                <w:b/>
                <w:bCs/>
                <w:i/>
                <w:iCs/>
                <w:szCs w:val="18"/>
                <w:lang w:eastAsia="ja-JP"/>
              </w:rPr>
            </w:pPr>
            <w:proofErr w:type="spellStart"/>
            <w:r w:rsidRPr="00E813AF">
              <w:rPr>
                <w:rFonts w:cs="Arial"/>
                <w:b/>
                <w:bCs/>
                <w:i/>
                <w:iCs/>
                <w:szCs w:val="18"/>
                <w:lang w:eastAsia="ja-JP"/>
              </w:rPr>
              <w:t>spatialRelationsSRS</w:t>
            </w:r>
            <w:proofErr w:type="spellEnd"/>
            <w:r w:rsidRPr="00E813AF">
              <w:rPr>
                <w:rFonts w:cs="Arial"/>
                <w:b/>
                <w:bCs/>
                <w:i/>
                <w:iCs/>
                <w:szCs w:val="18"/>
                <w:lang w:eastAsia="ja-JP"/>
              </w:rPr>
              <w:t>-</w:t>
            </w:r>
            <w:proofErr w:type="spellStart"/>
            <w:r w:rsidRPr="00E813AF">
              <w:rPr>
                <w:rFonts w:cs="Arial"/>
                <w:b/>
                <w:bCs/>
                <w:i/>
                <w:iCs/>
                <w:szCs w:val="18"/>
                <w:lang w:eastAsia="ja-JP"/>
              </w:rPr>
              <w:t>PosRRC</w:t>
            </w:r>
            <w:proofErr w:type="spellEnd"/>
            <w:r w:rsidRPr="00E813AF">
              <w:rPr>
                <w:rFonts w:cs="Arial"/>
                <w:b/>
                <w:bCs/>
                <w:i/>
                <w:iCs/>
                <w:szCs w:val="18"/>
                <w:lang w:eastAsia="ja-JP"/>
              </w:rPr>
              <w:t>-Inactive</w:t>
            </w:r>
          </w:p>
          <w:p w14:paraId="4CC8A1B6" w14:textId="77777777" w:rsidR="00392EDB" w:rsidRPr="00E813AF" w:rsidRDefault="00392EDB" w:rsidP="00182C7C">
            <w:pPr>
              <w:pStyle w:val="TAL"/>
              <w:rPr>
                <w:rFonts w:cs="Arial"/>
                <w:b/>
                <w:bCs/>
                <w:i/>
                <w:iCs/>
                <w:szCs w:val="18"/>
                <w:lang w:eastAsia="ja-JP"/>
              </w:rPr>
            </w:pPr>
            <w:r w:rsidRPr="00E813AF">
              <w:rPr>
                <w:rFonts w:cs="Arial"/>
                <w:bCs/>
                <w:iCs/>
                <w:szCs w:val="18"/>
              </w:rPr>
              <w:t xml:space="preserve">Indicates </w:t>
            </w:r>
            <w:r w:rsidRPr="00E813AF">
              <w:rPr>
                <w:rFonts w:cs="Arial"/>
                <w:bCs/>
                <w:iCs/>
                <w:szCs w:val="18"/>
                <w:lang w:eastAsia="ja-JP"/>
              </w:rPr>
              <w:t>whether the UE supports spatial relations for SRS for positioning in RRC_INACTIVE state</w:t>
            </w:r>
            <w:r w:rsidRPr="00E813AF">
              <w:rPr>
                <w:rFonts w:cs="Arial"/>
                <w:bCs/>
                <w:iCs/>
                <w:szCs w:val="18"/>
              </w:rPr>
              <w:t xml:space="preserve"> on FR2. </w:t>
            </w:r>
            <w:r w:rsidRPr="00E813AF">
              <w:rPr>
                <w:rFonts w:cs="Arial"/>
                <w:szCs w:val="18"/>
              </w:rPr>
              <w:t xml:space="preserve">The UE can include this field only if the UE supports </w:t>
            </w:r>
            <w:proofErr w:type="spellStart"/>
            <w:r w:rsidRPr="00E813AF">
              <w:rPr>
                <w:rFonts w:cs="Arial"/>
                <w:i/>
                <w:iCs/>
                <w:szCs w:val="18"/>
              </w:rPr>
              <w:t>posSRS</w:t>
            </w:r>
            <w:proofErr w:type="spellEnd"/>
            <w:r w:rsidRPr="00E813AF">
              <w:rPr>
                <w:rFonts w:cs="Arial"/>
                <w:i/>
                <w:iCs/>
                <w:szCs w:val="18"/>
              </w:rPr>
              <w:t>-RRC-Inactive-</w:t>
            </w:r>
            <w:proofErr w:type="spellStart"/>
            <w:r w:rsidRPr="00E813AF">
              <w:rPr>
                <w:rFonts w:cs="Arial"/>
                <w:i/>
                <w:iCs/>
                <w:szCs w:val="18"/>
              </w:rPr>
              <w:t>InInitialUL</w:t>
            </w:r>
            <w:proofErr w:type="spellEnd"/>
            <w:r w:rsidRPr="00E813AF">
              <w:rPr>
                <w:rFonts w:cs="Arial"/>
                <w:i/>
                <w:iCs/>
                <w:szCs w:val="18"/>
              </w:rPr>
              <w:t>-BWP</w:t>
            </w:r>
            <w:r w:rsidRPr="00E813AF">
              <w:rPr>
                <w:rFonts w:cs="Arial"/>
                <w:szCs w:val="18"/>
              </w:rPr>
              <w:t>. Otherwise, the UE does not include this field.</w:t>
            </w:r>
          </w:p>
        </w:tc>
      </w:tr>
      <w:tr w:rsidR="00392EDB" w:rsidRPr="00E813AF" w14:paraId="60B5CA09" w14:textId="77777777" w:rsidTr="00182C7C">
        <w:trPr>
          <w:cantSplit/>
        </w:trPr>
        <w:tc>
          <w:tcPr>
            <w:tcW w:w="9639" w:type="dxa"/>
            <w:tcBorders>
              <w:top w:val="single" w:sz="4" w:space="0" w:color="808080"/>
              <w:left w:val="single" w:sz="4" w:space="0" w:color="808080"/>
              <w:bottom w:val="single" w:sz="4" w:space="0" w:color="808080"/>
              <w:right w:val="single" w:sz="4" w:space="0" w:color="808080"/>
            </w:tcBorders>
          </w:tcPr>
          <w:p w14:paraId="749CD65B" w14:textId="77777777" w:rsidR="00392EDB" w:rsidRPr="00E813AF" w:rsidRDefault="00392EDB" w:rsidP="00182C7C">
            <w:pPr>
              <w:pStyle w:val="TAL"/>
              <w:rPr>
                <w:rFonts w:cs="Arial"/>
                <w:b/>
                <w:bCs/>
                <w:i/>
                <w:iCs/>
                <w:szCs w:val="18"/>
                <w:lang w:eastAsia="ja-JP"/>
              </w:rPr>
            </w:pPr>
            <w:proofErr w:type="spellStart"/>
            <w:r w:rsidRPr="00E813AF">
              <w:rPr>
                <w:rFonts w:cs="Arial"/>
                <w:b/>
                <w:bCs/>
                <w:i/>
                <w:iCs/>
                <w:szCs w:val="18"/>
                <w:lang w:eastAsia="ja-JP"/>
              </w:rPr>
              <w:t>posSRS</w:t>
            </w:r>
            <w:proofErr w:type="spellEnd"/>
            <w:r w:rsidRPr="00E813AF">
              <w:rPr>
                <w:rFonts w:cs="Arial"/>
                <w:b/>
                <w:bCs/>
                <w:i/>
                <w:iCs/>
                <w:szCs w:val="18"/>
                <w:lang w:eastAsia="ja-JP"/>
              </w:rPr>
              <w:t>-SP-RRC-Inactive-</w:t>
            </w:r>
            <w:proofErr w:type="spellStart"/>
            <w:r w:rsidRPr="00E813AF">
              <w:rPr>
                <w:rFonts w:cs="Arial"/>
                <w:b/>
                <w:bCs/>
                <w:i/>
                <w:iCs/>
                <w:szCs w:val="18"/>
                <w:lang w:eastAsia="ja-JP"/>
              </w:rPr>
              <w:t>InInitialUL</w:t>
            </w:r>
            <w:proofErr w:type="spellEnd"/>
            <w:r w:rsidRPr="00E813AF">
              <w:rPr>
                <w:rFonts w:cs="Arial"/>
                <w:b/>
                <w:bCs/>
                <w:i/>
                <w:iCs/>
                <w:szCs w:val="18"/>
                <w:lang w:eastAsia="ja-JP"/>
              </w:rPr>
              <w:t>-BWP</w:t>
            </w:r>
          </w:p>
          <w:p w14:paraId="3FD849A9" w14:textId="77777777" w:rsidR="00392EDB" w:rsidRPr="00E813AF" w:rsidRDefault="00392EDB" w:rsidP="00182C7C">
            <w:pPr>
              <w:pStyle w:val="TAL"/>
              <w:rPr>
                <w:rFonts w:cs="Arial"/>
                <w:szCs w:val="18"/>
                <w:lang w:eastAsia="ja-JP"/>
              </w:rPr>
            </w:pPr>
            <w:r w:rsidRPr="00E813AF">
              <w:rPr>
                <w:rFonts w:cs="Arial"/>
                <w:szCs w:val="18"/>
                <w:lang w:eastAsia="ja-JP"/>
              </w:rPr>
              <w:t xml:space="preserve">Indicates whether the UE supports positioning SRS transmission in RRC_INACTIVE state for initial UL BWP with semi-persistent SRS. The UE can include this field only if the UE supports </w:t>
            </w:r>
            <w:proofErr w:type="spellStart"/>
            <w:r w:rsidRPr="00E813AF">
              <w:rPr>
                <w:rFonts w:cs="Arial"/>
                <w:i/>
                <w:iCs/>
                <w:szCs w:val="18"/>
                <w:lang w:eastAsia="ja-JP"/>
              </w:rPr>
              <w:t>posSRS</w:t>
            </w:r>
            <w:proofErr w:type="spellEnd"/>
            <w:r w:rsidRPr="00E813AF">
              <w:rPr>
                <w:rFonts w:cs="Arial"/>
                <w:i/>
                <w:iCs/>
                <w:szCs w:val="18"/>
                <w:lang w:eastAsia="ja-JP"/>
              </w:rPr>
              <w:t>-RRC-Inactive-</w:t>
            </w:r>
            <w:proofErr w:type="spellStart"/>
            <w:r w:rsidRPr="00E813AF">
              <w:rPr>
                <w:rFonts w:cs="Arial"/>
                <w:i/>
                <w:iCs/>
                <w:szCs w:val="18"/>
                <w:lang w:eastAsia="ja-JP"/>
              </w:rPr>
              <w:t>InInitialUL</w:t>
            </w:r>
            <w:proofErr w:type="spellEnd"/>
            <w:r w:rsidRPr="00E813AF">
              <w:rPr>
                <w:rFonts w:cs="Arial"/>
                <w:i/>
                <w:iCs/>
                <w:szCs w:val="18"/>
                <w:lang w:eastAsia="ja-JP"/>
              </w:rPr>
              <w:t>-BWP</w:t>
            </w:r>
            <w:r w:rsidRPr="00E813AF">
              <w:rPr>
                <w:rFonts w:cs="Arial"/>
                <w:szCs w:val="18"/>
                <w:lang w:eastAsia="ja-JP"/>
              </w:rPr>
              <w:t>. Otherwise, the UE does not include this field. The capability signalling comprises the following parameters:</w:t>
            </w:r>
          </w:p>
          <w:p w14:paraId="678EA1BF" w14:textId="77777777" w:rsidR="00392EDB" w:rsidRPr="00E813AF" w:rsidRDefault="00392EDB" w:rsidP="00182C7C">
            <w:pPr>
              <w:pStyle w:val="B1"/>
              <w:spacing w:after="0"/>
              <w:ind w:left="576" w:hanging="288"/>
              <w:rPr>
                <w:rFonts w:cs="Arial"/>
                <w:szCs w:val="18"/>
                <w:lang w:eastAsia="ja-JP"/>
              </w:rPr>
            </w:pPr>
            <w:r w:rsidRPr="00E813AF">
              <w:rPr>
                <w:rFonts w:ascii="Arial" w:hAnsi="Arial" w:cs="Arial"/>
                <w:sz w:val="18"/>
                <w:szCs w:val="18"/>
                <w:lang w:eastAsia="ja-JP"/>
              </w:rPr>
              <w:t>-</w:t>
            </w:r>
            <w:r w:rsidRPr="00E813AF">
              <w:rPr>
                <w:rFonts w:ascii="Arial" w:hAnsi="Arial" w:cs="Arial"/>
                <w:sz w:val="18"/>
                <w:szCs w:val="18"/>
                <w:lang w:eastAsia="ja-JP"/>
              </w:rPr>
              <w:tab/>
            </w:r>
            <w:proofErr w:type="spellStart"/>
            <w:r w:rsidRPr="00E813AF">
              <w:rPr>
                <w:rFonts w:ascii="Arial" w:hAnsi="Arial" w:cs="Arial"/>
                <w:b/>
                <w:bCs/>
                <w:i/>
                <w:iCs/>
                <w:sz w:val="18"/>
                <w:szCs w:val="18"/>
                <w:lang w:eastAsia="ja-JP"/>
              </w:rPr>
              <w:t>maxNumOfSemiPersistentSRSposResources</w:t>
            </w:r>
            <w:proofErr w:type="spellEnd"/>
            <w:r w:rsidRPr="00E813AF">
              <w:rPr>
                <w:rFonts w:ascii="Arial" w:hAnsi="Arial" w:cs="Arial"/>
                <w:sz w:val="18"/>
                <w:szCs w:val="18"/>
                <w:lang w:eastAsia="ja-JP"/>
              </w:rPr>
              <w:t xml:space="preserve"> indicates the maximum number of semi-persistent SRS Resources for positioning supported by the UE.</w:t>
            </w:r>
          </w:p>
          <w:p w14:paraId="65E015EB" w14:textId="77777777" w:rsidR="00392EDB" w:rsidRPr="00E813AF" w:rsidRDefault="00392EDB" w:rsidP="00182C7C">
            <w:pPr>
              <w:pStyle w:val="B1"/>
              <w:spacing w:after="0"/>
              <w:ind w:left="576" w:hanging="288"/>
              <w:rPr>
                <w:b/>
                <w:bCs/>
                <w:i/>
                <w:iCs/>
                <w:lang w:eastAsia="ja-JP"/>
              </w:rPr>
            </w:pPr>
            <w:r w:rsidRPr="00E813AF">
              <w:rPr>
                <w:rFonts w:ascii="Arial" w:hAnsi="Arial" w:cs="Arial"/>
                <w:sz w:val="18"/>
                <w:szCs w:val="18"/>
                <w:lang w:eastAsia="ja-JP"/>
              </w:rPr>
              <w:t>-</w:t>
            </w:r>
            <w:r w:rsidRPr="00E813AF">
              <w:rPr>
                <w:rFonts w:ascii="Arial" w:hAnsi="Arial" w:cs="Arial"/>
                <w:sz w:val="18"/>
                <w:szCs w:val="18"/>
                <w:lang w:eastAsia="ja-JP"/>
              </w:rPr>
              <w:tab/>
            </w:r>
            <w:proofErr w:type="spellStart"/>
            <w:r w:rsidRPr="00E813AF">
              <w:rPr>
                <w:rFonts w:ascii="Arial" w:hAnsi="Arial" w:cs="Arial"/>
                <w:b/>
                <w:bCs/>
                <w:i/>
                <w:iCs/>
                <w:sz w:val="18"/>
                <w:szCs w:val="18"/>
                <w:lang w:eastAsia="ja-JP"/>
              </w:rPr>
              <w:t>maxNumOfSemiPersistentSRSposResourcesPerSlot</w:t>
            </w:r>
            <w:proofErr w:type="spellEnd"/>
            <w:r w:rsidRPr="00E813AF">
              <w:rPr>
                <w:rFonts w:ascii="Arial" w:hAnsi="Arial" w:cs="Arial"/>
                <w:sz w:val="18"/>
                <w:szCs w:val="18"/>
                <w:lang w:eastAsia="ja-JP"/>
              </w:rPr>
              <w:t xml:space="preserve"> indicates the maximum number of semi-persistent SRS Resources for positioning per slot supported by the UE.</w:t>
            </w:r>
          </w:p>
        </w:tc>
      </w:tr>
    </w:tbl>
    <w:p w14:paraId="3914AA2A" w14:textId="77777777" w:rsidR="00392EDB" w:rsidRPr="00E813AF" w:rsidRDefault="00392EDB" w:rsidP="00392EDB"/>
    <w:p w14:paraId="2400B49F" w14:textId="77777777" w:rsidR="00392EDB" w:rsidRDefault="00392EDB" w:rsidP="00F7286D">
      <w:pPr>
        <w:rPr>
          <w:lang w:eastAsia="ja-JP"/>
        </w:rPr>
      </w:pPr>
    </w:p>
    <w:p w14:paraId="49BA0E83" w14:textId="29CD1E50" w:rsidR="00392EDB" w:rsidRPr="00F7286D" w:rsidRDefault="00392EDB" w:rsidP="00F7286D">
      <w:pPr>
        <w:rPr>
          <w:lang w:eastAsia="ja-JP"/>
        </w:rPr>
        <w:sectPr w:rsidR="00392EDB" w:rsidRPr="00F7286D">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r w:rsidRPr="00392EDB">
        <w:rPr>
          <w:highlight w:val="yellow"/>
          <w:lang w:eastAsia="ja-JP"/>
        </w:rPr>
        <w:t>[…]</w:t>
      </w:r>
    </w:p>
    <w:p w14:paraId="350BF9E8" w14:textId="77777777" w:rsidR="00D266BA" w:rsidRDefault="00D266BA" w:rsidP="00D266BA">
      <w:pPr>
        <w:pStyle w:val="Heading4"/>
      </w:pPr>
      <w:r>
        <w:lastRenderedPageBreak/>
        <w:t>6.5.2.2</w:t>
      </w:r>
      <w:r>
        <w:tab/>
        <w:t>GNSS Assistance Data Elements</w:t>
      </w:r>
      <w:bookmarkEnd w:id="18"/>
      <w:bookmarkEnd w:id="19"/>
      <w:bookmarkEnd w:id="20"/>
      <w:bookmarkEnd w:id="21"/>
      <w:bookmarkEnd w:id="22"/>
      <w:bookmarkEnd w:id="23"/>
      <w:bookmarkEnd w:id="24"/>
      <w:bookmarkEnd w:id="25"/>
    </w:p>
    <w:p w14:paraId="12ACBCC8" w14:textId="19175838" w:rsidR="00D266BA" w:rsidRDefault="00D266BA" w:rsidP="00D266BA">
      <w:r w:rsidRPr="00D266BA">
        <w:rPr>
          <w:highlight w:val="yellow"/>
        </w:rPr>
        <w:t>[…]</w:t>
      </w:r>
    </w:p>
    <w:p w14:paraId="3E09C956" w14:textId="4E8D02AE" w:rsidR="002B1632" w:rsidRPr="00E813AF" w:rsidRDefault="002B1632" w:rsidP="002D60CB">
      <w:pPr>
        <w:pStyle w:val="Heading4"/>
      </w:pPr>
      <w:r w:rsidRPr="00E813AF">
        <w:t>–</w:t>
      </w:r>
      <w:r w:rsidRPr="00E813AF">
        <w:tab/>
      </w:r>
      <w:r w:rsidRPr="00E813AF">
        <w:rPr>
          <w:i/>
          <w:snapToGrid w:val="0"/>
        </w:rPr>
        <w:t>GNSS-</w:t>
      </w:r>
      <w:proofErr w:type="spellStart"/>
      <w:r w:rsidRPr="00E813AF">
        <w:rPr>
          <w:i/>
          <w:snapToGrid w:val="0"/>
        </w:rPr>
        <w:t>ReferenceTime</w:t>
      </w:r>
      <w:bookmarkEnd w:id="26"/>
      <w:bookmarkEnd w:id="27"/>
      <w:bookmarkEnd w:id="28"/>
      <w:bookmarkEnd w:id="29"/>
      <w:bookmarkEnd w:id="30"/>
      <w:bookmarkEnd w:id="31"/>
      <w:bookmarkEnd w:id="32"/>
      <w:bookmarkEnd w:id="33"/>
      <w:proofErr w:type="spellEnd"/>
    </w:p>
    <w:p w14:paraId="187DBB91" w14:textId="77777777" w:rsidR="002B1632" w:rsidRPr="00E813AF" w:rsidRDefault="002B1632" w:rsidP="002D60CB">
      <w:pPr>
        <w:keepLines/>
      </w:pPr>
      <w:r w:rsidRPr="00E813AF">
        <w:t xml:space="preserve">The IE </w:t>
      </w:r>
      <w:r w:rsidRPr="00E813AF">
        <w:rPr>
          <w:i/>
          <w:noProof/>
        </w:rPr>
        <w:t>GNSS-ReferenceTime</w:t>
      </w:r>
      <w:r w:rsidRPr="00E813AF">
        <w:rPr>
          <w:noProof/>
        </w:rPr>
        <w:t xml:space="preserve"> is</w:t>
      </w:r>
      <w:r w:rsidRPr="00E813AF">
        <w:t xml:space="preserve"> used by the location server to provide the GNSS specific system time with uncertainty and the relationship between GNSS system time and network air-interface timing of the </w:t>
      </w:r>
      <w:proofErr w:type="spellStart"/>
      <w:r w:rsidRPr="00E813AF">
        <w:t>eNodeB</w:t>
      </w:r>
      <w:proofErr w:type="spellEnd"/>
      <w:r w:rsidRPr="00E813AF">
        <w:t>/</w:t>
      </w:r>
      <w:proofErr w:type="spellStart"/>
      <w:r w:rsidRPr="00E813AF">
        <w:t>NodeB</w:t>
      </w:r>
      <w:proofErr w:type="spellEnd"/>
      <w:r w:rsidRPr="00E813AF">
        <w:t>/BTS transmission in the reference cell.</w:t>
      </w:r>
    </w:p>
    <w:p w14:paraId="2A915C8E" w14:textId="3949410A" w:rsidR="002B1632" w:rsidRPr="00E813AF" w:rsidRDefault="002B1632" w:rsidP="002D60CB">
      <w:pPr>
        <w:keepLines/>
      </w:pPr>
      <w:r w:rsidRPr="00E813AF">
        <w:t xml:space="preserve">If the IE </w:t>
      </w:r>
      <w:proofErr w:type="spellStart"/>
      <w:r w:rsidRPr="00E813AF">
        <w:rPr>
          <w:i/>
        </w:rPr>
        <w:t>networkTime</w:t>
      </w:r>
      <w:proofErr w:type="spellEnd"/>
      <w:r w:rsidRPr="00E813AF">
        <w:t xml:space="preserve"> is present, the IEs </w:t>
      </w:r>
      <w:proofErr w:type="spellStart"/>
      <w:r w:rsidRPr="00E813AF">
        <w:rPr>
          <w:i/>
        </w:rPr>
        <w:t>gnss-SystemTime</w:t>
      </w:r>
      <w:proofErr w:type="spellEnd"/>
      <w:r w:rsidRPr="00E813AF">
        <w:t xml:space="preserve"> and </w:t>
      </w:r>
      <w:proofErr w:type="spellStart"/>
      <w:r w:rsidRPr="00E813AF">
        <w:rPr>
          <w:i/>
        </w:rPr>
        <w:t>networkTime</w:t>
      </w:r>
      <w:proofErr w:type="spellEnd"/>
      <w:r w:rsidRPr="00E813AF">
        <w:t xml:space="preserve"> provide a valid relationship between GNSS system time and air-interface network time, as seen at the approximate location of the target device, i.e. the propagation delay from the </w:t>
      </w:r>
      <w:proofErr w:type="spellStart"/>
      <w:r w:rsidR="00A93840" w:rsidRPr="00E813AF">
        <w:t>gNB</w:t>
      </w:r>
      <w:proofErr w:type="spellEnd"/>
      <w:r w:rsidR="00A93840" w:rsidRPr="00E813AF">
        <w:t>/ng-</w:t>
      </w:r>
      <w:proofErr w:type="spellStart"/>
      <w:r w:rsidR="00A93840" w:rsidRPr="00E813AF">
        <w:t>eNB</w:t>
      </w:r>
      <w:proofErr w:type="spellEnd"/>
      <w:r w:rsidR="00A93840" w:rsidRPr="00E813AF">
        <w:t>/</w:t>
      </w:r>
      <w:proofErr w:type="spellStart"/>
      <w:r w:rsidRPr="00E813AF">
        <w:t>eNodeB</w:t>
      </w:r>
      <w:proofErr w:type="spellEnd"/>
      <w:r w:rsidRPr="00E813AF">
        <w:t>/</w:t>
      </w:r>
      <w:proofErr w:type="spellStart"/>
      <w:r w:rsidRPr="00E813AF">
        <w:t>NodeB</w:t>
      </w:r>
      <w:proofErr w:type="spellEnd"/>
      <w:r w:rsidRPr="00E813AF">
        <w:t xml:space="preserve">/BTS to the target device </w:t>
      </w:r>
      <w:del w:id="142" w:author="Qualcomm" w:date="2023-05-10T09:25:00Z">
        <w:r w:rsidRPr="00E813AF" w:rsidDel="00801971">
          <w:delText>shall be</w:delText>
        </w:r>
      </w:del>
      <w:ins w:id="143" w:author="Qualcomm" w:date="2023-05-10T09:25:00Z">
        <w:r w:rsidR="00801971">
          <w:t>is</w:t>
        </w:r>
      </w:ins>
      <w:r w:rsidRPr="00E813AF">
        <w:t xml:space="preserve"> compensated for by the location server. Depending on implementation, the relation between GNSS system time and air-interface network time may have varying accuracy. The uncertainty of this timing relation is provided in the IE </w:t>
      </w:r>
      <w:proofErr w:type="spellStart"/>
      <w:r w:rsidRPr="00E813AF">
        <w:rPr>
          <w:i/>
        </w:rPr>
        <w:t>referenceTimeUnc</w:t>
      </w:r>
      <w:proofErr w:type="spellEnd"/>
      <w:r w:rsidRPr="00E813AF">
        <w:t xml:space="preserve">. If the propagation delay from the </w:t>
      </w:r>
      <w:proofErr w:type="spellStart"/>
      <w:r w:rsidRPr="00E813AF">
        <w:t>eNodeB</w:t>
      </w:r>
      <w:proofErr w:type="spellEnd"/>
      <w:r w:rsidRPr="00E813AF">
        <w:t>/</w:t>
      </w:r>
      <w:proofErr w:type="spellStart"/>
      <w:r w:rsidRPr="00E813AF">
        <w:t>NodeB</w:t>
      </w:r>
      <w:proofErr w:type="spellEnd"/>
      <w:r w:rsidRPr="00E813AF">
        <w:t xml:space="preserve">/BTS to the target device is not accurately known, the location server </w:t>
      </w:r>
      <w:del w:id="144" w:author="Qualcomm" w:date="2023-05-10T09:25:00Z">
        <w:r w:rsidRPr="00E813AF" w:rsidDel="00933506">
          <w:delText xml:space="preserve">shall </w:delText>
        </w:r>
      </w:del>
      <w:r w:rsidRPr="00E813AF">
        <w:t>use</w:t>
      </w:r>
      <w:ins w:id="145" w:author="Qualcomm" w:date="2023-05-10T09:25:00Z">
        <w:r w:rsidR="00933506">
          <w:t>s</w:t>
        </w:r>
      </w:ins>
      <w:r w:rsidRPr="00E813AF">
        <w:t xml:space="preserve"> the best available approximation of the propagation delay and take the corresponding delay uncertainty into account in the calculation of the IE </w:t>
      </w:r>
      <w:proofErr w:type="spellStart"/>
      <w:r w:rsidRPr="00E813AF">
        <w:rPr>
          <w:i/>
        </w:rPr>
        <w:t>referenceTimeUnc</w:t>
      </w:r>
      <w:proofErr w:type="spellEnd"/>
      <w:r w:rsidRPr="00E813AF">
        <w:t>.</w:t>
      </w:r>
    </w:p>
    <w:p w14:paraId="259873E0" w14:textId="77777777" w:rsidR="002B1632" w:rsidRPr="00E813AF" w:rsidRDefault="002B1632" w:rsidP="002D60CB">
      <w:pPr>
        <w:keepLines/>
      </w:pPr>
      <w:r w:rsidRPr="00E813AF">
        <w:t xml:space="preserve">If the IE </w:t>
      </w:r>
      <w:proofErr w:type="spellStart"/>
      <w:r w:rsidRPr="00E813AF">
        <w:rPr>
          <w:i/>
        </w:rPr>
        <w:t>networkTime</w:t>
      </w:r>
      <w:proofErr w:type="spellEnd"/>
      <w:r w:rsidRPr="00E813AF">
        <w:t xml:space="preserve"> is not present, the IE </w:t>
      </w:r>
      <w:proofErr w:type="spellStart"/>
      <w:r w:rsidRPr="00E813AF">
        <w:rPr>
          <w:i/>
        </w:rPr>
        <w:t>gnssSystemTime</w:t>
      </w:r>
      <w:proofErr w:type="spellEnd"/>
      <w:r w:rsidRPr="00E813AF">
        <w:t xml:space="preserve"> is an estimate of current GNSS system time at time of reception of the IE </w:t>
      </w:r>
      <w:r w:rsidRPr="00E813AF">
        <w:rPr>
          <w:i/>
        </w:rPr>
        <w:t>GNSS-</w:t>
      </w:r>
      <w:proofErr w:type="spellStart"/>
      <w:r w:rsidRPr="00E813AF">
        <w:rPr>
          <w:i/>
        </w:rPr>
        <w:t>ReferenceTime</w:t>
      </w:r>
      <w:proofErr w:type="spellEnd"/>
      <w:r w:rsidRPr="00E813AF">
        <w:t xml:space="preserve"> by the target device. The location server should achieve an accuracy of +/- 3 seconds for this estimate including allowing for the transmission delay between the location server and the target device. Note that the target device should further compensate </w:t>
      </w:r>
      <w:proofErr w:type="spellStart"/>
      <w:r w:rsidRPr="00E813AF">
        <w:rPr>
          <w:i/>
        </w:rPr>
        <w:t>gnss-SystemTime</w:t>
      </w:r>
      <w:proofErr w:type="spellEnd"/>
      <w:r w:rsidRPr="00E813AF">
        <w:t xml:space="preserve"> for the time between the reception of </w:t>
      </w:r>
      <w:r w:rsidRPr="00E813AF">
        <w:rPr>
          <w:i/>
        </w:rPr>
        <w:t>GNSS-</w:t>
      </w:r>
      <w:proofErr w:type="spellStart"/>
      <w:r w:rsidRPr="00E813AF">
        <w:rPr>
          <w:i/>
        </w:rPr>
        <w:t>ReferenceTime</w:t>
      </w:r>
      <w:proofErr w:type="spellEnd"/>
      <w:r w:rsidRPr="00E813AF">
        <w:t xml:space="preserve"> and the time when the </w:t>
      </w:r>
      <w:proofErr w:type="spellStart"/>
      <w:r w:rsidRPr="00E813AF">
        <w:rPr>
          <w:i/>
        </w:rPr>
        <w:t>gnss-SystemTime</w:t>
      </w:r>
      <w:proofErr w:type="spellEnd"/>
      <w:r w:rsidRPr="00E813AF">
        <w:t xml:space="preserve"> is used.</w:t>
      </w:r>
    </w:p>
    <w:p w14:paraId="64A22C5E" w14:textId="6D419436" w:rsidR="002B1632" w:rsidRPr="00E813AF" w:rsidRDefault="002B1632" w:rsidP="002D60CB">
      <w:pPr>
        <w:keepLines/>
        <w:rPr>
          <w:noProof/>
        </w:rPr>
      </w:pPr>
      <w:r w:rsidRPr="00E813AF">
        <w:t>The</w:t>
      </w:r>
      <w:r w:rsidRPr="00E813AF">
        <w:rPr>
          <w:noProof/>
        </w:rPr>
        <w:t xml:space="preserve"> location server </w:t>
      </w:r>
      <w:del w:id="146" w:author="Qualcomm" w:date="2023-05-10T09:26:00Z">
        <w:r w:rsidRPr="00E813AF" w:rsidDel="0052093D">
          <w:rPr>
            <w:noProof/>
          </w:rPr>
          <w:delText xml:space="preserve">shall </w:delText>
        </w:r>
      </w:del>
      <w:r w:rsidRPr="00E813AF">
        <w:rPr>
          <w:noProof/>
        </w:rPr>
        <w:t>provide</w:t>
      </w:r>
      <w:ins w:id="147" w:author="Qualcomm" w:date="2023-05-10T09:26:00Z">
        <w:r w:rsidR="0052093D">
          <w:rPr>
            <w:noProof/>
          </w:rPr>
          <w:t>s</w:t>
        </w:r>
      </w:ins>
      <w:r w:rsidRPr="00E813AF">
        <w:rPr>
          <w:noProof/>
        </w:rPr>
        <w:t xml:space="preserve"> a value for the </w:t>
      </w:r>
      <w:r w:rsidRPr="00E813AF">
        <w:rPr>
          <w:i/>
          <w:noProof/>
        </w:rPr>
        <w:t>gnss-TimeID</w:t>
      </w:r>
      <w:r w:rsidRPr="00E813AF">
        <w:rPr>
          <w:noProof/>
        </w:rPr>
        <w:t xml:space="preserve"> only for GNSSs supported by the target device.</w:t>
      </w:r>
    </w:p>
    <w:p w14:paraId="3C8D03BE" w14:textId="77777777" w:rsidR="002B1632" w:rsidRPr="00E813AF" w:rsidRDefault="002B1632" w:rsidP="002D60CB">
      <w:pPr>
        <w:keepLines/>
        <w:rPr>
          <w:b/>
        </w:rPr>
      </w:pPr>
      <w:r w:rsidRPr="00E813AF">
        <w:rPr>
          <w:noProof/>
        </w:rPr>
        <w:t xml:space="preserve">The </w:t>
      </w:r>
      <w:r w:rsidRPr="00E813AF">
        <w:t xml:space="preserve">IE </w:t>
      </w:r>
      <w:r w:rsidRPr="00E813AF">
        <w:rPr>
          <w:i/>
          <w:noProof/>
        </w:rPr>
        <w:t xml:space="preserve">GNSS-ReferenceTimeForOneCell </w:t>
      </w:r>
      <w:r w:rsidRPr="00E813AF">
        <w:rPr>
          <w:noProof/>
        </w:rPr>
        <w:t>can be provided multiple times (up to 16) to provide fine time assistance for several (neighbour) cells.</w:t>
      </w:r>
    </w:p>
    <w:p w14:paraId="08D55197" w14:textId="77777777" w:rsidR="002B1632" w:rsidRPr="00E813AF" w:rsidRDefault="002B1632" w:rsidP="002D60CB">
      <w:pPr>
        <w:pStyle w:val="PL"/>
        <w:shd w:val="clear" w:color="auto" w:fill="E6E6E6"/>
      </w:pPr>
      <w:r w:rsidRPr="00E813AF">
        <w:t>-- ASN1START</w:t>
      </w:r>
    </w:p>
    <w:p w14:paraId="7AA7BEDB" w14:textId="77777777" w:rsidR="002B1632" w:rsidRPr="00E813AF" w:rsidRDefault="002B1632" w:rsidP="002D60CB">
      <w:pPr>
        <w:pStyle w:val="PL"/>
        <w:shd w:val="clear" w:color="auto" w:fill="E6E6E6"/>
      </w:pPr>
    </w:p>
    <w:p w14:paraId="1051CFD2" w14:textId="77777777" w:rsidR="002B1632" w:rsidRPr="00E813AF" w:rsidRDefault="00F03608" w:rsidP="005903F8">
      <w:pPr>
        <w:pStyle w:val="PL"/>
        <w:shd w:val="clear" w:color="auto" w:fill="E6E6E6"/>
      </w:pPr>
      <w:r w:rsidRPr="00E813AF">
        <w:t>GNSS-ReferenceTime ::= SEQUENCE</w:t>
      </w:r>
      <w:r w:rsidR="002B1632" w:rsidRPr="00E813AF">
        <w:t xml:space="preserve"> {</w:t>
      </w:r>
    </w:p>
    <w:p w14:paraId="2D9E734C" w14:textId="77777777" w:rsidR="002B1632" w:rsidRPr="00E813AF" w:rsidRDefault="002B1632" w:rsidP="002D60CB">
      <w:pPr>
        <w:pStyle w:val="PL"/>
        <w:shd w:val="clear" w:color="auto" w:fill="E6E6E6"/>
      </w:pPr>
      <w:r w:rsidRPr="00E813AF">
        <w:tab/>
        <w:t>gnss-SystemTime</w:t>
      </w:r>
      <w:r w:rsidRPr="00E813AF">
        <w:tab/>
      </w:r>
      <w:r w:rsidRPr="00E813AF">
        <w:tab/>
      </w:r>
      <w:r w:rsidRPr="00E813AF">
        <w:tab/>
      </w:r>
      <w:r w:rsidRPr="00E813AF">
        <w:tab/>
        <w:t>GNSS-SystemTime,</w:t>
      </w:r>
    </w:p>
    <w:p w14:paraId="32B9F371" w14:textId="77777777" w:rsidR="002B1632" w:rsidRPr="00E813AF" w:rsidRDefault="002B1632" w:rsidP="002D60CB">
      <w:pPr>
        <w:pStyle w:val="PL"/>
        <w:shd w:val="clear" w:color="auto" w:fill="E6E6E6"/>
      </w:pPr>
      <w:r w:rsidRPr="00E813AF">
        <w:tab/>
        <w:t>referenceTimeUnc</w:t>
      </w:r>
      <w:r w:rsidRPr="00E813AF">
        <w:tab/>
      </w:r>
      <w:r w:rsidRPr="00E813AF">
        <w:tab/>
      </w:r>
      <w:r w:rsidRPr="00E813AF">
        <w:tab/>
        <w:t>INTEGER (0..127)</w:t>
      </w:r>
      <w:r w:rsidRPr="00E813AF">
        <w:tab/>
      </w:r>
      <w:r w:rsidRPr="00E813AF">
        <w:tab/>
      </w:r>
      <w:r w:rsidRPr="00E813AF">
        <w:tab/>
      </w:r>
      <w:r w:rsidRPr="00E813AF">
        <w:tab/>
      </w:r>
      <w:r w:rsidRPr="00E813AF">
        <w:tab/>
        <w:t>OPTIONAL,</w:t>
      </w:r>
      <w:r w:rsidRPr="00E813AF">
        <w:tab/>
        <w:t>-- Cond noFTA</w:t>
      </w:r>
    </w:p>
    <w:p w14:paraId="22BCFECF" w14:textId="77777777" w:rsidR="002B1632" w:rsidRPr="00E813AF" w:rsidRDefault="00F03608" w:rsidP="002D60CB">
      <w:pPr>
        <w:pStyle w:val="PL"/>
        <w:shd w:val="clear" w:color="auto" w:fill="E6E6E6"/>
      </w:pPr>
      <w:r w:rsidRPr="00E813AF">
        <w:tab/>
        <w:t>gnss-ReferenceTimeForCells</w:t>
      </w:r>
      <w:r w:rsidRPr="00E813AF">
        <w:tab/>
      </w:r>
      <w:r w:rsidR="002B1632" w:rsidRPr="00E813AF">
        <w:t>SEQUENCE (SIZE (1..16)) OF</w:t>
      </w:r>
    </w:p>
    <w:p w14:paraId="47880CFC" w14:textId="77777777" w:rsidR="002B1632" w:rsidRPr="00E813AF" w:rsidRDefault="002B1632" w:rsidP="002D60CB">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t>GNSS-ReferenceTimeForOneCell</w:t>
      </w:r>
      <w:r w:rsidRPr="00E813AF">
        <w:tab/>
        <w:t>OPTIONAL,</w:t>
      </w:r>
      <w:r w:rsidRPr="00E813AF">
        <w:rPr>
          <w:snapToGrid w:val="0"/>
        </w:rPr>
        <w:tab/>
        <w:t>-- Need ON</w:t>
      </w:r>
    </w:p>
    <w:p w14:paraId="49670BD1" w14:textId="77777777" w:rsidR="002B1632" w:rsidRPr="00E813AF" w:rsidRDefault="002B1632" w:rsidP="002D60CB">
      <w:pPr>
        <w:pStyle w:val="PL"/>
        <w:shd w:val="clear" w:color="auto" w:fill="E6E6E6"/>
      </w:pPr>
      <w:r w:rsidRPr="00E813AF">
        <w:tab/>
        <w:t>...</w:t>
      </w:r>
    </w:p>
    <w:p w14:paraId="113D3CD3" w14:textId="77777777" w:rsidR="002B1632" w:rsidRPr="00E813AF" w:rsidRDefault="002B1632" w:rsidP="002D60CB">
      <w:pPr>
        <w:pStyle w:val="PL"/>
        <w:shd w:val="clear" w:color="auto" w:fill="E6E6E6"/>
      </w:pPr>
      <w:r w:rsidRPr="00E813AF">
        <w:t>}</w:t>
      </w:r>
    </w:p>
    <w:p w14:paraId="755333B4" w14:textId="77777777" w:rsidR="002B1632" w:rsidRPr="00E813AF" w:rsidRDefault="002B1632" w:rsidP="002D60CB">
      <w:pPr>
        <w:pStyle w:val="PL"/>
        <w:shd w:val="clear" w:color="auto" w:fill="E6E6E6"/>
      </w:pPr>
    </w:p>
    <w:p w14:paraId="13F3846B" w14:textId="77777777" w:rsidR="002B1632" w:rsidRPr="00E813AF" w:rsidRDefault="00F03608" w:rsidP="005903F8">
      <w:pPr>
        <w:pStyle w:val="PL"/>
        <w:shd w:val="clear" w:color="auto" w:fill="E6E6E6"/>
      </w:pPr>
      <w:r w:rsidRPr="00E813AF">
        <w:t>GNSS-ReferenceTimeForOneCell</w:t>
      </w:r>
      <w:r w:rsidR="002B1632" w:rsidRPr="00E813AF">
        <w:t xml:space="preserve"> ::= SEQUENCE {</w:t>
      </w:r>
      <w:r w:rsidR="002B1632" w:rsidRPr="00E813AF">
        <w:tab/>
      </w:r>
    </w:p>
    <w:p w14:paraId="002BB273" w14:textId="77777777" w:rsidR="002B1632" w:rsidRPr="00E813AF" w:rsidRDefault="002B1632" w:rsidP="002D60CB">
      <w:pPr>
        <w:pStyle w:val="PL"/>
        <w:shd w:val="clear" w:color="auto" w:fill="E6E6E6"/>
      </w:pPr>
      <w:r w:rsidRPr="00E813AF">
        <w:tab/>
        <w:t>networkTime</w:t>
      </w:r>
      <w:r w:rsidR="00354C05" w:rsidRPr="00E813AF">
        <w:tab/>
      </w:r>
      <w:r w:rsidRPr="00E813AF">
        <w:tab/>
      </w:r>
      <w:r w:rsidRPr="00E813AF">
        <w:tab/>
      </w:r>
      <w:r w:rsidRPr="00E813AF">
        <w:tab/>
        <w:t>NetworkTime,</w:t>
      </w:r>
    </w:p>
    <w:p w14:paraId="27699462" w14:textId="77777777" w:rsidR="002B1632" w:rsidRPr="00E813AF" w:rsidRDefault="002B1632" w:rsidP="002D60CB">
      <w:pPr>
        <w:pStyle w:val="PL"/>
        <w:shd w:val="clear" w:color="auto" w:fill="E6E6E6"/>
      </w:pPr>
      <w:r w:rsidRPr="00E813AF">
        <w:tab/>
        <w:t>referenceTimeUnc</w:t>
      </w:r>
      <w:r w:rsidRPr="00E813AF">
        <w:tab/>
      </w:r>
      <w:r w:rsidRPr="00E813AF">
        <w:tab/>
      </w:r>
      <w:r w:rsidRPr="00E813AF">
        <w:tab/>
        <w:t>INTEGER (0..127),</w:t>
      </w:r>
    </w:p>
    <w:p w14:paraId="186E4CB2" w14:textId="77777777" w:rsidR="002B1632" w:rsidRPr="00E813AF" w:rsidRDefault="002B1632" w:rsidP="002D60CB">
      <w:pPr>
        <w:pStyle w:val="PL"/>
        <w:shd w:val="clear" w:color="auto" w:fill="E6E6E6"/>
      </w:pPr>
      <w:r w:rsidRPr="00E813AF">
        <w:tab/>
        <w:t>bsAlign</w:t>
      </w:r>
      <w:r w:rsidRPr="00E813AF">
        <w:tab/>
      </w:r>
      <w:r w:rsidRPr="00E813AF">
        <w:tab/>
      </w:r>
      <w:r w:rsidRPr="00E813AF">
        <w:tab/>
      </w:r>
      <w:r w:rsidRPr="00E813AF">
        <w:tab/>
      </w:r>
      <w:r w:rsidRPr="00E813AF">
        <w:tab/>
      </w:r>
      <w:r w:rsidRPr="00E813AF">
        <w:tab/>
        <w:t>ENUMERATED {true}</w:t>
      </w:r>
      <w:r w:rsidRPr="00E813AF">
        <w:tab/>
        <w:t>OPTIONAL,</w:t>
      </w:r>
    </w:p>
    <w:p w14:paraId="5A810967" w14:textId="77777777" w:rsidR="002B1632" w:rsidRPr="00E813AF" w:rsidRDefault="002B1632" w:rsidP="002D60CB">
      <w:pPr>
        <w:pStyle w:val="PL"/>
        <w:shd w:val="clear" w:color="auto" w:fill="E6E6E6"/>
      </w:pPr>
      <w:r w:rsidRPr="00E813AF">
        <w:tab/>
        <w:t>...</w:t>
      </w:r>
    </w:p>
    <w:p w14:paraId="23528BDD" w14:textId="77777777" w:rsidR="002B1632" w:rsidRPr="00E813AF" w:rsidRDefault="002B1632" w:rsidP="002D60CB">
      <w:pPr>
        <w:pStyle w:val="PL"/>
        <w:shd w:val="clear" w:color="auto" w:fill="E6E6E6"/>
      </w:pPr>
      <w:r w:rsidRPr="00E813AF">
        <w:t>}</w:t>
      </w:r>
    </w:p>
    <w:p w14:paraId="30CC4FCA" w14:textId="77777777" w:rsidR="002B1632" w:rsidRPr="00E813AF" w:rsidRDefault="002B1632" w:rsidP="002D60CB">
      <w:pPr>
        <w:pStyle w:val="PL"/>
        <w:shd w:val="clear" w:color="auto" w:fill="E6E6E6"/>
      </w:pPr>
    </w:p>
    <w:p w14:paraId="291DBC32" w14:textId="77777777" w:rsidR="002B1632" w:rsidRPr="00E813AF" w:rsidRDefault="002B1632" w:rsidP="002D60CB">
      <w:pPr>
        <w:pStyle w:val="PL"/>
        <w:shd w:val="clear" w:color="auto" w:fill="E6E6E6"/>
      </w:pPr>
      <w:r w:rsidRPr="00E813AF">
        <w:t>-- ASN1STOP</w:t>
      </w:r>
    </w:p>
    <w:p w14:paraId="74C98C66" w14:textId="77777777" w:rsidR="002B1632" w:rsidRPr="00E813AF"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813AF" w:rsidRPr="00E813AF" w14:paraId="502D67B1" w14:textId="77777777">
        <w:trPr>
          <w:cantSplit/>
          <w:tblHeader/>
        </w:trPr>
        <w:tc>
          <w:tcPr>
            <w:tcW w:w="2268" w:type="dxa"/>
          </w:tcPr>
          <w:p w14:paraId="731C14C5" w14:textId="77777777" w:rsidR="002B1632" w:rsidRPr="00E813AF" w:rsidRDefault="002B1632" w:rsidP="002D60CB">
            <w:pPr>
              <w:pStyle w:val="TAH"/>
            </w:pPr>
            <w:r w:rsidRPr="00E813AF">
              <w:t>Conditional presence</w:t>
            </w:r>
          </w:p>
        </w:tc>
        <w:tc>
          <w:tcPr>
            <w:tcW w:w="7371" w:type="dxa"/>
          </w:tcPr>
          <w:p w14:paraId="1755C32E" w14:textId="77777777" w:rsidR="002B1632" w:rsidRPr="00E813AF" w:rsidRDefault="002B1632" w:rsidP="002D60CB">
            <w:pPr>
              <w:pStyle w:val="TAH"/>
            </w:pPr>
            <w:r w:rsidRPr="00E813AF">
              <w:t>Explanation</w:t>
            </w:r>
          </w:p>
        </w:tc>
      </w:tr>
      <w:tr w:rsidR="002B1632" w:rsidRPr="00E813AF" w14:paraId="00AE9357" w14:textId="77777777">
        <w:trPr>
          <w:cantSplit/>
        </w:trPr>
        <w:tc>
          <w:tcPr>
            <w:tcW w:w="2268" w:type="dxa"/>
          </w:tcPr>
          <w:p w14:paraId="78EFE30A" w14:textId="77777777" w:rsidR="002B1632" w:rsidRPr="00E813AF" w:rsidRDefault="002B1632" w:rsidP="002D60CB">
            <w:pPr>
              <w:pStyle w:val="TAL"/>
              <w:rPr>
                <w:i/>
                <w:noProof/>
              </w:rPr>
            </w:pPr>
            <w:proofErr w:type="spellStart"/>
            <w:r w:rsidRPr="00E813AF">
              <w:rPr>
                <w:i/>
              </w:rPr>
              <w:t>noFTA</w:t>
            </w:r>
            <w:proofErr w:type="spellEnd"/>
          </w:p>
        </w:tc>
        <w:tc>
          <w:tcPr>
            <w:tcW w:w="7371" w:type="dxa"/>
          </w:tcPr>
          <w:p w14:paraId="25E5EC7F" w14:textId="77777777" w:rsidR="002B1632" w:rsidRPr="00E813AF" w:rsidRDefault="002B1632" w:rsidP="002D60CB">
            <w:pPr>
              <w:pStyle w:val="TAL"/>
            </w:pPr>
            <w:r w:rsidRPr="00E813AF">
              <w:t xml:space="preserve">The field may be present if </w:t>
            </w:r>
            <w:proofErr w:type="spellStart"/>
            <w:r w:rsidRPr="00E813AF">
              <w:rPr>
                <w:i/>
              </w:rPr>
              <w:t>gnss-ReferenceTimeForCells</w:t>
            </w:r>
            <w:proofErr w:type="spellEnd"/>
            <w:r w:rsidRPr="00E813AF">
              <w:t xml:space="preserve"> is absent; otherwise it is not present.</w:t>
            </w:r>
          </w:p>
        </w:tc>
      </w:tr>
    </w:tbl>
    <w:p w14:paraId="445723DB" w14:textId="77777777" w:rsidR="002B1632" w:rsidRPr="00E813AF"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5DBB3027" w14:textId="77777777">
        <w:trPr>
          <w:cantSplit/>
          <w:tblHeader/>
        </w:trPr>
        <w:tc>
          <w:tcPr>
            <w:tcW w:w="9639" w:type="dxa"/>
          </w:tcPr>
          <w:p w14:paraId="5E076BB0" w14:textId="77777777" w:rsidR="002B1632" w:rsidRPr="00E813AF" w:rsidRDefault="002B1632" w:rsidP="002D60CB">
            <w:pPr>
              <w:pStyle w:val="TAH"/>
              <w:keepNext w:val="0"/>
              <w:keepLines w:val="0"/>
              <w:widowControl w:val="0"/>
            </w:pPr>
            <w:r w:rsidRPr="00E813AF">
              <w:rPr>
                <w:i/>
                <w:snapToGrid w:val="0"/>
              </w:rPr>
              <w:t>GNSS-</w:t>
            </w:r>
            <w:proofErr w:type="spellStart"/>
            <w:r w:rsidRPr="00E813AF">
              <w:rPr>
                <w:i/>
                <w:snapToGrid w:val="0"/>
              </w:rPr>
              <w:t>ReferenceTime</w:t>
            </w:r>
            <w:proofErr w:type="spellEnd"/>
            <w:r w:rsidRPr="00E813AF">
              <w:rPr>
                <w:iCs/>
                <w:noProof/>
              </w:rPr>
              <w:t xml:space="preserve"> field descriptions</w:t>
            </w:r>
          </w:p>
        </w:tc>
      </w:tr>
      <w:tr w:rsidR="00E813AF" w:rsidRPr="00E813AF" w14:paraId="1B36EED4" w14:textId="77777777">
        <w:trPr>
          <w:cantSplit/>
        </w:trPr>
        <w:tc>
          <w:tcPr>
            <w:tcW w:w="9639" w:type="dxa"/>
          </w:tcPr>
          <w:p w14:paraId="7133339D" w14:textId="77777777" w:rsidR="002B1632" w:rsidRPr="00E813AF" w:rsidRDefault="002B1632" w:rsidP="002D60CB">
            <w:pPr>
              <w:pStyle w:val="TAL"/>
              <w:keepNext w:val="0"/>
              <w:keepLines w:val="0"/>
              <w:widowControl w:val="0"/>
              <w:rPr>
                <w:b/>
                <w:i/>
              </w:rPr>
            </w:pPr>
            <w:proofErr w:type="spellStart"/>
            <w:r w:rsidRPr="00E813AF">
              <w:rPr>
                <w:b/>
                <w:i/>
              </w:rPr>
              <w:t>gnss-SystemTime</w:t>
            </w:r>
            <w:proofErr w:type="spellEnd"/>
          </w:p>
          <w:p w14:paraId="544FFA02" w14:textId="77777777" w:rsidR="002B1632" w:rsidRPr="00E813AF" w:rsidRDefault="002B1632" w:rsidP="002D60CB">
            <w:pPr>
              <w:pStyle w:val="TAL"/>
              <w:keepNext w:val="0"/>
              <w:keepLines w:val="0"/>
              <w:widowControl w:val="0"/>
              <w:rPr>
                <w:b/>
                <w:i/>
                <w:noProof/>
              </w:rPr>
            </w:pPr>
            <w:r w:rsidRPr="00E813AF">
              <w:t>This field provides the specific GNSS system time.</w:t>
            </w:r>
          </w:p>
        </w:tc>
      </w:tr>
      <w:tr w:rsidR="00E813AF" w:rsidRPr="00E813AF" w14:paraId="4F33A412" w14:textId="77777777">
        <w:trPr>
          <w:cantSplit/>
        </w:trPr>
        <w:tc>
          <w:tcPr>
            <w:tcW w:w="9639" w:type="dxa"/>
          </w:tcPr>
          <w:p w14:paraId="2574F529" w14:textId="77777777" w:rsidR="002B1632" w:rsidRPr="00E813AF" w:rsidRDefault="002B1632" w:rsidP="002D60CB">
            <w:pPr>
              <w:pStyle w:val="TAL"/>
              <w:keepNext w:val="0"/>
              <w:keepLines w:val="0"/>
              <w:widowControl w:val="0"/>
              <w:rPr>
                <w:b/>
                <w:i/>
              </w:rPr>
            </w:pPr>
            <w:proofErr w:type="spellStart"/>
            <w:r w:rsidRPr="00E813AF">
              <w:rPr>
                <w:b/>
                <w:i/>
              </w:rPr>
              <w:t>networkTime</w:t>
            </w:r>
            <w:proofErr w:type="spellEnd"/>
          </w:p>
          <w:p w14:paraId="12EDFDF0" w14:textId="77777777" w:rsidR="002B1632" w:rsidRPr="00E813AF" w:rsidRDefault="002B1632" w:rsidP="002D60CB">
            <w:pPr>
              <w:pStyle w:val="TAL"/>
              <w:keepNext w:val="0"/>
              <w:keepLines w:val="0"/>
              <w:widowControl w:val="0"/>
            </w:pPr>
            <w:r w:rsidRPr="00E813AF">
              <w:t xml:space="preserve">This field specifies the cellular network time at the epoch corresponding to </w:t>
            </w:r>
            <w:proofErr w:type="spellStart"/>
            <w:r w:rsidRPr="00E813AF">
              <w:rPr>
                <w:i/>
              </w:rPr>
              <w:t>gnss-SystemTime</w:t>
            </w:r>
            <w:proofErr w:type="spellEnd"/>
            <w:r w:rsidRPr="00E813AF">
              <w:rPr>
                <w:i/>
              </w:rPr>
              <w:t>.</w:t>
            </w:r>
          </w:p>
        </w:tc>
      </w:tr>
      <w:tr w:rsidR="00E813AF" w:rsidRPr="00E813AF" w14:paraId="0C77BE75" w14:textId="77777777">
        <w:trPr>
          <w:cantSplit/>
        </w:trPr>
        <w:tc>
          <w:tcPr>
            <w:tcW w:w="9639" w:type="dxa"/>
          </w:tcPr>
          <w:p w14:paraId="0B2A361C" w14:textId="77777777" w:rsidR="002B1632" w:rsidRPr="00E813AF" w:rsidRDefault="002B1632" w:rsidP="002D60CB">
            <w:pPr>
              <w:pStyle w:val="TAL"/>
              <w:keepNext w:val="0"/>
              <w:keepLines w:val="0"/>
              <w:widowControl w:val="0"/>
              <w:rPr>
                <w:b/>
                <w:i/>
                <w:noProof/>
              </w:rPr>
            </w:pPr>
            <w:r w:rsidRPr="00E813AF">
              <w:rPr>
                <w:b/>
                <w:i/>
                <w:noProof/>
              </w:rPr>
              <w:lastRenderedPageBreak/>
              <w:t>referenceTimeUnc</w:t>
            </w:r>
          </w:p>
          <w:p w14:paraId="6D6A9567" w14:textId="77777777" w:rsidR="002B1632" w:rsidRPr="00E813AF" w:rsidRDefault="002B1632" w:rsidP="002D60CB">
            <w:pPr>
              <w:pStyle w:val="TAL"/>
              <w:keepNext w:val="0"/>
              <w:keepLines w:val="0"/>
              <w:widowControl w:val="0"/>
            </w:pPr>
            <w:r w:rsidRPr="00E813AF">
              <w:t xml:space="preserve">This field provides the accuracy of the relation between </w:t>
            </w:r>
            <w:proofErr w:type="spellStart"/>
            <w:r w:rsidRPr="00E813AF">
              <w:rPr>
                <w:i/>
              </w:rPr>
              <w:t>gnssSystemTime</w:t>
            </w:r>
            <w:proofErr w:type="spellEnd"/>
            <w:r w:rsidRPr="00E813AF">
              <w:t xml:space="preserve"> and </w:t>
            </w:r>
            <w:proofErr w:type="spellStart"/>
            <w:r w:rsidRPr="00E813AF">
              <w:rPr>
                <w:i/>
              </w:rPr>
              <w:t>networkTime</w:t>
            </w:r>
            <w:proofErr w:type="spellEnd"/>
            <w:r w:rsidRPr="00E813AF">
              <w:t xml:space="preserve"> time if IE </w:t>
            </w:r>
            <w:proofErr w:type="spellStart"/>
            <w:r w:rsidRPr="00E813AF">
              <w:rPr>
                <w:i/>
              </w:rPr>
              <w:t>networkTime</w:t>
            </w:r>
            <w:proofErr w:type="spellEnd"/>
            <w:r w:rsidRPr="00E813AF">
              <w:t xml:space="preserve"> is provided. When IE </w:t>
            </w:r>
            <w:proofErr w:type="spellStart"/>
            <w:r w:rsidRPr="00E813AF">
              <w:rPr>
                <w:i/>
              </w:rPr>
              <w:t>networkTime</w:t>
            </w:r>
            <w:proofErr w:type="spellEnd"/>
            <w:r w:rsidRPr="00E813AF">
              <w:t xml:space="preserve"> is not provided, this field can be included to provide the accuracy of the provided </w:t>
            </w:r>
            <w:proofErr w:type="spellStart"/>
            <w:r w:rsidRPr="00E813AF">
              <w:rPr>
                <w:i/>
              </w:rPr>
              <w:t>gnssSystemTime</w:t>
            </w:r>
            <w:proofErr w:type="spellEnd"/>
            <w:r w:rsidRPr="00E813AF">
              <w:t>.</w:t>
            </w:r>
          </w:p>
          <w:p w14:paraId="2CF28A54" w14:textId="77777777" w:rsidR="002B1632" w:rsidRPr="00E813AF" w:rsidRDefault="002B1632" w:rsidP="002D60CB">
            <w:pPr>
              <w:pStyle w:val="TAL"/>
              <w:keepNext w:val="0"/>
              <w:keepLines w:val="0"/>
              <w:widowControl w:val="0"/>
              <w:rPr>
                <w:b/>
                <w:i/>
              </w:rPr>
            </w:pPr>
            <w:r w:rsidRPr="00E813AF">
              <w:t xml:space="preserve">If GNSS TOD is the given GNSS time, then the true GNSS time, corresponding to the provided network time as observed at the target device location, lies in the interval [GNSS TOD - </w:t>
            </w:r>
            <w:proofErr w:type="spellStart"/>
            <w:r w:rsidRPr="00E813AF">
              <w:rPr>
                <w:i/>
              </w:rPr>
              <w:t>referenceTimeUnc</w:t>
            </w:r>
            <w:proofErr w:type="spellEnd"/>
            <w:r w:rsidRPr="00E813AF">
              <w:t xml:space="preserve">, GNSS TOD + </w:t>
            </w:r>
            <w:r w:rsidRPr="00E813AF">
              <w:rPr>
                <w:i/>
                <w:noProof/>
              </w:rPr>
              <w:t>referenceTimeUnc</w:t>
            </w:r>
            <w:r w:rsidRPr="00E813AF">
              <w:t>].</w:t>
            </w:r>
          </w:p>
          <w:p w14:paraId="6FB1805F" w14:textId="77777777" w:rsidR="002B1632" w:rsidRPr="00E813AF" w:rsidRDefault="002B1632" w:rsidP="002D60CB">
            <w:pPr>
              <w:pStyle w:val="TAL"/>
              <w:keepNext w:val="0"/>
              <w:keepLines w:val="0"/>
              <w:widowControl w:val="0"/>
            </w:pPr>
            <w:r w:rsidRPr="00E813AF">
              <w:t xml:space="preserve">The uncertainty </w:t>
            </w:r>
            <w:r w:rsidRPr="00E813AF">
              <w:rPr>
                <w:i/>
                <w:iCs/>
              </w:rPr>
              <w:t>r</w:t>
            </w:r>
            <w:r w:rsidRPr="00E813AF">
              <w:t xml:space="preserve">, expressed in microseconds, is mapped to a number </w:t>
            </w:r>
            <w:r w:rsidRPr="00E813AF">
              <w:rPr>
                <w:i/>
              </w:rPr>
              <w:t>K</w:t>
            </w:r>
            <w:r w:rsidRPr="00E813AF">
              <w:t>, with the following formula:</w:t>
            </w:r>
          </w:p>
          <w:p w14:paraId="07969DC6" w14:textId="77777777" w:rsidR="002B1632" w:rsidRPr="00E813AF" w:rsidRDefault="002B1632" w:rsidP="002D60CB">
            <w:pPr>
              <w:pStyle w:val="TAL"/>
              <w:keepNext w:val="0"/>
              <w:keepLines w:val="0"/>
              <w:widowControl w:val="0"/>
            </w:pPr>
            <w:r w:rsidRPr="00E813AF">
              <w:rPr>
                <w:i/>
                <w:iCs/>
              </w:rPr>
              <w:tab/>
            </w:r>
            <w:r w:rsidRPr="00E813AF">
              <w:rPr>
                <w:i/>
                <w:iCs/>
              </w:rPr>
              <w:tab/>
            </w:r>
            <w:r w:rsidRPr="00E813AF">
              <w:rPr>
                <w:i/>
                <w:iCs/>
              </w:rPr>
              <w:tab/>
            </w:r>
            <w:r w:rsidRPr="00E813AF">
              <w:rPr>
                <w:i/>
                <w:iCs/>
              </w:rPr>
              <w:tab/>
            </w:r>
            <w:r w:rsidRPr="00E813AF">
              <w:rPr>
                <w:i/>
                <w:iCs/>
              </w:rPr>
              <w:tab/>
            </w:r>
            <w:r w:rsidRPr="00E813AF">
              <w:rPr>
                <w:i/>
                <w:iCs/>
              </w:rPr>
              <w:tab/>
            </w:r>
            <w:r w:rsidRPr="00E813AF">
              <w:rPr>
                <w:i/>
                <w:iCs/>
              </w:rPr>
              <w:tab/>
            </w:r>
            <w:r w:rsidRPr="00E813AF">
              <w:rPr>
                <w:i/>
                <w:iCs/>
              </w:rPr>
              <w:tab/>
            </w:r>
            <w:r w:rsidRPr="00E813AF">
              <w:rPr>
                <w:i/>
                <w:iCs/>
              </w:rPr>
              <w:tab/>
            </w:r>
            <w:r w:rsidRPr="00E813AF">
              <w:rPr>
                <w:i/>
                <w:iCs/>
              </w:rPr>
              <w:tab/>
            </w:r>
            <w:r w:rsidRPr="00E813AF">
              <w:rPr>
                <w:i/>
                <w:iCs/>
              </w:rPr>
              <w:tab/>
            </w:r>
            <w:r w:rsidRPr="00E813AF">
              <w:rPr>
                <w:i/>
                <w:iCs/>
              </w:rPr>
              <w:tab/>
            </w:r>
            <w:r w:rsidRPr="00E813AF">
              <w:rPr>
                <w:i/>
                <w:iCs/>
              </w:rPr>
              <w:tab/>
              <w:t>r</w:t>
            </w:r>
            <w:r w:rsidRPr="00E813AF">
              <w:t xml:space="preserve"> = C*(((1+x)</w:t>
            </w:r>
            <w:r w:rsidRPr="00E813AF">
              <w:rPr>
                <w:vertAlign w:val="superscript"/>
              </w:rPr>
              <w:t>K</w:t>
            </w:r>
            <w:r w:rsidRPr="00E813AF">
              <w:t>)-1)</w:t>
            </w:r>
          </w:p>
          <w:p w14:paraId="382F5FB7" w14:textId="77777777" w:rsidR="002B1632" w:rsidRPr="00E813AF" w:rsidRDefault="002B1632" w:rsidP="002D60CB">
            <w:pPr>
              <w:pStyle w:val="TAL"/>
              <w:keepNext w:val="0"/>
              <w:keepLines w:val="0"/>
              <w:widowControl w:val="0"/>
            </w:pPr>
            <w:r w:rsidRPr="00E813AF">
              <w:t xml:space="preserve">with C = 0.5 and x = 0.14. To encode any higher value of uncertainty than that corresponding in the above formula to K=127, the same value, K=127, shall also be used. The uncertainty is then coded on 7 bits, as the binary encoding of K. Example values for the </w:t>
            </w:r>
            <w:r w:rsidRPr="00E813AF">
              <w:rPr>
                <w:i/>
                <w:noProof/>
              </w:rPr>
              <w:t xml:space="preserve">referenceTimeUnc </w:t>
            </w:r>
            <w:r w:rsidRPr="00E813AF">
              <w:t>Format: see table K to uncertainty relation below.</w:t>
            </w:r>
            <w:r w:rsidRPr="00E813AF">
              <w:rPr>
                <w:b/>
                <w:i/>
                <w:noProof/>
              </w:rPr>
              <w:t xml:space="preserve"> </w:t>
            </w:r>
          </w:p>
        </w:tc>
      </w:tr>
      <w:tr w:rsidR="002B1632" w:rsidRPr="00E813AF" w14:paraId="1228CCCE" w14:textId="77777777">
        <w:trPr>
          <w:cantSplit/>
        </w:trPr>
        <w:tc>
          <w:tcPr>
            <w:tcW w:w="9639" w:type="dxa"/>
          </w:tcPr>
          <w:p w14:paraId="68D25336" w14:textId="77777777" w:rsidR="002B1632" w:rsidRPr="00E813AF" w:rsidRDefault="002B1632" w:rsidP="002D60CB">
            <w:pPr>
              <w:pStyle w:val="TAL"/>
              <w:widowControl w:val="0"/>
              <w:rPr>
                <w:b/>
                <w:i/>
                <w:noProof/>
              </w:rPr>
            </w:pPr>
            <w:r w:rsidRPr="00E813AF">
              <w:rPr>
                <w:b/>
                <w:i/>
                <w:noProof/>
              </w:rPr>
              <w:t>bsAlign</w:t>
            </w:r>
          </w:p>
          <w:p w14:paraId="67CF2E1C" w14:textId="77777777" w:rsidR="002B1632" w:rsidRPr="00E813AF" w:rsidRDefault="002B1632" w:rsidP="002D60CB">
            <w:pPr>
              <w:pStyle w:val="TAL"/>
            </w:pPr>
            <w:r w:rsidRPr="00E813AF">
              <w:t xml:space="preserve">This flag, if present, indicates that the transmission timings of all cells sharing, depending on the RAT, the same carrier frequency and Tracking Area/Location Area/Routing Area as the cell indicated, are frame aligned. This information allows the </w:t>
            </w:r>
            <w:r w:rsidR="002838DE" w:rsidRPr="00E813AF">
              <w:t>target device</w:t>
            </w:r>
            <w:r w:rsidRPr="00E813AF">
              <w:t xml:space="preserve"> to derive the GNSS - cellular time relation for any of these cells based on the timing relation information provided in </w:t>
            </w:r>
            <w:r w:rsidRPr="00E813AF">
              <w:rPr>
                <w:i/>
              </w:rPr>
              <w:t>GNSS-</w:t>
            </w:r>
            <w:proofErr w:type="spellStart"/>
            <w:r w:rsidRPr="00E813AF">
              <w:rPr>
                <w:i/>
              </w:rPr>
              <w:t>ReferenceTime</w:t>
            </w:r>
            <w:proofErr w:type="spellEnd"/>
            <w:r w:rsidRPr="00E813AF">
              <w:t>. The flag should be set consistently in all these cells. This flag does not guarantee SFN alignment.</w:t>
            </w:r>
          </w:p>
        </w:tc>
      </w:tr>
    </w:tbl>
    <w:p w14:paraId="4245AC24" w14:textId="77777777" w:rsidR="002B1632" w:rsidRPr="00E813AF" w:rsidRDefault="002B1632" w:rsidP="002D60CB">
      <w:pPr>
        <w:jc w:val="center"/>
      </w:pPr>
    </w:p>
    <w:p w14:paraId="05E9A87D" w14:textId="77777777" w:rsidR="002B1632" w:rsidRPr="00E813AF" w:rsidRDefault="002B1632" w:rsidP="005903F8">
      <w:pPr>
        <w:pStyle w:val="TH"/>
      </w:pPr>
      <w:r w:rsidRPr="00E813AF">
        <w:t>K to uncertainty relation</w:t>
      </w:r>
    </w:p>
    <w:tbl>
      <w:tblPr>
        <w:tblW w:w="0" w:type="auto"/>
        <w:jc w:val="center"/>
        <w:tblBorders>
          <w:top w:val="single" w:sz="8" w:space="0" w:color="auto"/>
          <w:left w:val="single" w:sz="8" w:space="0" w:color="auto"/>
          <w:bottom w:val="single" w:sz="8" w:space="0" w:color="auto"/>
          <w:right w:val="single" w:sz="8" w:space="0" w:color="auto"/>
        </w:tblBorders>
        <w:tblLayout w:type="fixed"/>
        <w:tblCellMar>
          <w:left w:w="28" w:type="dxa"/>
          <w:right w:w="28" w:type="dxa"/>
        </w:tblCellMar>
        <w:tblLook w:val="0000" w:firstRow="0" w:lastRow="0" w:firstColumn="0" w:lastColumn="0" w:noHBand="0" w:noVBand="0"/>
      </w:tblPr>
      <w:tblGrid>
        <w:gridCol w:w="1582"/>
        <w:gridCol w:w="4372"/>
      </w:tblGrid>
      <w:tr w:rsidR="00E813AF" w:rsidRPr="00E813AF" w14:paraId="76216862" w14:textId="77777777">
        <w:trPr>
          <w:jc w:val="center"/>
        </w:trPr>
        <w:tc>
          <w:tcPr>
            <w:tcW w:w="1582" w:type="dxa"/>
            <w:tcBorders>
              <w:top w:val="single" w:sz="6" w:space="0" w:color="auto"/>
              <w:left w:val="single" w:sz="6" w:space="0" w:color="auto"/>
              <w:bottom w:val="single" w:sz="6" w:space="0" w:color="auto"/>
              <w:right w:val="single" w:sz="6" w:space="0" w:color="auto"/>
            </w:tcBorders>
          </w:tcPr>
          <w:p w14:paraId="6FF17ADB" w14:textId="77777777" w:rsidR="002B1632" w:rsidRPr="00E813AF" w:rsidRDefault="002B1632" w:rsidP="002D60CB">
            <w:pPr>
              <w:pStyle w:val="TAH"/>
              <w:keepNext w:val="0"/>
              <w:keepLines w:val="0"/>
              <w:widowControl w:val="0"/>
            </w:pPr>
            <w:r w:rsidRPr="00E813AF">
              <w:t>Value of K</w:t>
            </w:r>
          </w:p>
        </w:tc>
        <w:tc>
          <w:tcPr>
            <w:tcW w:w="4372" w:type="dxa"/>
            <w:tcBorders>
              <w:top w:val="single" w:sz="6" w:space="0" w:color="auto"/>
              <w:left w:val="single" w:sz="6" w:space="0" w:color="auto"/>
              <w:bottom w:val="single" w:sz="6" w:space="0" w:color="auto"/>
              <w:right w:val="single" w:sz="6" w:space="0" w:color="auto"/>
            </w:tcBorders>
          </w:tcPr>
          <w:p w14:paraId="1E030D49" w14:textId="77777777" w:rsidR="002B1632" w:rsidRPr="00E813AF" w:rsidRDefault="002B1632" w:rsidP="002D60CB">
            <w:pPr>
              <w:pStyle w:val="TAH"/>
              <w:keepNext w:val="0"/>
              <w:keepLines w:val="0"/>
              <w:widowControl w:val="0"/>
            </w:pPr>
            <w:r w:rsidRPr="00E813AF">
              <w:t>Value of uncertainty</w:t>
            </w:r>
          </w:p>
        </w:tc>
      </w:tr>
      <w:tr w:rsidR="00E813AF" w:rsidRPr="00E813AF" w14:paraId="44FDA338" w14:textId="77777777">
        <w:trPr>
          <w:jc w:val="center"/>
        </w:trPr>
        <w:tc>
          <w:tcPr>
            <w:tcW w:w="1582" w:type="dxa"/>
            <w:tcBorders>
              <w:top w:val="single" w:sz="6" w:space="0" w:color="auto"/>
              <w:left w:val="single" w:sz="6" w:space="0" w:color="auto"/>
              <w:bottom w:val="single" w:sz="6" w:space="0" w:color="auto"/>
              <w:right w:val="single" w:sz="6" w:space="0" w:color="auto"/>
            </w:tcBorders>
          </w:tcPr>
          <w:p w14:paraId="7AAE60A6" w14:textId="77777777" w:rsidR="002B1632" w:rsidRPr="00E813AF" w:rsidRDefault="002B1632" w:rsidP="002D60CB">
            <w:pPr>
              <w:pStyle w:val="TAL"/>
              <w:keepNext w:val="0"/>
              <w:keepLines w:val="0"/>
              <w:widowControl w:val="0"/>
            </w:pPr>
            <w:r w:rsidRPr="00E813AF">
              <w:t>0</w:t>
            </w:r>
          </w:p>
        </w:tc>
        <w:tc>
          <w:tcPr>
            <w:tcW w:w="4372" w:type="dxa"/>
            <w:tcBorders>
              <w:top w:val="single" w:sz="6" w:space="0" w:color="auto"/>
              <w:left w:val="single" w:sz="6" w:space="0" w:color="auto"/>
              <w:bottom w:val="single" w:sz="6" w:space="0" w:color="auto"/>
              <w:right w:val="single" w:sz="6" w:space="0" w:color="auto"/>
            </w:tcBorders>
          </w:tcPr>
          <w:p w14:paraId="0EBEB39F" w14:textId="77777777" w:rsidR="002B1632" w:rsidRPr="00E813AF" w:rsidRDefault="002B1632" w:rsidP="002D60CB">
            <w:pPr>
              <w:pStyle w:val="TAL"/>
              <w:keepNext w:val="0"/>
              <w:keepLines w:val="0"/>
              <w:widowControl w:val="0"/>
            </w:pPr>
            <w:r w:rsidRPr="00E813AF">
              <w:t>0 nanoseconds</w:t>
            </w:r>
          </w:p>
        </w:tc>
      </w:tr>
      <w:tr w:rsidR="00E813AF" w:rsidRPr="00E813AF" w14:paraId="79FF6390" w14:textId="77777777">
        <w:trPr>
          <w:jc w:val="center"/>
        </w:trPr>
        <w:tc>
          <w:tcPr>
            <w:tcW w:w="1582" w:type="dxa"/>
            <w:tcBorders>
              <w:top w:val="single" w:sz="6" w:space="0" w:color="auto"/>
              <w:left w:val="single" w:sz="6" w:space="0" w:color="auto"/>
              <w:bottom w:val="single" w:sz="6" w:space="0" w:color="auto"/>
              <w:right w:val="single" w:sz="6" w:space="0" w:color="auto"/>
            </w:tcBorders>
          </w:tcPr>
          <w:p w14:paraId="516B679F" w14:textId="77777777" w:rsidR="002B1632" w:rsidRPr="00E813AF" w:rsidRDefault="002B1632" w:rsidP="002D60CB">
            <w:pPr>
              <w:pStyle w:val="TAL"/>
              <w:keepNext w:val="0"/>
              <w:keepLines w:val="0"/>
              <w:widowControl w:val="0"/>
            </w:pPr>
            <w:r w:rsidRPr="00E813AF">
              <w:t>1</w:t>
            </w:r>
          </w:p>
        </w:tc>
        <w:tc>
          <w:tcPr>
            <w:tcW w:w="4372" w:type="dxa"/>
            <w:tcBorders>
              <w:top w:val="single" w:sz="6" w:space="0" w:color="auto"/>
              <w:left w:val="single" w:sz="6" w:space="0" w:color="auto"/>
              <w:bottom w:val="single" w:sz="6" w:space="0" w:color="auto"/>
              <w:right w:val="single" w:sz="6" w:space="0" w:color="auto"/>
            </w:tcBorders>
          </w:tcPr>
          <w:p w14:paraId="20731528" w14:textId="77777777" w:rsidR="002B1632" w:rsidRPr="00E813AF" w:rsidRDefault="002B1632" w:rsidP="002D60CB">
            <w:pPr>
              <w:pStyle w:val="TAL"/>
              <w:keepNext w:val="0"/>
              <w:keepLines w:val="0"/>
              <w:widowControl w:val="0"/>
            </w:pPr>
            <w:r w:rsidRPr="00E813AF">
              <w:t>70 nanoseconds</w:t>
            </w:r>
          </w:p>
        </w:tc>
      </w:tr>
      <w:tr w:rsidR="00E813AF" w:rsidRPr="00E813AF" w14:paraId="0C8D8753" w14:textId="77777777">
        <w:trPr>
          <w:jc w:val="center"/>
        </w:trPr>
        <w:tc>
          <w:tcPr>
            <w:tcW w:w="1582" w:type="dxa"/>
            <w:tcBorders>
              <w:top w:val="single" w:sz="6" w:space="0" w:color="auto"/>
              <w:left w:val="single" w:sz="6" w:space="0" w:color="auto"/>
              <w:bottom w:val="single" w:sz="6" w:space="0" w:color="auto"/>
              <w:right w:val="single" w:sz="6" w:space="0" w:color="auto"/>
            </w:tcBorders>
          </w:tcPr>
          <w:p w14:paraId="559B88D1" w14:textId="77777777" w:rsidR="002B1632" w:rsidRPr="00E813AF" w:rsidRDefault="002B1632" w:rsidP="002D60CB">
            <w:pPr>
              <w:pStyle w:val="TAL"/>
              <w:keepNext w:val="0"/>
              <w:keepLines w:val="0"/>
              <w:widowControl w:val="0"/>
            </w:pPr>
            <w:r w:rsidRPr="00E813AF">
              <w:t>2</w:t>
            </w:r>
          </w:p>
        </w:tc>
        <w:tc>
          <w:tcPr>
            <w:tcW w:w="4372" w:type="dxa"/>
            <w:tcBorders>
              <w:top w:val="single" w:sz="6" w:space="0" w:color="auto"/>
              <w:left w:val="single" w:sz="6" w:space="0" w:color="auto"/>
              <w:bottom w:val="single" w:sz="6" w:space="0" w:color="auto"/>
              <w:right w:val="single" w:sz="6" w:space="0" w:color="auto"/>
            </w:tcBorders>
          </w:tcPr>
          <w:p w14:paraId="4ADC9D5B" w14:textId="77777777" w:rsidR="002B1632" w:rsidRPr="00E813AF" w:rsidRDefault="002B1632" w:rsidP="002D60CB">
            <w:pPr>
              <w:pStyle w:val="TAL"/>
              <w:keepNext w:val="0"/>
              <w:keepLines w:val="0"/>
              <w:widowControl w:val="0"/>
            </w:pPr>
            <w:r w:rsidRPr="00E813AF">
              <w:t>149.8 nanoseconds</w:t>
            </w:r>
          </w:p>
        </w:tc>
      </w:tr>
      <w:tr w:rsidR="00E813AF" w:rsidRPr="00E813AF" w14:paraId="08C87CF3" w14:textId="77777777">
        <w:trPr>
          <w:jc w:val="center"/>
        </w:trPr>
        <w:tc>
          <w:tcPr>
            <w:tcW w:w="1582" w:type="dxa"/>
            <w:tcBorders>
              <w:top w:val="single" w:sz="6" w:space="0" w:color="auto"/>
              <w:left w:val="single" w:sz="6" w:space="0" w:color="auto"/>
              <w:bottom w:val="single" w:sz="6" w:space="0" w:color="auto"/>
              <w:right w:val="single" w:sz="6" w:space="0" w:color="auto"/>
            </w:tcBorders>
          </w:tcPr>
          <w:p w14:paraId="2C8D37C5" w14:textId="77777777" w:rsidR="002B1632" w:rsidRPr="00E813AF" w:rsidRDefault="002B1632" w:rsidP="002D60CB">
            <w:pPr>
              <w:pStyle w:val="TAL"/>
              <w:keepNext w:val="0"/>
              <w:keepLines w:val="0"/>
              <w:widowControl w:val="0"/>
            </w:pPr>
            <w:r w:rsidRPr="00E813AF">
              <w:t>-</w:t>
            </w:r>
          </w:p>
        </w:tc>
        <w:tc>
          <w:tcPr>
            <w:tcW w:w="4372" w:type="dxa"/>
            <w:tcBorders>
              <w:top w:val="single" w:sz="6" w:space="0" w:color="auto"/>
              <w:left w:val="single" w:sz="6" w:space="0" w:color="auto"/>
              <w:bottom w:val="single" w:sz="6" w:space="0" w:color="auto"/>
              <w:right w:val="single" w:sz="6" w:space="0" w:color="auto"/>
            </w:tcBorders>
          </w:tcPr>
          <w:p w14:paraId="40A15862" w14:textId="77777777" w:rsidR="002B1632" w:rsidRPr="00E813AF" w:rsidRDefault="002B1632" w:rsidP="002D60CB">
            <w:pPr>
              <w:pStyle w:val="TAL"/>
              <w:keepNext w:val="0"/>
              <w:keepLines w:val="0"/>
              <w:widowControl w:val="0"/>
            </w:pPr>
            <w:r w:rsidRPr="00E813AF">
              <w:t>-</w:t>
            </w:r>
          </w:p>
        </w:tc>
      </w:tr>
      <w:tr w:rsidR="00E813AF" w:rsidRPr="00E813AF" w14:paraId="5D783EA4" w14:textId="77777777">
        <w:trPr>
          <w:jc w:val="center"/>
        </w:trPr>
        <w:tc>
          <w:tcPr>
            <w:tcW w:w="1582" w:type="dxa"/>
            <w:tcBorders>
              <w:top w:val="single" w:sz="6" w:space="0" w:color="auto"/>
              <w:left w:val="single" w:sz="6" w:space="0" w:color="auto"/>
              <w:bottom w:val="single" w:sz="6" w:space="0" w:color="auto"/>
              <w:right w:val="single" w:sz="6" w:space="0" w:color="auto"/>
            </w:tcBorders>
          </w:tcPr>
          <w:p w14:paraId="0E6E257C" w14:textId="77777777" w:rsidR="002B1632" w:rsidRPr="00E813AF" w:rsidRDefault="002B1632" w:rsidP="002D60CB">
            <w:pPr>
              <w:pStyle w:val="TAL"/>
              <w:keepNext w:val="0"/>
              <w:keepLines w:val="0"/>
              <w:widowControl w:val="0"/>
            </w:pPr>
            <w:r w:rsidRPr="00E813AF">
              <w:t>50</w:t>
            </w:r>
          </w:p>
        </w:tc>
        <w:tc>
          <w:tcPr>
            <w:tcW w:w="4372" w:type="dxa"/>
            <w:tcBorders>
              <w:top w:val="single" w:sz="6" w:space="0" w:color="auto"/>
              <w:left w:val="single" w:sz="6" w:space="0" w:color="auto"/>
              <w:bottom w:val="single" w:sz="6" w:space="0" w:color="auto"/>
              <w:right w:val="single" w:sz="6" w:space="0" w:color="auto"/>
            </w:tcBorders>
          </w:tcPr>
          <w:p w14:paraId="32A0CA28" w14:textId="77777777" w:rsidR="002B1632" w:rsidRPr="00E813AF" w:rsidRDefault="002B1632" w:rsidP="002D60CB">
            <w:pPr>
              <w:pStyle w:val="TAL"/>
              <w:keepNext w:val="0"/>
              <w:keepLines w:val="0"/>
              <w:widowControl w:val="0"/>
            </w:pPr>
            <w:r w:rsidRPr="00E813AF">
              <w:t>349.62 microseconds</w:t>
            </w:r>
          </w:p>
        </w:tc>
      </w:tr>
      <w:tr w:rsidR="00E813AF" w:rsidRPr="00E813AF" w14:paraId="636B7303" w14:textId="77777777">
        <w:trPr>
          <w:jc w:val="center"/>
        </w:trPr>
        <w:tc>
          <w:tcPr>
            <w:tcW w:w="1582" w:type="dxa"/>
            <w:tcBorders>
              <w:top w:val="single" w:sz="6" w:space="0" w:color="auto"/>
              <w:left w:val="single" w:sz="6" w:space="0" w:color="auto"/>
              <w:bottom w:val="single" w:sz="6" w:space="0" w:color="auto"/>
              <w:right w:val="single" w:sz="6" w:space="0" w:color="auto"/>
            </w:tcBorders>
          </w:tcPr>
          <w:p w14:paraId="6907F8CF" w14:textId="77777777" w:rsidR="002B1632" w:rsidRPr="00E813AF" w:rsidRDefault="002B1632" w:rsidP="002D60CB">
            <w:pPr>
              <w:pStyle w:val="TAL"/>
              <w:keepNext w:val="0"/>
              <w:keepLines w:val="0"/>
              <w:widowControl w:val="0"/>
            </w:pPr>
            <w:r w:rsidRPr="00E813AF">
              <w:t>-</w:t>
            </w:r>
          </w:p>
        </w:tc>
        <w:tc>
          <w:tcPr>
            <w:tcW w:w="4372" w:type="dxa"/>
            <w:tcBorders>
              <w:top w:val="single" w:sz="6" w:space="0" w:color="auto"/>
              <w:left w:val="single" w:sz="6" w:space="0" w:color="auto"/>
              <w:bottom w:val="single" w:sz="6" w:space="0" w:color="auto"/>
              <w:right w:val="single" w:sz="6" w:space="0" w:color="auto"/>
            </w:tcBorders>
          </w:tcPr>
          <w:p w14:paraId="71E1183B" w14:textId="77777777" w:rsidR="002B1632" w:rsidRPr="00E813AF" w:rsidRDefault="002B1632" w:rsidP="002D60CB">
            <w:pPr>
              <w:pStyle w:val="TAL"/>
              <w:keepNext w:val="0"/>
              <w:keepLines w:val="0"/>
              <w:widowControl w:val="0"/>
            </w:pPr>
            <w:r w:rsidRPr="00E813AF">
              <w:t>-</w:t>
            </w:r>
          </w:p>
        </w:tc>
      </w:tr>
      <w:tr w:rsidR="002B1632" w:rsidRPr="00E813AF" w14:paraId="593E1E37" w14:textId="77777777">
        <w:trPr>
          <w:jc w:val="center"/>
        </w:trPr>
        <w:tc>
          <w:tcPr>
            <w:tcW w:w="1582" w:type="dxa"/>
            <w:tcBorders>
              <w:top w:val="single" w:sz="6" w:space="0" w:color="auto"/>
              <w:left w:val="single" w:sz="6" w:space="0" w:color="auto"/>
              <w:bottom w:val="single" w:sz="6" w:space="0" w:color="auto"/>
              <w:right w:val="single" w:sz="6" w:space="0" w:color="auto"/>
            </w:tcBorders>
          </w:tcPr>
          <w:p w14:paraId="2C28235E" w14:textId="77777777" w:rsidR="002B1632" w:rsidRPr="00E813AF" w:rsidRDefault="002B1632" w:rsidP="002D60CB">
            <w:pPr>
              <w:pStyle w:val="TAL"/>
              <w:keepNext w:val="0"/>
              <w:keepLines w:val="0"/>
              <w:widowControl w:val="0"/>
            </w:pPr>
            <w:r w:rsidRPr="00E813AF">
              <w:t>127</w:t>
            </w:r>
          </w:p>
        </w:tc>
        <w:tc>
          <w:tcPr>
            <w:tcW w:w="4372" w:type="dxa"/>
            <w:tcBorders>
              <w:top w:val="single" w:sz="6" w:space="0" w:color="auto"/>
              <w:left w:val="single" w:sz="6" w:space="0" w:color="auto"/>
              <w:bottom w:val="single" w:sz="6" w:space="0" w:color="auto"/>
              <w:right w:val="single" w:sz="6" w:space="0" w:color="auto"/>
            </w:tcBorders>
          </w:tcPr>
          <w:p w14:paraId="1AE1887F" w14:textId="77777777" w:rsidR="002B1632" w:rsidRPr="00E813AF" w:rsidRDefault="002B1632" w:rsidP="002D60CB">
            <w:pPr>
              <w:pStyle w:val="TAL"/>
              <w:keepNext w:val="0"/>
              <w:keepLines w:val="0"/>
              <w:widowControl w:val="0"/>
            </w:pPr>
            <w:r w:rsidRPr="00E813AF">
              <w:t>≥ 8.43 seconds</w:t>
            </w:r>
          </w:p>
        </w:tc>
      </w:tr>
    </w:tbl>
    <w:p w14:paraId="3F1A1905" w14:textId="77777777" w:rsidR="002B1632" w:rsidRPr="00E813AF" w:rsidRDefault="002B1632" w:rsidP="002D60CB">
      <w:pPr>
        <w:jc w:val="center"/>
      </w:pPr>
    </w:p>
    <w:p w14:paraId="387A5245" w14:textId="4905B97D" w:rsidR="00D266BA" w:rsidRDefault="00D266BA" w:rsidP="006E064E">
      <w:bookmarkStart w:id="148" w:name="_Toc27765238"/>
      <w:bookmarkStart w:id="149" w:name="_Toc37680919"/>
      <w:bookmarkStart w:id="150" w:name="_Toc46486490"/>
      <w:bookmarkStart w:id="151" w:name="_Toc52546835"/>
      <w:bookmarkStart w:id="152" w:name="_Toc52547365"/>
      <w:bookmarkStart w:id="153" w:name="_Toc52547895"/>
      <w:bookmarkStart w:id="154" w:name="_Toc52548425"/>
      <w:bookmarkStart w:id="155" w:name="_Toc131140203"/>
      <w:r w:rsidRPr="00D266BA">
        <w:rPr>
          <w:highlight w:val="yellow"/>
        </w:rPr>
        <w:t>[…]</w:t>
      </w:r>
    </w:p>
    <w:p w14:paraId="697EBAED" w14:textId="265C2814" w:rsidR="002B1632" w:rsidRPr="00E813AF" w:rsidRDefault="002B1632" w:rsidP="002D60CB">
      <w:pPr>
        <w:pStyle w:val="Heading4"/>
      </w:pPr>
      <w:r w:rsidRPr="00E813AF">
        <w:t>–</w:t>
      </w:r>
      <w:r w:rsidRPr="00E813AF">
        <w:tab/>
      </w:r>
      <w:r w:rsidRPr="00E813AF">
        <w:rPr>
          <w:i/>
          <w:snapToGrid w:val="0"/>
        </w:rPr>
        <w:t>GNSS-</w:t>
      </w:r>
      <w:proofErr w:type="spellStart"/>
      <w:r w:rsidRPr="00E813AF">
        <w:rPr>
          <w:i/>
          <w:snapToGrid w:val="0"/>
        </w:rPr>
        <w:t>DifferentialCorrections</w:t>
      </w:r>
      <w:bookmarkEnd w:id="148"/>
      <w:bookmarkEnd w:id="149"/>
      <w:bookmarkEnd w:id="150"/>
      <w:bookmarkEnd w:id="151"/>
      <w:bookmarkEnd w:id="152"/>
      <w:bookmarkEnd w:id="153"/>
      <w:bookmarkEnd w:id="154"/>
      <w:bookmarkEnd w:id="155"/>
      <w:proofErr w:type="spellEnd"/>
    </w:p>
    <w:p w14:paraId="3DD5FD46" w14:textId="77777777" w:rsidR="002B1632" w:rsidRPr="00E813AF" w:rsidRDefault="002B1632" w:rsidP="002D60CB">
      <w:pPr>
        <w:keepLines/>
      </w:pPr>
      <w:r w:rsidRPr="00E813AF">
        <w:t xml:space="preserve">The IE </w:t>
      </w:r>
      <w:r w:rsidRPr="00E813AF">
        <w:rPr>
          <w:i/>
          <w:noProof/>
        </w:rPr>
        <w:t xml:space="preserve">GNSS-DifferentialCorrections </w:t>
      </w:r>
      <w:r w:rsidRPr="00E813AF">
        <w:rPr>
          <w:noProof/>
        </w:rPr>
        <w:t>is</w:t>
      </w:r>
      <w:r w:rsidRPr="00E813AF">
        <w:t xml:space="preserve"> used by the location server to provide differential GNSS corrections to the target device for a specific GNSS. Differential corrections can be provided for up to 3 signals per GNSS.</w:t>
      </w:r>
    </w:p>
    <w:p w14:paraId="556244D7" w14:textId="77777777" w:rsidR="002B1632" w:rsidRPr="00E813AF" w:rsidRDefault="002B1632" w:rsidP="002D60CB">
      <w:pPr>
        <w:pStyle w:val="PL"/>
        <w:shd w:val="clear" w:color="auto" w:fill="E6E6E6"/>
      </w:pPr>
      <w:r w:rsidRPr="00E813AF">
        <w:t>-- ASN1START</w:t>
      </w:r>
    </w:p>
    <w:p w14:paraId="35F7C0DA" w14:textId="77777777" w:rsidR="002B1632" w:rsidRPr="00E813AF" w:rsidRDefault="002B1632" w:rsidP="002D60CB">
      <w:pPr>
        <w:pStyle w:val="PL"/>
        <w:shd w:val="clear" w:color="auto" w:fill="E6E6E6"/>
        <w:rPr>
          <w:snapToGrid w:val="0"/>
        </w:rPr>
      </w:pPr>
    </w:p>
    <w:p w14:paraId="7CAE2F60" w14:textId="77777777" w:rsidR="002B1632" w:rsidRPr="00E813AF" w:rsidRDefault="002B1632" w:rsidP="005903F8">
      <w:pPr>
        <w:pStyle w:val="PL"/>
        <w:shd w:val="clear" w:color="auto" w:fill="E6E6E6"/>
        <w:rPr>
          <w:snapToGrid w:val="0"/>
        </w:rPr>
      </w:pPr>
      <w:r w:rsidRPr="00E813AF">
        <w:rPr>
          <w:snapToGrid w:val="0"/>
        </w:rPr>
        <w:t>GNSS-DifferentialCorrections ::= SEQUENCE {</w:t>
      </w:r>
    </w:p>
    <w:p w14:paraId="415C8151" w14:textId="77777777" w:rsidR="002B1632" w:rsidRPr="00E813AF" w:rsidRDefault="002B1632" w:rsidP="002D60CB">
      <w:pPr>
        <w:pStyle w:val="PL"/>
        <w:shd w:val="clear" w:color="auto" w:fill="E6E6E6"/>
      </w:pPr>
      <w:r w:rsidRPr="00E813AF">
        <w:tab/>
        <w:t>dgnss-RefTime</w:t>
      </w:r>
      <w:r w:rsidRPr="00E813AF">
        <w:tab/>
      </w:r>
      <w:r w:rsidRPr="00E813AF">
        <w:tab/>
        <w:t>INTEGER (0..3599),</w:t>
      </w:r>
    </w:p>
    <w:p w14:paraId="14D9DB9E" w14:textId="77777777" w:rsidR="002B1632" w:rsidRPr="00E813AF" w:rsidRDefault="002B1632" w:rsidP="002D60CB">
      <w:pPr>
        <w:pStyle w:val="PL"/>
        <w:shd w:val="clear" w:color="auto" w:fill="E6E6E6"/>
      </w:pPr>
      <w:r w:rsidRPr="00E813AF">
        <w:tab/>
        <w:t>dgnss-SgnTypeList</w:t>
      </w:r>
      <w:r w:rsidRPr="00E813AF">
        <w:tab/>
        <w:t>DGNSS-SgnTypeList,</w:t>
      </w:r>
    </w:p>
    <w:p w14:paraId="04CAF20D" w14:textId="77777777" w:rsidR="002B1632" w:rsidRPr="00E813AF" w:rsidRDefault="002B1632" w:rsidP="002D60CB">
      <w:pPr>
        <w:pStyle w:val="PL"/>
        <w:shd w:val="clear" w:color="auto" w:fill="E6E6E6"/>
      </w:pPr>
      <w:r w:rsidRPr="00E813AF">
        <w:tab/>
        <w:t>...</w:t>
      </w:r>
    </w:p>
    <w:p w14:paraId="78B4924B" w14:textId="77777777" w:rsidR="002B1632" w:rsidRPr="00E813AF" w:rsidRDefault="002B1632" w:rsidP="002D60CB">
      <w:pPr>
        <w:pStyle w:val="PL"/>
        <w:shd w:val="clear" w:color="auto" w:fill="E6E6E6"/>
      </w:pPr>
      <w:r w:rsidRPr="00E813AF">
        <w:t>}</w:t>
      </w:r>
    </w:p>
    <w:p w14:paraId="425D4294" w14:textId="77777777" w:rsidR="002B1632" w:rsidRPr="00E813AF" w:rsidRDefault="002B1632" w:rsidP="002D60CB">
      <w:pPr>
        <w:pStyle w:val="PL"/>
        <w:shd w:val="clear" w:color="auto" w:fill="E6E6E6"/>
      </w:pPr>
    </w:p>
    <w:p w14:paraId="0ED00102" w14:textId="77777777" w:rsidR="002B1632" w:rsidRPr="00E813AF" w:rsidRDefault="002B1632" w:rsidP="005903F8">
      <w:pPr>
        <w:pStyle w:val="PL"/>
        <w:shd w:val="clear" w:color="auto" w:fill="E6E6E6"/>
      </w:pPr>
      <w:r w:rsidRPr="00E813AF">
        <w:t>DGNSS-SgnTypeList ::= SEQUENCE (SIZE (1..3)) OF DGNSS-SgnTypeElement</w:t>
      </w:r>
    </w:p>
    <w:p w14:paraId="5CC36A03" w14:textId="77777777" w:rsidR="002B1632" w:rsidRPr="00E813AF" w:rsidRDefault="002B1632" w:rsidP="002D60CB">
      <w:pPr>
        <w:pStyle w:val="PL"/>
        <w:shd w:val="clear" w:color="auto" w:fill="E6E6E6"/>
      </w:pPr>
    </w:p>
    <w:p w14:paraId="4FC6EF72" w14:textId="77777777" w:rsidR="002B1632" w:rsidRPr="00E813AF" w:rsidRDefault="002B1632" w:rsidP="005903F8">
      <w:pPr>
        <w:pStyle w:val="PL"/>
        <w:shd w:val="clear" w:color="auto" w:fill="E6E6E6"/>
      </w:pPr>
      <w:r w:rsidRPr="00E813AF">
        <w:t>DGNSS-SgnTypeElement ::= SEQUENCE {</w:t>
      </w:r>
    </w:p>
    <w:p w14:paraId="1DDCDA02" w14:textId="77777777" w:rsidR="002B1632" w:rsidRPr="00E813AF" w:rsidRDefault="002B1632" w:rsidP="002D60CB">
      <w:pPr>
        <w:pStyle w:val="PL"/>
        <w:shd w:val="clear" w:color="auto" w:fill="E6E6E6"/>
      </w:pPr>
      <w:r w:rsidRPr="00E813AF">
        <w:tab/>
        <w:t>gnss-SignalID</w:t>
      </w:r>
      <w:r w:rsidRPr="00E813AF">
        <w:tab/>
      </w:r>
      <w:r w:rsidR="00354C05" w:rsidRPr="00E813AF">
        <w:tab/>
      </w:r>
      <w:r w:rsidRPr="00E813AF">
        <w:t>GNSS-SignalID,</w:t>
      </w:r>
    </w:p>
    <w:p w14:paraId="3CA4404A" w14:textId="77777777" w:rsidR="002B1632" w:rsidRPr="00E813AF" w:rsidRDefault="00354C05" w:rsidP="002D60CB">
      <w:pPr>
        <w:pStyle w:val="PL"/>
        <w:shd w:val="clear" w:color="auto" w:fill="E6E6E6"/>
      </w:pPr>
      <w:r w:rsidRPr="00E813AF">
        <w:tab/>
      </w:r>
      <w:r w:rsidR="002B1632" w:rsidRPr="00E813AF">
        <w:t>gnss-StatusHealth</w:t>
      </w:r>
      <w:r w:rsidRPr="00E813AF">
        <w:tab/>
      </w:r>
      <w:r w:rsidR="002B1632" w:rsidRPr="00E813AF">
        <w:t>INTEGER (0..7),</w:t>
      </w:r>
    </w:p>
    <w:p w14:paraId="04432E41" w14:textId="77777777" w:rsidR="002B1632" w:rsidRPr="00E813AF" w:rsidRDefault="002B1632" w:rsidP="002D60CB">
      <w:pPr>
        <w:pStyle w:val="PL"/>
        <w:shd w:val="clear" w:color="auto" w:fill="E6E6E6"/>
      </w:pPr>
      <w:r w:rsidRPr="00E813AF">
        <w:tab/>
        <w:t>dgnss-SatList</w:t>
      </w:r>
      <w:r w:rsidRPr="00E813AF">
        <w:tab/>
      </w:r>
      <w:r w:rsidR="00354C05" w:rsidRPr="00E813AF">
        <w:tab/>
      </w:r>
      <w:r w:rsidRPr="00E813AF">
        <w:t>DGNSS-SatList,</w:t>
      </w:r>
    </w:p>
    <w:p w14:paraId="20521F26" w14:textId="77777777" w:rsidR="002B1632" w:rsidRPr="00E813AF" w:rsidRDefault="002B1632" w:rsidP="002D60CB">
      <w:pPr>
        <w:pStyle w:val="PL"/>
        <w:shd w:val="clear" w:color="auto" w:fill="E6E6E6"/>
      </w:pPr>
      <w:r w:rsidRPr="00E813AF">
        <w:tab/>
        <w:t>...</w:t>
      </w:r>
    </w:p>
    <w:p w14:paraId="0981BCBD" w14:textId="77777777" w:rsidR="002B1632" w:rsidRPr="00E813AF" w:rsidRDefault="002B1632" w:rsidP="002D60CB">
      <w:pPr>
        <w:pStyle w:val="PL"/>
        <w:shd w:val="clear" w:color="auto" w:fill="E6E6E6"/>
      </w:pPr>
      <w:r w:rsidRPr="00E813AF">
        <w:t>}</w:t>
      </w:r>
    </w:p>
    <w:p w14:paraId="51326085" w14:textId="77777777" w:rsidR="002B1632" w:rsidRPr="00E813AF" w:rsidRDefault="002B1632" w:rsidP="002D60CB">
      <w:pPr>
        <w:pStyle w:val="PL"/>
        <w:shd w:val="clear" w:color="auto" w:fill="E6E6E6"/>
      </w:pPr>
    </w:p>
    <w:p w14:paraId="14ADC18F" w14:textId="77777777" w:rsidR="002B1632" w:rsidRPr="00E813AF" w:rsidRDefault="002B1632" w:rsidP="005903F8">
      <w:pPr>
        <w:pStyle w:val="PL"/>
        <w:shd w:val="clear" w:color="auto" w:fill="E6E6E6"/>
      </w:pPr>
      <w:r w:rsidRPr="00E813AF">
        <w:t>DGNSS-SatList ::= SEQUENCE (SIZE (1..64)) OF DGNSS-CorrectionsElement</w:t>
      </w:r>
    </w:p>
    <w:p w14:paraId="68E74C5C" w14:textId="77777777" w:rsidR="002B1632" w:rsidRPr="00E813AF" w:rsidRDefault="002B1632" w:rsidP="002D60CB">
      <w:pPr>
        <w:pStyle w:val="PL"/>
        <w:shd w:val="clear" w:color="auto" w:fill="E6E6E6"/>
      </w:pPr>
    </w:p>
    <w:p w14:paraId="0C695538" w14:textId="77777777" w:rsidR="002B1632" w:rsidRPr="00E813AF" w:rsidRDefault="002B1632" w:rsidP="005903F8">
      <w:pPr>
        <w:pStyle w:val="PL"/>
        <w:shd w:val="clear" w:color="auto" w:fill="E6E6E6"/>
      </w:pPr>
      <w:r w:rsidRPr="00E813AF">
        <w:t>DGNSS-CorrectionsElement ::= SEQUENCE {</w:t>
      </w:r>
    </w:p>
    <w:p w14:paraId="3FF6F91F" w14:textId="77777777" w:rsidR="002B1632" w:rsidRPr="00E813AF" w:rsidRDefault="002B1632" w:rsidP="002D60CB">
      <w:pPr>
        <w:pStyle w:val="PL"/>
        <w:shd w:val="clear" w:color="auto" w:fill="E6E6E6"/>
      </w:pPr>
      <w:r w:rsidRPr="00E813AF">
        <w:tab/>
        <w:t>svID</w:t>
      </w:r>
      <w:r w:rsidRPr="00E813AF">
        <w:tab/>
      </w:r>
      <w:r w:rsidRPr="00E813AF">
        <w:tab/>
      </w:r>
      <w:r w:rsidR="00354C05" w:rsidRPr="00E813AF">
        <w:tab/>
      </w:r>
      <w:r w:rsidRPr="00E813AF">
        <w:tab/>
        <w:t>SV-ID,</w:t>
      </w:r>
    </w:p>
    <w:p w14:paraId="00BFE173" w14:textId="77777777" w:rsidR="002B1632" w:rsidRPr="00E813AF" w:rsidRDefault="002B1632" w:rsidP="002D60CB">
      <w:pPr>
        <w:pStyle w:val="PL"/>
        <w:shd w:val="clear" w:color="auto" w:fill="E6E6E6"/>
      </w:pPr>
      <w:r w:rsidRPr="00E813AF">
        <w:tab/>
        <w:t>iod</w:t>
      </w:r>
      <w:r w:rsidR="00354C05" w:rsidRPr="00E813AF">
        <w:tab/>
      </w:r>
      <w:r w:rsidRPr="00E813AF">
        <w:tab/>
      </w:r>
      <w:r w:rsidRPr="00E813AF">
        <w:tab/>
      </w:r>
      <w:r w:rsidRPr="00E813AF">
        <w:tab/>
      </w:r>
      <w:r w:rsidRPr="00E813AF">
        <w:rPr>
          <w:snapToGrid w:val="0"/>
        </w:rPr>
        <w:t>BIT STRING (SIZE(11))</w:t>
      </w:r>
      <w:r w:rsidRPr="00E813AF">
        <w:t>,</w:t>
      </w:r>
    </w:p>
    <w:p w14:paraId="5C389B51" w14:textId="77777777" w:rsidR="002B1632" w:rsidRPr="00E813AF" w:rsidRDefault="002B1632" w:rsidP="002D60CB">
      <w:pPr>
        <w:pStyle w:val="PL"/>
        <w:shd w:val="clear" w:color="auto" w:fill="E6E6E6"/>
      </w:pPr>
      <w:r w:rsidRPr="00E813AF">
        <w:tab/>
        <w:t>udre</w:t>
      </w:r>
      <w:r w:rsidRPr="00E813AF">
        <w:tab/>
      </w:r>
      <w:r w:rsidRPr="00E813AF">
        <w:tab/>
      </w:r>
      <w:r w:rsidRPr="00E813AF">
        <w:tab/>
      </w:r>
      <w:r w:rsidRPr="00E813AF">
        <w:tab/>
        <w:t>INTEGER (0..3),</w:t>
      </w:r>
      <w:r w:rsidRPr="00E813AF">
        <w:tab/>
      </w:r>
      <w:r w:rsidRPr="00E813AF">
        <w:tab/>
      </w:r>
    </w:p>
    <w:p w14:paraId="02AB6885" w14:textId="77777777" w:rsidR="002B1632" w:rsidRPr="00E813AF" w:rsidRDefault="002B1632" w:rsidP="002D60CB">
      <w:pPr>
        <w:pStyle w:val="PL"/>
        <w:shd w:val="clear" w:color="auto" w:fill="E6E6E6"/>
      </w:pPr>
      <w:r w:rsidRPr="00E813AF">
        <w:tab/>
        <w:t>pseudoRangeCor</w:t>
      </w:r>
      <w:r w:rsidRPr="00E813AF">
        <w:tab/>
      </w:r>
      <w:r w:rsidRPr="00E813AF">
        <w:tab/>
        <w:t>INTEGER (-2047..2047),</w:t>
      </w:r>
    </w:p>
    <w:p w14:paraId="04D55916" w14:textId="77777777" w:rsidR="002B1632" w:rsidRPr="00E813AF" w:rsidRDefault="002B1632" w:rsidP="002D60CB">
      <w:pPr>
        <w:pStyle w:val="PL"/>
        <w:shd w:val="clear" w:color="auto" w:fill="E6E6E6"/>
      </w:pPr>
      <w:r w:rsidRPr="00E813AF">
        <w:tab/>
        <w:t>rangeRateCor</w:t>
      </w:r>
      <w:r w:rsidRPr="00E813AF">
        <w:tab/>
      </w:r>
      <w:r w:rsidRPr="00E813AF">
        <w:tab/>
        <w:t>INTEGER (-127..127),</w:t>
      </w:r>
    </w:p>
    <w:p w14:paraId="07C75F44" w14:textId="77777777" w:rsidR="002B1632" w:rsidRPr="00E813AF" w:rsidRDefault="002B1632" w:rsidP="002D60CB">
      <w:pPr>
        <w:pStyle w:val="PL"/>
        <w:shd w:val="clear" w:color="auto" w:fill="E6E6E6"/>
      </w:pPr>
      <w:r w:rsidRPr="00E813AF">
        <w:tab/>
        <w:t>udreGrowthRate</w:t>
      </w:r>
      <w:r w:rsidRPr="00E813AF">
        <w:tab/>
      </w:r>
      <w:r w:rsidRPr="00E813AF">
        <w:tab/>
        <w:t>INTEGER (0..7)</w:t>
      </w:r>
      <w:r w:rsidRPr="00E813AF">
        <w:tab/>
      </w:r>
      <w:r w:rsidRPr="00E813AF">
        <w:tab/>
      </w:r>
      <w:r w:rsidRPr="00E813AF">
        <w:tab/>
        <w:t>OPTIONAL,</w:t>
      </w:r>
      <w:r w:rsidRPr="00E813AF">
        <w:rPr>
          <w:snapToGrid w:val="0"/>
        </w:rPr>
        <w:tab/>
        <w:t>-- Need ON</w:t>
      </w:r>
    </w:p>
    <w:p w14:paraId="069E55A4" w14:textId="77777777" w:rsidR="002B1632" w:rsidRPr="00E813AF" w:rsidRDefault="002B1632" w:rsidP="002D60CB">
      <w:pPr>
        <w:pStyle w:val="PL"/>
        <w:shd w:val="clear" w:color="auto" w:fill="E6E6E6"/>
      </w:pPr>
      <w:r w:rsidRPr="00E813AF">
        <w:tab/>
        <w:t>udreValidityTime</w:t>
      </w:r>
      <w:r w:rsidRPr="00E813AF">
        <w:tab/>
        <w:t>INTEGER (0..7)</w:t>
      </w:r>
      <w:r w:rsidRPr="00E813AF">
        <w:tab/>
      </w:r>
      <w:r w:rsidRPr="00E813AF">
        <w:tab/>
      </w:r>
      <w:r w:rsidRPr="00E813AF">
        <w:tab/>
        <w:t>OPTIONAL,</w:t>
      </w:r>
      <w:r w:rsidRPr="00E813AF">
        <w:rPr>
          <w:snapToGrid w:val="0"/>
        </w:rPr>
        <w:tab/>
        <w:t>-- Need ON</w:t>
      </w:r>
      <w:r w:rsidRPr="00E813AF">
        <w:tab/>
      </w:r>
    </w:p>
    <w:p w14:paraId="034823AA" w14:textId="77777777" w:rsidR="002B1632" w:rsidRPr="00E813AF" w:rsidRDefault="002B1632" w:rsidP="002D60CB">
      <w:pPr>
        <w:pStyle w:val="PL"/>
        <w:shd w:val="clear" w:color="auto" w:fill="E6E6E6"/>
      </w:pPr>
      <w:r w:rsidRPr="00E813AF">
        <w:tab/>
        <w:t>...</w:t>
      </w:r>
    </w:p>
    <w:p w14:paraId="018CEE58" w14:textId="77777777" w:rsidR="002B1632" w:rsidRPr="00E813AF" w:rsidRDefault="002B1632" w:rsidP="002D60CB">
      <w:pPr>
        <w:pStyle w:val="PL"/>
        <w:shd w:val="clear" w:color="auto" w:fill="E6E6E6"/>
      </w:pPr>
      <w:r w:rsidRPr="00E813AF">
        <w:t>}</w:t>
      </w:r>
    </w:p>
    <w:p w14:paraId="16A05608" w14:textId="77777777" w:rsidR="002B1632" w:rsidRPr="00E813AF" w:rsidRDefault="002B1632" w:rsidP="002D60CB">
      <w:pPr>
        <w:pStyle w:val="PL"/>
        <w:shd w:val="clear" w:color="auto" w:fill="E6E6E6"/>
      </w:pPr>
    </w:p>
    <w:p w14:paraId="20112CFC" w14:textId="77777777" w:rsidR="002B1632" w:rsidRPr="00E813AF" w:rsidRDefault="002B1632" w:rsidP="002D60CB">
      <w:pPr>
        <w:pStyle w:val="PL"/>
        <w:shd w:val="clear" w:color="auto" w:fill="E6E6E6"/>
      </w:pPr>
      <w:r w:rsidRPr="00E813AF">
        <w:lastRenderedPageBreak/>
        <w:t>-- ASN1STOP</w:t>
      </w:r>
    </w:p>
    <w:p w14:paraId="4DF790EB" w14:textId="77777777" w:rsidR="002B1632" w:rsidRPr="00E813AF"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0C4254F6" w14:textId="77777777">
        <w:trPr>
          <w:cantSplit/>
          <w:tblHeader/>
        </w:trPr>
        <w:tc>
          <w:tcPr>
            <w:tcW w:w="9639" w:type="dxa"/>
          </w:tcPr>
          <w:p w14:paraId="2D7F6B41" w14:textId="77777777" w:rsidR="002B1632" w:rsidRPr="00E813AF" w:rsidRDefault="002B1632" w:rsidP="002D60CB">
            <w:pPr>
              <w:pStyle w:val="TAH"/>
              <w:keepNext w:val="0"/>
              <w:keepLines w:val="0"/>
              <w:widowControl w:val="0"/>
            </w:pPr>
            <w:r w:rsidRPr="00E813AF">
              <w:rPr>
                <w:i/>
                <w:snapToGrid w:val="0"/>
              </w:rPr>
              <w:t>GNSS-</w:t>
            </w:r>
            <w:proofErr w:type="spellStart"/>
            <w:r w:rsidRPr="00E813AF">
              <w:rPr>
                <w:i/>
                <w:snapToGrid w:val="0"/>
              </w:rPr>
              <w:t>DifferentialCorrections</w:t>
            </w:r>
            <w:proofErr w:type="spellEnd"/>
            <w:r w:rsidRPr="00E813AF">
              <w:rPr>
                <w:iCs/>
                <w:noProof/>
              </w:rPr>
              <w:t xml:space="preserve"> field descriptions</w:t>
            </w:r>
          </w:p>
        </w:tc>
      </w:tr>
      <w:tr w:rsidR="00E813AF" w:rsidRPr="00E813AF" w14:paraId="35E7A176" w14:textId="77777777">
        <w:trPr>
          <w:cantSplit/>
        </w:trPr>
        <w:tc>
          <w:tcPr>
            <w:tcW w:w="9639" w:type="dxa"/>
          </w:tcPr>
          <w:p w14:paraId="67C22B9E" w14:textId="77777777" w:rsidR="002B1632" w:rsidRPr="00E813AF" w:rsidRDefault="002B1632" w:rsidP="002D60CB">
            <w:pPr>
              <w:pStyle w:val="TAL"/>
              <w:keepNext w:val="0"/>
              <w:keepLines w:val="0"/>
              <w:widowControl w:val="0"/>
              <w:rPr>
                <w:b/>
                <w:i/>
              </w:rPr>
            </w:pPr>
            <w:proofErr w:type="spellStart"/>
            <w:r w:rsidRPr="00E813AF">
              <w:rPr>
                <w:b/>
                <w:i/>
              </w:rPr>
              <w:t>dgnss-RefTime</w:t>
            </w:r>
            <w:proofErr w:type="spellEnd"/>
          </w:p>
          <w:p w14:paraId="1F104CD4" w14:textId="77777777" w:rsidR="002B1632" w:rsidRPr="00E813AF" w:rsidRDefault="002B1632" w:rsidP="002D60CB">
            <w:pPr>
              <w:pStyle w:val="TAL"/>
              <w:keepNext w:val="0"/>
              <w:keepLines w:val="0"/>
              <w:widowControl w:val="0"/>
            </w:pPr>
            <w:r w:rsidRPr="00E813AF">
              <w:t xml:space="preserve">This field specifies the time for which the DGNSS corrections are valid, modulo 1 hour. </w:t>
            </w:r>
            <w:proofErr w:type="spellStart"/>
            <w:r w:rsidRPr="00E813AF">
              <w:rPr>
                <w:i/>
              </w:rPr>
              <w:t>dgnss-RefTime</w:t>
            </w:r>
            <w:proofErr w:type="spellEnd"/>
            <w:r w:rsidRPr="00E813AF">
              <w:t xml:space="preserve"> is given in GNSS specific system time.</w:t>
            </w:r>
          </w:p>
          <w:p w14:paraId="4F60213B" w14:textId="77777777" w:rsidR="002B1632" w:rsidRPr="00E813AF" w:rsidRDefault="002B1632" w:rsidP="002D60CB">
            <w:pPr>
              <w:pStyle w:val="TAL"/>
              <w:keepNext w:val="0"/>
              <w:keepLines w:val="0"/>
              <w:widowControl w:val="0"/>
            </w:pPr>
            <w:r w:rsidRPr="00E813AF">
              <w:t>Scale factor 1</w:t>
            </w:r>
            <w:r w:rsidRPr="00E813AF">
              <w:noBreakHyphen/>
              <w:t>second.</w:t>
            </w:r>
          </w:p>
        </w:tc>
      </w:tr>
      <w:tr w:rsidR="00E813AF" w:rsidRPr="00E813AF" w14:paraId="1B92C04C" w14:textId="77777777">
        <w:trPr>
          <w:cantSplit/>
        </w:trPr>
        <w:tc>
          <w:tcPr>
            <w:tcW w:w="9639" w:type="dxa"/>
          </w:tcPr>
          <w:p w14:paraId="1229FB38" w14:textId="77777777" w:rsidR="002B1632" w:rsidRPr="00E813AF" w:rsidRDefault="002B1632" w:rsidP="002D60CB">
            <w:pPr>
              <w:pStyle w:val="TALCharChar"/>
              <w:keepNext w:val="0"/>
              <w:keepLines w:val="0"/>
              <w:widowControl w:val="0"/>
              <w:rPr>
                <w:b/>
                <w:bCs/>
                <w:i/>
                <w:iCs/>
                <w:noProof/>
                <w:lang w:eastAsia="en-GB"/>
              </w:rPr>
            </w:pPr>
            <w:r w:rsidRPr="00E813AF">
              <w:rPr>
                <w:b/>
                <w:bCs/>
                <w:i/>
                <w:iCs/>
                <w:noProof/>
                <w:lang w:eastAsia="en-GB"/>
              </w:rPr>
              <w:t>dgnss-SgnTypeList</w:t>
            </w:r>
          </w:p>
          <w:p w14:paraId="6F975487" w14:textId="77777777" w:rsidR="002B1632" w:rsidRPr="00E813AF" w:rsidRDefault="002B1632" w:rsidP="002D60CB">
            <w:pPr>
              <w:pStyle w:val="TALCharChar"/>
              <w:keepNext w:val="0"/>
              <w:keepLines w:val="0"/>
              <w:widowControl w:val="0"/>
              <w:rPr>
                <w:bCs/>
                <w:iCs/>
                <w:noProof/>
                <w:lang w:eastAsia="en-GB"/>
              </w:rPr>
            </w:pPr>
            <w:r w:rsidRPr="00E813AF">
              <w:rPr>
                <w:bCs/>
                <w:iCs/>
                <w:noProof/>
                <w:lang w:eastAsia="en-GB"/>
              </w:rPr>
              <w:t xml:space="preserve">This list includes differential correction data for different GNSS signal types, identified by </w:t>
            </w:r>
            <w:r w:rsidRPr="00E813AF">
              <w:rPr>
                <w:i/>
              </w:rPr>
              <w:t>GNSS-</w:t>
            </w:r>
            <w:proofErr w:type="spellStart"/>
            <w:r w:rsidRPr="00E813AF">
              <w:rPr>
                <w:i/>
              </w:rPr>
              <w:t>SignalID</w:t>
            </w:r>
            <w:proofErr w:type="spellEnd"/>
            <w:r w:rsidRPr="00E813AF">
              <w:rPr>
                <w:bCs/>
                <w:iCs/>
                <w:noProof/>
                <w:lang w:eastAsia="en-GB"/>
              </w:rPr>
              <w:t>.</w:t>
            </w:r>
          </w:p>
        </w:tc>
      </w:tr>
      <w:tr w:rsidR="00E813AF" w:rsidRPr="00E813AF" w14:paraId="20B3C664" w14:textId="77777777">
        <w:trPr>
          <w:cantSplit/>
        </w:trPr>
        <w:tc>
          <w:tcPr>
            <w:tcW w:w="9639" w:type="dxa"/>
          </w:tcPr>
          <w:p w14:paraId="67E7E3D2" w14:textId="77777777" w:rsidR="002B1632" w:rsidRPr="00E813AF" w:rsidRDefault="002B1632" w:rsidP="002D60CB">
            <w:pPr>
              <w:pStyle w:val="TALCharChar"/>
              <w:keepNext w:val="0"/>
              <w:keepLines w:val="0"/>
              <w:widowControl w:val="0"/>
              <w:rPr>
                <w:b/>
                <w:bCs/>
                <w:i/>
                <w:iCs/>
                <w:noProof/>
                <w:lang w:eastAsia="en-GB"/>
              </w:rPr>
            </w:pPr>
            <w:r w:rsidRPr="00E813AF">
              <w:rPr>
                <w:b/>
                <w:bCs/>
                <w:i/>
                <w:iCs/>
                <w:noProof/>
                <w:lang w:eastAsia="en-GB"/>
              </w:rPr>
              <w:t>gnss-StatusHealth</w:t>
            </w:r>
          </w:p>
          <w:p w14:paraId="461BE2AE" w14:textId="77777777" w:rsidR="002B1632" w:rsidRPr="00E813AF" w:rsidRDefault="002B1632" w:rsidP="002D60CB">
            <w:pPr>
              <w:pStyle w:val="TAL"/>
              <w:keepNext w:val="0"/>
              <w:keepLines w:val="0"/>
              <w:widowControl w:val="0"/>
              <w:rPr>
                <w:bCs/>
                <w:i/>
                <w:iCs/>
                <w:noProof/>
              </w:rPr>
            </w:pPr>
            <w:r w:rsidRPr="00E813AF">
              <w:rPr>
                <w:bCs/>
                <w:iCs/>
                <w:noProof/>
              </w:rPr>
              <w:t xml:space="preserve">This field specifies </w:t>
            </w:r>
            <w:r w:rsidRPr="00E813AF">
              <w:t xml:space="preserve">the status of the differential corrections. The values of this field and their respective meanings are defined as in table </w:t>
            </w:r>
            <w:r w:rsidRPr="00E813AF">
              <w:rPr>
                <w:bCs/>
                <w:i/>
                <w:iCs/>
                <w:noProof/>
              </w:rPr>
              <w:t xml:space="preserve">gnss-StatusHealth </w:t>
            </w:r>
            <w:r w:rsidR="002838DE" w:rsidRPr="00E813AF">
              <w:rPr>
                <w:bCs/>
                <w:iCs/>
                <w:noProof/>
              </w:rPr>
              <w:t>Value to Indication relation below.</w:t>
            </w:r>
          </w:p>
          <w:p w14:paraId="36D3FC90" w14:textId="77777777" w:rsidR="002B1632" w:rsidRPr="00E813AF" w:rsidRDefault="002B1632" w:rsidP="002D60CB">
            <w:pPr>
              <w:pStyle w:val="TAL"/>
              <w:keepNext w:val="0"/>
              <w:keepLines w:val="0"/>
              <w:widowControl w:val="0"/>
            </w:pPr>
            <w:r w:rsidRPr="00E813AF">
              <w:t>The first six values in this field indicate valid differential corrections. When using the values described below, the "UDRE Scale Factor" value is applied to the UDRE values contained in the element. The purpose is to indicate an estimate in the amount of error in the corrections.</w:t>
            </w:r>
          </w:p>
          <w:p w14:paraId="7D8CE17F" w14:textId="77777777" w:rsidR="002B1632" w:rsidRPr="00E813AF" w:rsidRDefault="002B1632" w:rsidP="002D60CB">
            <w:pPr>
              <w:pStyle w:val="TAL"/>
              <w:keepNext w:val="0"/>
              <w:keepLines w:val="0"/>
              <w:widowControl w:val="0"/>
            </w:pPr>
            <w:r w:rsidRPr="00E813AF">
              <w:t xml:space="preserve">The value "110" indicates that the source of the differential corrections (e.g., reference station or external DGNSS network) is currently not being monitored. The value "111" indicates that the corrections provided by the source are invalid, as judged by the source. </w:t>
            </w:r>
          </w:p>
        </w:tc>
      </w:tr>
      <w:tr w:rsidR="00E813AF" w:rsidRPr="00E813AF" w14:paraId="4303DB07" w14:textId="77777777">
        <w:trPr>
          <w:cantSplit/>
        </w:trPr>
        <w:tc>
          <w:tcPr>
            <w:tcW w:w="9639" w:type="dxa"/>
          </w:tcPr>
          <w:p w14:paraId="2BCEAA8B" w14:textId="77777777" w:rsidR="002B1632" w:rsidRPr="00E813AF" w:rsidRDefault="002B1632" w:rsidP="002D60CB">
            <w:pPr>
              <w:pStyle w:val="TAL"/>
              <w:keepNext w:val="0"/>
              <w:keepLines w:val="0"/>
              <w:widowControl w:val="0"/>
              <w:rPr>
                <w:b/>
                <w:i/>
                <w:noProof/>
              </w:rPr>
            </w:pPr>
            <w:r w:rsidRPr="00E813AF">
              <w:rPr>
                <w:b/>
                <w:i/>
                <w:noProof/>
              </w:rPr>
              <w:t>dgnss-SatList</w:t>
            </w:r>
          </w:p>
          <w:p w14:paraId="32716386" w14:textId="77777777" w:rsidR="002B1632" w:rsidRPr="00E813AF" w:rsidRDefault="002B1632" w:rsidP="002D60CB">
            <w:pPr>
              <w:pStyle w:val="TAL"/>
              <w:keepNext w:val="0"/>
              <w:keepLines w:val="0"/>
              <w:widowControl w:val="0"/>
              <w:rPr>
                <w:b/>
                <w:i/>
                <w:noProof/>
              </w:rPr>
            </w:pPr>
            <w:r w:rsidRPr="00E813AF">
              <w:rPr>
                <w:bCs/>
                <w:iCs/>
                <w:noProof/>
              </w:rPr>
              <w:t xml:space="preserve">This list includes differential correction data for different GNSS satellites, identified by </w:t>
            </w:r>
            <w:r w:rsidRPr="00E813AF">
              <w:rPr>
                <w:i/>
              </w:rPr>
              <w:t>SV-ID</w:t>
            </w:r>
            <w:r w:rsidRPr="00E813AF">
              <w:rPr>
                <w:bCs/>
                <w:iCs/>
                <w:noProof/>
              </w:rPr>
              <w:t>.</w:t>
            </w:r>
          </w:p>
        </w:tc>
      </w:tr>
      <w:tr w:rsidR="00E813AF" w:rsidRPr="00E813AF" w14:paraId="4B73C2CF" w14:textId="77777777">
        <w:trPr>
          <w:cantSplit/>
        </w:trPr>
        <w:tc>
          <w:tcPr>
            <w:tcW w:w="9639" w:type="dxa"/>
          </w:tcPr>
          <w:p w14:paraId="05F68319" w14:textId="77777777" w:rsidR="002B1632" w:rsidRPr="00E813AF" w:rsidRDefault="002B1632" w:rsidP="002D60CB">
            <w:pPr>
              <w:pStyle w:val="TAL"/>
              <w:keepNext w:val="0"/>
              <w:keepLines w:val="0"/>
              <w:widowControl w:val="0"/>
              <w:rPr>
                <w:b/>
                <w:i/>
                <w:noProof/>
              </w:rPr>
            </w:pPr>
            <w:r w:rsidRPr="00E813AF">
              <w:rPr>
                <w:b/>
                <w:i/>
                <w:noProof/>
              </w:rPr>
              <w:t>iod</w:t>
            </w:r>
          </w:p>
          <w:p w14:paraId="5D100A9B" w14:textId="77777777" w:rsidR="002B1632" w:rsidRPr="00E813AF" w:rsidRDefault="002B1632" w:rsidP="002D60CB">
            <w:pPr>
              <w:pStyle w:val="TAL"/>
              <w:keepNext w:val="0"/>
              <w:keepLines w:val="0"/>
              <w:widowControl w:val="0"/>
              <w:rPr>
                <w:noProof/>
              </w:rPr>
            </w:pPr>
            <w:r w:rsidRPr="00E813AF">
              <w:rPr>
                <w:noProof/>
              </w:rPr>
              <w:t xml:space="preserve">This field specifies the Issue of Data field which contains the identity for the </w:t>
            </w:r>
            <w:r w:rsidRPr="00E813AF">
              <w:rPr>
                <w:i/>
                <w:noProof/>
              </w:rPr>
              <w:t>GNSS-NavigationModel.</w:t>
            </w:r>
          </w:p>
        </w:tc>
      </w:tr>
      <w:tr w:rsidR="00E813AF" w:rsidRPr="00E813AF" w14:paraId="4C706C9C" w14:textId="77777777">
        <w:trPr>
          <w:cantSplit/>
        </w:trPr>
        <w:tc>
          <w:tcPr>
            <w:tcW w:w="9639" w:type="dxa"/>
          </w:tcPr>
          <w:p w14:paraId="33056B9F" w14:textId="77777777" w:rsidR="002B1632" w:rsidRPr="00E813AF" w:rsidRDefault="002B1632" w:rsidP="002D60CB">
            <w:pPr>
              <w:pStyle w:val="TAL"/>
              <w:keepNext w:val="0"/>
              <w:keepLines w:val="0"/>
              <w:widowControl w:val="0"/>
              <w:rPr>
                <w:b/>
                <w:i/>
                <w:noProof/>
              </w:rPr>
            </w:pPr>
            <w:r w:rsidRPr="00E813AF">
              <w:rPr>
                <w:b/>
                <w:i/>
                <w:noProof/>
              </w:rPr>
              <w:t>udre</w:t>
            </w:r>
          </w:p>
          <w:p w14:paraId="71FE863B" w14:textId="77777777" w:rsidR="002B1632" w:rsidRPr="00E813AF" w:rsidRDefault="002B1632" w:rsidP="002D60CB">
            <w:pPr>
              <w:pStyle w:val="TAL"/>
              <w:keepNext w:val="0"/>
              <w:keepLines w:val="0"/>
              <w:widowControl w:val="0"/>
            </w:pPr>
            <w:r w:rsidRPr="00E813AF">
              <w:rPr>
                <w:noProof/>
              </w:rPr>
              <w:t xml:space="preserve">This field </w:t>
            </w:r>
            <w:r w:rsidRPr="00E813AF">
              <w:t>provides an estimate of the uncertainty (1-</w:t>
            </w:r>
            <w:r w:rsidRPr="00E813AF">
              <w:sym w:font="Symbol" w:char="F073"/>
            </w:r>
            <w:r w:rsidRPr="00E813AF">
              <w:t xml:space="preserve">) in the corrections for the </w:t>
            </w:r>
            <w:proofErr w:type="gramStart"/>
            <w:r w:rsidRPr="00E813AF">
              <w:t>particular satellite</w:t>
            </w:r>
            <w:proofErr w:type="gramEnd"/>
            <w:r w:rsidRPr="00E813AF">
              <w:t xml:space="preserve">. The value in this field shall be multiplied by the UDRE Scale Factor in the </w:t>
            </w:r>
            <w:proofErr w:type="spellStart"/>
            <w:r w:rsidRPr="00E813AF">
              <w:rPr>
                <w:i/>
              </w:rPr>
              <w:t>gnss-StatusHealth</w:t>
            </w:r>
            <w:proofErr w:type="spellEnd"/>
            <w:r w:rsidRPr="00E813AF">
              <w:t xml:space="preserve"> field to determine the final UDRE estimate for the </w:t>
            </w:r>
            <w:proofErr w:type="gramStart"/>
            <w:r w:rsidRPr="00E813AF">
              <w:t>particular satellite</w:t>
            </w:r>
            <w:proofErr w:type="gramEnd"/>
            <w:r w:rsidRPr="00E813AF">
              <w:t xml:space="preserve">. The meanings of the values for this field are shown in the table </w:t>
            </w:r>
            <w:proofErr w:type="spellStart"/>
            <w:r w:rsidRPr="00E813AF">
              <w:rPr>
                <w:i/>
              </w:rPr>
              <w:t>udre</w:t>
            </w:r>
            <w:proofErr w:type="spellEnd"/>
            <w:r w:rsidRPr="00E813AF">
              <w:rPr>
                <w:i/>
              </w:rPr>
              <w:t xml:space="preserve"> Value</w:t>
            </w:r>
            <w:r w:rsidRPr="00E813AF">
              <w:t xml:space="preserve"> to Indication relation below. </w:t>
            </w:r>
          </w:p>
        </w:tc>
      </w:tr>
      <w:tr w:rsidR="00E813AF" w:rsidRPr="00E813AF" w14:paraId="0944DF8A" w14:textId="77777777">
        <w:trPr>
          <w:cantSplit/>
        </w:trPr>
        <w:tc>
          <w:tcPr>
            <w:tcW w:w="9639" w:type="dxa"/>
          </w:tcPr>
          <w:p w14:paraId="10037B29" w14:textId="77777777" w:rsidR="002B1632" w:rsidRPr="00E813AF" w:rsidRDefault="002B1632" w:rsidP="002D60CB">
            <w:pPr>
              <w:pStyle w:val="TAL"/>
              <w:keepNext w:val="0"/>
              <w:keepLines w:val="0"/>
              <w:widowControl w:val="0"/>
              <w:rPr>
                <w:b/>
                <w:i/>
                <w:noProof/>
              </w:rPr>
            </w:pPr>
            <w:r w:rsidRPr="00E813AF">
              <w:rPr>
                <w:b/>
                <w:i/>
                <w:noProof/>
              </w:rPr>
              <w:t>pseudoRangeCor</w:t>
            </w:r>
          </w:p>
          <w:p w14:paraId="7098893E" w14:textId="77777777" w:rsidR="002B1632" w:rsidRPr="00E813AF" w:rsidRDefault="002B1632" w:rsidP="002D60CB">
            <w:pPr>
              <w:pStyle w:val="TAL"/>
              <w:keepNext w:val="0"/>
              <w:keepLines w:val="0"/>
              <w:widowControl w:val="0"/>
              <w:rPr>
                <w:noProof/>
              </w:rPr>
            </w:pPr>
            <w:r w:rsidRPr="00E813AF">
              <w:rPr>
                <w:noProof/>
              </w:rPr>
              <w:t xml:space="preserve">This field specifies the correction to the pseudorange for the particular satellite at </w:t>
            </w:r>
            <w:r w:rsidRPr="00E813AF">
              <w:rPr>
                <w:i/>
                <w:noProof/>
              </w:rPr>
              <w:t>dgnss-RefTime</w:t>
            </w:r>
            <w:r w:rsidRPr="00E813AF">
              <w:rPr>
                <w:noProof/>
              </w:rPr>
              <w:t>, t</w:t>
            </w:r>
            <w:r w:rsidRPr="00E813AF">
              <w:rPr>
                <w:noProof/>
                <w:vertAlign w:val="subscript"/>
              </w:rPr>
              <w:t>0</w:t>
            </w:r>
            <w:r w:rsidRPr="00E813AF">
              <w:rPr>
                <w:noProof/>
              </w:rPr>
              <w:t xml:space="preserve">. The value of this field is given in </w:t>
            </w:r>
            <w:r w:rsidR="00964284" w:rsidRPr="00E813AF">
              <w:rPr>
                <w:noProof/>
              </w:rPr>
              <w:t xml:space="preserve">metres </w:t>
            </w:r>
            <w:r w:rsidRPr="00E813AF">
              <w:rPr>
                <w:noProof/>
              </w:rPr>
              <w:t xml:space="preserve">and the scale factor is 0.32 </w:t>
            </w:r>
            <w:r w:rsidR="00964284" w:rsidRPr="00E813AF">
              <w:rPr>
                <w:noProof/>
              </w:rPr>
              <w:t xml:space="preserve">metres </w:t>
            </w:r>
            <w:r w:rsidRPr="00E813AF">
              <w:rPr>
                <w:noProof/>
              </w:rPr>
              <w:t xml:space="preserve">in the range of </w:t>
            </w:r>
            <w:r w:rsidRPr="00E813AF">
              <w:rPr>
                <w:rFonts w:cs="Arial"/>
                <w:noProof/>
              </w:rPr>
              <w:t>±</w:t>
            </w:r>
            <w:r w:rsidRPr="00E813AF">
              <w:rPr>
                <w:noProof/>
              </w:rPr>
              <w:t xml:space="preserve">655.04 </w:t>
            </w:r>
            <w:r w:rsidR="00964284" w:rsidRPr="00E813AF">
              <w:rPr>
                <w:noProof/>
              </w:rPr>
              <w:t>metres</w:t>
            </w:r>
            <w:r w:rsidRPr="00E813AF">
              <w:rPr>
                <w:noProof/>
              </w:rPr>
              <w:t>. The method of calculating this field is described in [11].</w:t>
            </w:r>
          </w:p>
          <w:p w14:paraId="26D5F5F4" w14:textId="56E8136E" w:rsidR="002B1632" w:rsidRPr="00E813AF" w:rsidRDefault="002B1632" w:rsidP="002D60CB">
            <w:pPr>
              <w:pStyle w:val="TAL"/>
              <w:keepNext w:val="0"/>
              <w:keepLines w:val="0"/>
              <w:widowControl w:val="0"/>
              <w:rPr>
                <w:noProof/>
              </w:rPr>
            </w:pPr>
            <w:r w:rsidRPr="00E813AF">
              <w:rPr>
                <w:noProof/>
              </w:rPr>
              <w:t xml:space="preserve">If the location server has received a request for GNSS assistance data from a target device which included a request for the GNSS Navigation Model and DGNSS, the location server </w:t>
            </w:r>
            <w:del w:id="156" w:author="Qualcomm" w:date="2023-05-10T09:26:00Z">
              <w:r w:rsidRPr="00E813AF" w:rsidDel="002B699E">
                <w:rPr>
                  <w:noProof/>
                </w:rPr>
                <w:delText xml:space="preserve">shall </w:delText>
              </w:r>
            </w:del>
            <w:r w:rsidRPr="00E813AF">
              <w:rPr>
                <w:noProof/>
              </w:rPr>
              <w:t>determine</w:t>
            </w:r>
            <w:ins w:id="157" w:author="Qualcomm" w:date="2023-05-10T09:26:00Z">
              <w:r w:rsidR="002B699E">
                <w:rPr>
                  <w:noProof/>
                </w:rPr>
                <w:t>s</w:t>
              </w:r>
            </w:ins>
            <w:r w:rsidRPr="00E813AF">
              <w:rPr>
                <w:noProof/>
              </w:rPr>
              <w:t>, for each satellite, if the navigation model stored by the target device is still suitable for use with DGNSS corrections and if so and if DGNSS corrections are supported the location server should send DGNSS corrections without including the GNSS Navigation Model.</w:t>
            </w:r>
          </w:p>
          <w:p w14:paraId="794950CD" w14:textId="77777777" w:rsidR="002B1632" w:rsidRPr="00E813AF" w:rsidRDefault="002B1632" w:rsidP="002D60CB">
            <w:pPr>
              <w:pStyle w:val="TAL"/>
              <w:keepNext w:val="0"/>
              <w:keepLines w:val="0"/>
              <w:widowControl w:val="0"/>
              <w:rPr>
                <w:noProof/>
              </w:rPr>
            </w:pPr>
            <w:r w:rsidRPr="00E813AF">
              <w:rPr>
                <w:noProof/>
              </w:rPr>
              <w:t xml:space="preserve">The </w:t>
            </w:r>
            <w:r w:rsidRPr="00E813AF">
              <w:rPr>
                <w:i/>
                <w:noProof/>
              </w:rPr>
              <w:t>iod</w:t>
            </w:r>
            <w:r w:rsidRPr="00E813AF">
              <w:rPr>
                <w:noProof/>
              </w:rPr>
              <w:t xml:space="preserve"> value sent for a satellite shall always be the IOD value that corresponds to the navigation model for which the pseudo-range corrections are applicable.</w:t>
            </w:r>
          </w:p>
          <w:p w14:paraId="0CADCD66" w14:textId="77777777" w:rsidR="002B1632" w:rsidRPr="00E813AF" w:rsidRDefault="002B1632" w:rsidP="002D60CB">
            <w:pPr>
              <w:pStyle w:val="TAL"/>
              <w:keepNext w:val="0"/>
              <w:keepLines w:val="0"/>
              <w:widowControl w:val="0"/>
              <w:rPr>
                <w:b/>
                <w:i/>
                <w:noProof/>
              </w:rPr>
            </w:pPr>
            <w:r w:rsidRPr="00E813AF">
              <w:rPr>
                <w:noProof/>
              </w:rPr>
              <w:t xml:space="preserve">The target device shall only use the </w:t>
            </w:r>
            <w:r w:rsidRPr="00E813AF">
              <w:rPr>
                <w:i/>
                <w:noProof/>
              </w:rPr>
              <w:t>pseudoRangeCor</w:t>
            </w:r>
            <w:r w:rsidRPr="00E813AF">
              <w:rPr>
                <w:b/>
                <w:i/>
                <w:noProof/>
              </w:rPr>
              <w:t xml:space="preserve"> </w:t>
            </w:r>
            <w:r w:rsidRPr="00E813AF">
              <w:rPr>
                <w:noProof/>
              </w:rPr>
              <w:t>value when the IOD value received matches its available navigation model.</w:t>
            </w:r>
          </w:p>
          <w:p w14:paraId="02AD7E87" w14:textId="77777777" w:rsidR="002B1632" w:rsidRPr="00E813AF" w:rsidRDefault="002B1632" w:rsidP="002D60CB">
            <w:pPr>
              <w:pStyle w:val="TAL"/>
              <w:keepNext w:val="0"/>
              <w:keepLines w:val="0"/>
              <w:widowControl w:val="0"/>
              <w:rPr>
                <w:noProof/>
              </w:rPr>
            </w:pPr>
            <w:r w:rsidRPr="00E813AF">
              <w:rPr>
                <w:noProof/>
              </w:rPr>
              <w:t xml:space="preserve">Pseudo-range corrections are provided with respect to GNSS specific geodetic datum (e.g., PZ-90.02 if </w:t>
            </w:r>
            <w:r w:rsidRPr="00E813AF">
              <w:rPr>
                <w:i/>
                <w:noProof/>
              </w:rPr>
              <w:t>GNSS</w:t>
            </w:r>
            <w:r w:rsidRPr="00E813AF">
              <w:rPr>
                <w:i/>
                <w:noProof/>
              </w:rPr>
              <w:noBreakHyphen/>
              <w:t>ID</w:t>
            </w:r>
            <w:r w:rsidRPr="00E813AF">
              <w:rPr>
                <w:noProof/>
              </w:rPr>
              <w:t xml:space="preserve"> indicates GLONASS).</w:t>
            </w:r>
          </w:p>
          <w:p w14:paraId="54DBA48F" w14:textId="77777777" w:rsidR="002B1632" w:rsidRPr="00E813AF" w:rsidRDefault="002B1632" w:rsidP="002D60CB">
            <w:pPr>
              <w:pStyle w:val="TAL"/>
              <w:keepNext w:val="0"/>
              <w:keepLines w:val="0"/>
              <w:widowControl w:val="0"/>
              <w:rPr>
                <w:noProof/>
              </w:rPr>
            </w:pPr>
            <w:r w:rsidRPr="00E813AF">
              <w:t xml:space="preserve">Scale factor 0.32 </w:t>
            </w:r>
            <w:r w:rsidR="00964284" w:rsidRPr="00E813AF">
              <w:rPr>
                <w:noProof/>
              </w:rPr>
              <w:t>metres</w:t>
            </w:r>
            <w:r w:rsidRPr="00E813AF">
              <w:t>.</w:t>
            </w:r>
          </w:p>
        </w:tc>
      </w:tr>
      <w:tr w:rsidR="00E813AF" w:rsidRPr="00E813AF" w14:paraId="07978745" w14:textId="77777777">
        <w:trPr>
          <w:cantSplit/>
        </w:trPr>
        <w:tc>
          <w:tcPr>
            <w:tcW w:w="9639" w:type="dxa"/>
          </w:tcPr>
          <w:p w14:paraId="32407698" w14:textId="77777777" w:rsidR="002B1632" w:rsidRPr="00E813AF" w:rsidRDefault="002B1632" w:rsidP="002D60CB">
            <w:pPr>
              <w:pStyle w:val="TAL"/>
              <w:keepNext w:val="0"/>
              <w:keepLines w:val="0"/>
              <w:widowControl w:val="0"/>
              <w:rPr>
                <w:b/>
                <w:i/>
                <w:noProof/>
              </w:rPr>
            </w:pPr>
            <w:r w:rsidRPr="00E813AF">
              <w:rPr>
                <w:b/>
                <w:i/>
                <w:noProof/>
              </w:rPr>
              <w:t>rangeRateCor</w:t>
            </w:r>
          </w:p>
          <w:p w14:paraId="6E12674E" w14:textId="77777777" w:rsidR="002B1632" w:rsidRPr="00E813AF" w:rsidRDefault="002B1632" w:rsidP="002D60CB">
            <w:pPr>
              <w:pStyle w:val="TALCharChar"/>
              <w:widowControl w:val="0"/>
              <w:rPr>
                <w:noProof/>
              </w:rPr>
            </w:pPr>
            <w:r w:rsidRPr="00E813AF">
              <w:rPr>
                <w:noProof/>
              </w:rPr>
              <w:t xml:space="preserve">This field specifies the rate-of-change of the pseudorange correction for the particular satellite, using the satellite ephemeris and clock corrections identified by the </w:t>
            </w:r>
            <w:r w:rsidRPr="00E813AF">
              <w:rPr>
                <w:i/>
                <w:noProof/>
              </w:rPr>
              <w:t>iod</w:t>
            </w:r>
            <w:r w:rsidRPr="00E813AF">
              <w:rPr>
                <w:noProof/>
              </w:rPr>
              <w:t xml:space="preserve"> field. The value of this field is given in </w:t>
            </w:r>
            <w:r w:rsidR="00964284" w:rsidRPr="00E813AF">
              <w:rPr>
                <w:noProof/>
              </w:rPr>
              <w:t xml:space="preserve">metres </w:t>
            </w:r>
            <w:r w:rsidRPr="00E813AF">
              <w:rPr>
                <w:noProof/>
              </w:rPr>
              <w:t xml:space="preserve">per second and the resolution is 0.032 </w:t>
            </w:r>
            <w:r w:rsidR="00964284" w:rsidRPr="00E813AF">
              <w:rPr>
                <w:noProof/>
              </w:rPr>
              <w:t>metres</w:t>
            </w:r>
            <w:r w:rsidRPr="00E813AF">
              <w:rPr>
                <w:noProof/>
              </w:rPr>
              <w:t>/sec</w:t>
            </w:r>
            <w:r w:rsidR="0052141D" w:rsidRPr="00E813AF">
              <w:rPr>
                <w:noProof/>
              </w:rPr>
              <w:t>ond</w:t>
            </w:r>
            <w:r w:rsidRPr="00E813AF">
              <w:rPr>
                <w:noProof/>
              </w:rPr>
              <w:t xml:space="preserve"> in the range of </w:t>
            </w:r>
            <w:r w:rsidRPr="00E813AF">
              <w:rPr>
                <w:rFonts w:cs="Arial"/>
                <w:noProof/>
              </w:rPr>
              <w:t>±</w:t>
            </w:r>
            <w:r w:rsidRPr="00E813AF">
              <w:rPr>
                <w:noProof/>
              </w:rPr>
              <w:t xml:space="preserve">4.064 </w:t>
            </w:r>
            <w:r w:rsidR="00964284" w:rsidRPr="00E813AF">
              <w:rPr>
                <w:noProof/>
              </w:rPr>
              <w:t>metres</w:t>
            </w:r>
            <w:r w:rsidRPr="00E813AF">
              <w:rPr>
                <w:noProof/>
              </w:rPr>
              <w:t>/sec</w:t>
            </w:r>
            <w:r w:rsidR="00964284" w:rsidRPr="00E813AF">
              <w:rPr>
                <w:noProof/>
              </w:rPr>
              <w:t>ond</w:t>
            </w:r>
            <w:r w:rsidRPr="00E813AF">
              <w:rPr>
                <w:noProof/>
              </w:rPr>
              <w:t>. For some time t</w:t>
            </w:r>
            <w:r w:rsidRPr="00E813AF">
              <w:rPr>
                <w:noProof/>
                <w:vertAlign w:val="subscript"/>
              </w:rPr>
              <w:t>1</w:t>
            </w:r>
            <w:r w:rsidRPr="00E813AF">
              <w:rPr>
                <w:noProof/>
              </w:rPr>
              <w:t xml:space="preserve"> &gt; t</w:t>
            </w:r>
            <w:r w:rsidRPr="00E813AF">
              <w:rPr>
                <w:noProof/>
                <w:vertAlign w:val="subscript"/>
              </w:rPr>
              <w:t>0</w:t>
            </w:r>
            <w:r w:rsidRPr="00E813AF">
              <w:rPr>
                <w:noProof/>
              </w:rPr>
              <w:t xml:space="preserve">, the corrections for </w:t>
            </w:r>
            <w:r w:rsidRPr="00E813AF">
              <w:rPr>
                <w:i/>
                <w:noProof/>
              </w:rPr>
              <w:t>iod</w:t>
            </w:r>
            <w:r w:rsidRPr="00E813AF">
              <w:rPr>
                <w:noProof/>
              </w:rPr>
              <w:t xml:space="preserve"> are estimated by</w:t>
            </w:r>
          </w:p>
          <w:p w14:paraId="5311FD1E" w14:textId="77777777" w:rsidR="002B1632" w:rsidRPr="00E813AF" w:rsidRDefault="002B1632" w:rsidP="002D60CB">
            <w:pPr>
              <w:pStyle w:val="TALCharChar"/>
              <w:widowControl w:val="0"/>
              <w:rPr>
                <w:noProof/>
              </w:rPr>
            </w:pPr>
            <w:r w:rsidRPr="00E813AF">
              <w:rPr>
                <w:snapToGrid w:val="0"/>
              </w:rPr>
              <w:tab/>
            </w:r>
            <w:r w:rsidRPr="00E813AF">
              <w:rPr>
                <w:snapToGrid w:val="0"/>
              </w:rPr>
              <w:tab/>
            </w:r>
            <w:r w:rsidRPr="00E813AF">
              <w:rPr>
                <w:snapToGrid w:val="0"/>
              </w:rPr>
              <w:tab/>
            </w:r>
            <w:r w:rsidRPr="00E813AF">
              <w:rPr>
                <w:snapToGrid w:val="0"/>
              </w:rPr>
              <w:tab/>
            </w:r>
            <w:r w:rsidRPr="00E813AF">
              <w:rPr>
                <w:noProof/>
              </w:rPr>
              <w:t>PRC(t</w:t>
            </w:r>
            <w:r w:rsidRPr="00E813AF">
              <w:rPr>
                <w:noProof/>
                <w:vertAlign w:val="subscript"/>
              </w:rPr>
              <w:t>1</w:t>
            </w:r>
            <w:r w:rsidRPr="00E813AF">
              <w:rPr>
                <w:noProof/>
              </w:rPr>
              <w:t>,</w:t>
            </w:r>
            <w:r w:rsidRPr="00E813AF">
              <w:rPr>
                <w:noProof/>
                <w:vertAlign w:val="subscript"/>
              </w:rPr>
              <w:t xml:space="preserve"> </w:t>
            </w:r>
            <w:r w:rsidRPr="00E813AF">
              <w:rPr>
                <w:noProof/>
              </w:rPr>
              <w:t>IOD) = PRC(t</w:t>
            </w:r>
            <w:r w:rsidRPr="00E813AF">
              <w:rPr>
                <w:noProof/>
                <w:vertAlign w:val="subscript"/>
              </w:rPr>
              <w:t>0</w:t>
            </w:r>
            <w:r w:rsidRPr="00E813AF">
              <w:rPr>
                <w:noProof/>
              </w:rPr>
              <w:t>, IOD) + RRC(t</w:t>
            </w:r>
            <w:r w:rsidRPr="00E813AF">
              <w:rPr>
                <w:noProof/>
                <w:vertAlign w:val="subscript"/>
              </w:rPr>
              <w:t>0</w:t>
            </w:r>
            <w:r w:rsidRPr="00E813AF">
              <w:rPr>
                <w:noProof/>
              </w:rPr>
              <w:t>,IOD)</w:t>
            </w:r>
            <w:r w:rsidRPr="00E813AF">
              <w:rPr>
                <w:noProof/>
              </w:rPr>
              <w:sym w:font="Symbol" w:char="F0D7"/>
            </w:r>
            <w:r w:rsidRPr="00E813AF">
              <w:rPr>
                <w:noProof/>
              </w:rPr>
              <w:t>(t</w:t>
            </w:r>
            <w:r w:rsidRPr="00E813AF">
              <w:rPr>
                <w:noProof/>
                <w:vertAlign w:val="subscript"/>
              </w:rPr>
              <w:t>1</w:t>
            </w:r>
            <w:r w:rsidRPr="00E813AF">
              <w:rPr>
                <w:noProof/>
              </w:rPr>
              <w:t xml:space="preserve"> - t</w:t>
            </w:r>
            <w:r w:rsidRPr="00E813AF">
              <w:rPr>
                <w:noProof/>
                <w:vertAlign w:val="subscript"/>
              </w:rPr>
              <w:t>0</w:t>
            </w:r>
            <w:r w:rsidR="00F03608" w:rsidRPr="00E813AF">
              <w:rPr>
                <w:noProof/>
              </w:rPr>
              <w:t>)</w:t>
            </w:r>
            <w:r w:rsidRPr="00E813AF">
              <w:rPr>
                <w:noProof/>
              </w:rPr>
              <w:t>,</w:t>
            </w:r>
          </w:p>
          <w:p w14:paraId="74284362" w14:textId="77777777" w:rsidR="002B1632" w:rsidRPr="00E813AF" w:rsidRDefault="002B1632" w:rsidP="002D60CB">
            <w:pPr>
              <w:pStyle w:val="TALCharChar"/>
              <w:widowControl w:val="0"/>
              <w:rPr>
                <w:noProof/>
              </w:rPr>
            </w:pPr>
            <w:r w:rsidRPr="00E813AF">
              <w:rPr>
                <w:noProof/>
              </w:rPr>
              <w:t>and the target device uses this to correct the pseudorange it measures at t</w:t>
            </w:r>
            <w:r w:rsidRPr="00E813AF">
              <w:rPr>
                <w:noProof/>
                <w:vertAlign w:val="subscript"/>
              </w:rPr>
              <w:t>1</w:t>
            </w:r>
            <w:r w:rsidRPr="00E813AF">
              <w:rPr>
                <w:noProof/>
              </w:rPr>
              <w:t>, PR</w:t>
            </w:r>
            <w:r w:rsidRPr="00E813AF">
              <w:rPr>
                <w:noProof/>
                <w:vertAlign w:val="subscript"/>
              </w:rPr>
              <w:t>m</w:t>
            </w:r>
            <w:r w:rsidRPr="00E813AF">
              <w:rPr>
                <w:noProof/>
              </w:rPr>
              <w:t>(t</w:t>
            </w:r>
            <w:r w:rsidRPr="00E813AF">
              <w:rPr>
                <w:noProof/>
                <w:vertAlign w:val="subscript"/>
              </w:rPr>
              <w:t>1</w:t>
            </w:r>
            <w:r w:rsidRPr="00E813AF">
              <w:rPr>
                <w:noProof/>
              </w:rPr>
              <w:t>,IOD), by</w:t>
            </w:r>
          </w:p>
          <w:p w14:paraId="47ADFE7D" w14:textId="77777777" w:rsidR="002B1632" w:rsidRPr="00E813AF" w:rsidRDefault="002B1632" w:rsidP="002D60CB">
            <w:pPr>
              <w:pStyle w:val="TALCharChar"/>
              <w:widowControl w:val="0"/>
              <w:rPr>
                <w:noProof/>
              </w:rPr>
            </w:pPr>
            <w:r w:rsidRPr="00E813AF">
              <w:rPr>
                <w:noProof/>
              </w:rPr>
              <w:tab/>
            </w:r>
            <w:r w:rsidRPr="00E813AF">
              <w:rPr>
                <w:snapToGrid w:val="0"/>
              </w:rPr>
              <w:tab/>
            </w:r>
            <w:r w:rsidRPr="00E813AF">
              <w:rPr>
                <w:snapToGrid w:val="0"/>
              </w:rPr>
              <w:tab/>
            </w:r>
            <w:r w:rsidRPr="00E813AF">
              <w:rPr>
                <w:snapToGrid w:val="0"/>
              </w:rPr>
              <w:tab/>
            </w:r>
            <w:r w:rsidRPr="00E813AF">
              <w:rPr>
                <w:noProof/>
              </w:rPr>
              <w:t>PR(t</w:t>
            </w:r>
            <w:r w:rsidRPr="00E813AF">
              <w:rPr>
                <w:noProof/>
                <w:vertAlign w:val="subscript"/>
              </w:rPr>
              <w:t>1</w:t>
            </w:r>
            <w:r w:rsidRPr="00E813AF">
              <w:rPr>
                <w:noProof/>
              </w:rPr>
              <w:t>, IOD) = PR</w:t>
            </w:r>
            <w:r w:rsidRPr="00E813AF">
              <w:rPr>
                <w:noProof/>
                <w:vertAlign w:val="subscript"/>
              </w:rPr>
              <w:t>m</w:t>
            </w:r>
            <w:r w:rsidRPr="00E813AF">
              <w:rPr>
                <w:noProof/>
              </w:rPr>
              <w:t>(t</w:t>
            </w:r>
            <w:r w:rsidRPr="00E813AF">
              <w:rPr>
                <w:noProof/>
                <w:vertAlign w:val="subscript"/>
              </w:rPr>
              <w:t>1</w:t>
            </w:r>
            <w:r w:rsidRPr="00E813AF">
              <w:rPr>
                <w:noProof/>
              </w:rPr>
              <w:t>, IOD) + PRC(t</w:t>
            </w:r>
            <w:r w:rsidRPr="00E813AF">
              <w:rPr>
                <w:noProof/>
                <w:vertAlign w:val="subscript"/>
              </w:rPr>
              <w:t>1</w:t>
            </w:r>
            <w:r w:rsidRPr="00E813AF">
              <w:rPr>
                <w:noProof/>
              </w:rPr>
              <w:t>, IOD) .</w:t>
            </w:r>
          </w:p>
          <w:p w14:paraId="7908CCDC" w14:textId="2B614DB1" w:rsidR="002B1632" w:rsidRPr="00E813AF" w:rsidRDefault="002B1632" w:rsidP="002D60CB">
            <w:pPr>
              <w:pStyle w:val="TALCharChar"/>
              <w:keepNext w:val="0"/>
              <w:keepLines w:val="0"/>
              <w:widowControl w:val="0"/>
              <w:rPr>
                <w:noProof/>
              </w:rPr>
            </w:pPr>
            <w:r w:rsidRPr="00E813AF">
              <w:rPr>
                <w:noProof/>
              </w:rPr>
              <w:t xml:space="preserve">The location server </w:t>
            </w:r>
            <w:del w:id="158" w:author="Qualcomm" w:date="2023-05-10T09:27:00Z">
              <w:r w:rsidRPr="00E813AF" w:rsidDel="00027657">
                <w:rPr>
                  <w:noProof/>
                </w:rPr>
                <w:delText xml:space="preserve">shall </w:delText>
              </w:r>
            </w:del>
            <w:r w:rsidRPr="00E813AF">
              <w:rPr>
                <w:noProof/>
              </w:rPr>
              <w:t>always send</w:t>
            </w:r>
            <w:ins w:id="159" w:author="Qualcomm" w:date="2023-05-10T09:27:00Z">
              <w:r w:rsidR="00027657">
                <w:rPr>
                  <w:noProof/>
                </w:rPr>
                <w:t>s</w:t>
              </w:r>
            </w:ins>
            <w:r w:rsidRPr="00E813AF">
              <w:rPr>
                <w:noProof/>
              </w:rPr>
              <w:t xml:space="preserve"> the RRC value that corresponds to the PRC value that it sends. The target device shall only use the RRC value when the </w:t>
            </w:r>
            <w:r w:rsidRPr="00E813AF">
              <w:rPr>
                <w:i/>
                <w:noProof/>
              </w:rPr>
              <w:t>iod</w:t>
            </w:r>
            <w:r w:rsidRPr="00E813AF">
              <w:rPr>
                <w:noProof/>
              </w:rPr>
              <w:t xml:space="preserve"> value received matches its available navigation model.</w:t>
            </w:r>
          </w:p>
          <w:p w14:paraId="61A810C0" w14:textId="77777777" w:rsidR="002B1632" w:rsidRPr="00E813AF" w:rsidRDefault="002B1632" w:rsidP="002D60CB">
            <w:pPr>
              <w:pStyle w:val="TALCharChar"/>
              <w:keepNext w:val="0"/>
              <w:keepLines w:val="0"/>
              <w:widowControl w:val="0"/>
            </w:pPr>
            <w:r w:rsidRPr="00E813AF">
              <w:t xml:space="preserve">Scale factor 0.032 </w:t>
            </w:r>
            <w:r w:rsidR="00964284" w:rsidRPr="00E813AF">
              <w:rPr>
                <w:noProof/>
              </w:rPr>
              <w:t>metres</w:t>
            </w:r>
            <w:r w:rsidRPr="00E813AF">
              <w:t>/second.</w:t>
            </w:r>
          </w:p>
        </w:tc>
      </w:tr>
      <w:tr w:rsidR="00E813AF" w:rsidRPr="00E813AF" w14:paraId="2F5AAEAC" w14:textId="77777777">
        <w:trPr>
          <w:cantSplit/>
        </w:trPr>
        <w:tc>
          <w:tcPr>
            <w:tcW w:w="9639" w:type="dxa"/>
          </w:tcPr>
          <w:p w14:paraId="5B2D1CA9" w14:textId="77777777" w:rsidR="002B1632" w:rsidRPr="00E813AF" w:rsidRDefault="002B1632" w:rsidP="002D60CB">
            <w:pPr>
              <w:pStyle w:val="TAL"/>
              <w:keepNext w:val="0"/>
              <w:keepLines w:val="0"/>
              <w:widowControl w:val="0"/>
              <w:rPr>
                <w:b/>
                <w:i/>
                <w:noProof/>
              </w:rPr>
            </w:pPr>
            <w:r w:rsidRPr="00E813AF">
              <w:rPr>
                <w:b/>
                <w:i/>
                <w:noProof/>
              </w:rPr>
              <w:t>udreGrowthRate</w:t>
            </w:r>
          </w:p>
          <w:p w14:paraId="6CB15AE1" w14:textId="77777777" w:rsidR="002B1632" w:rsidRPr="00E813AF" w:rsidRDefault="002B1632" w:rsidP="002D60CB">
            <w:pPr>
              <w:pStyle w:val="TAL"/>
              <w:widowControl w:val="0"/>
              <w:rPr>
                <w:b/>
                <w:i/>
                <w:noProof/>
              </w:rPr>
            </w:pPr>
            <w:r w:rsidRPr="00E813AF">
              <w:rPr>
                <w:noProof/>
              </w:rPr>
              <w:t>This field provides an estimate of the growth rate of uncertainty (1-</w:t>
            </w:r>
            <w:r w:rsidRPr="00E813AF">
              <w:rPr>
                <w:noProof/>
              </w:rPr>
              <w:sym w:font="Symbol" w:char="F073"/>
            </w:r>
            <w:r w:rsidRPr="00E813AF">
              <w:rPr>
                <w:noProof/>
              </w:rPr>
              <w:t xml:space="preserve">) in the corrections for the particular satellite identified by </w:t>
            </w:r>
            <w:r w:rsidRPr="00E813AF">
              <w:rPr>
                <w:i/>
                <w:noProof/>
              </w:rPr>
              <w:t>SV-ID</w:t>
            </w:r>
            <w:r w:rsidRPr="00E813AF">
              <w:rPr>
                <w:noProof/>
              </w:rPr>
              <w:t xml:space="preserve">. The estimated UDRE at time value specified in the </w:t>
            </w:r>
            <w:r w:rsidRPr="00E813AF">
              <w:rPr>
                <w:i/>
                <w:noProof/>
              </w:rPr>
              <w:t>udreValidityTime</w:t>
            </w:r>
            <w:r w:rsidRPr="00E813AF">
              <w:rPr>
                <w:b/>
                <w:i/>
                <w:noProof/>
              </w:rPr>
              <w:t xml:space="preserve"> </w:t>
            </w:r>
            <w:r w:rsidRPr="00E813AF">
              <w:rPr>
                <w:i/>
                <w:noProof/>
              </w:rPr>
              <w:t>t</w:t>
            </w:r>
            <w:r w:rsidRPr="00E813AF">
              <w:rPr>
                <w:i/>
                <w:noProof/>
                <w:vertAlign w:val="subscript"/>
              </w:rPr>
              <w:t>1</w:t>
            </w:r>
            <w:r w:rsidRPr="00E813AF">
              <w:rPr>
                <w:noProof/>
              </w:rPr>
              <w:t xml:space="preserve"> is calculated as follows:</w:t>
            </w:r>
          </w:p>
          <w:p w14:paraId="6AF8619F" w14:textId="77777777" w:rsidR="002B1632" w:rsidRPr="00E813AF" w:rsidRDefault="002B1632" w:rsidP="002D60CB">
            <w:pPr>
              <w:pStyle w:val="TAL"/>
              <w:widowControl w:val="0"/>
              <w:rPr>
                <w:noProof/>
              </w:rPr>
            </w:pPr>
            <w:r w:rsidRPr="00E813AF">
              <w:rPr>
                <w:snapToGrid w:val="0"/>
              </w:rPr>
              <w:tab/>
            </w:r>
            <w:r w:rsidRPr="00E813AF">
              <w:rPr>
                <w:snapToGrid w:val="0"/>
              </w:rPr>
              <w:tab/>
            </w:r>
            <w:r w:rsidRPr="00E813AF">
              <w:rPr>
                <w:snapToGrid w:val="0"/>
              </w:rPr>
              <w:tab/>
            </w:r>
            <w:r w:rsidRPr="00E813AF">
              <w:rPr>
                <w:snapToGrid w:val="0"/>
              </w:rPr>
              <w:tab/>
            </w:r>
            <w:r w:rsidRPr="00E813AF">
              <w:rPr>
                <w:noProof/>
              </w:rPr>
              <w:t>UDRE(</w:t>
            </w:r>
            <w:r w:rsidRPr="00E813AF">
              <w:rPr>
                <w:i/>
                <w:noProof/>
              </w:rPr>
              <w:t>t</w:t>
            </w:r>
            <w:r w:rsidRPr="00E813AF">
              <w:rPr>
                <w:i/>
                <w:noProof/>
                <w:vertAlign w:val="subscript"/>
              </w:rPr>
              <w:t>0</w:t>
            </w:r>
            <w:r w:rsidRPr="00E813AF">
              <w:rPr>
                <w:noProof/>
              </w:rPr>
              <w:t>+</w:t>
            </w:r>
            <w:r w:rsidRPr="00E813AF">
              <w:rPr>
                <w:i/>
                <w:noProof/>
              </w:rPr>
              <w:t>t</w:t>
            </w:r>
            <w:r w:rsidRPr="00E813AF">
              <w:rPr>
                <w:i/>
                <w:noProof/>
                <w:vertAlign w:val="subscript"/>
              </w:rPr>
              <w:t>1</w:t>
            </w:r>
            <w:r w:rsidRPr="00E813AF">
              <w:rPr>
                <w:noProof/>
              </w:rPr>
              <w:t>) = UDRE(</w:t>
            </w:r>
            <w:r w:rsidRPr="00E813AF">
              <w:rPr>
                <w:i/>
                <w:noProof/>
              </w:rPr>
              <w:t>t</w:t>
            </w:r>
            <w:r w:rsidRPr="00E813AF">
              <w:rPr>
                <w:i/>
                <w:noProof/>
                <w:vertAlign w:val="subscript"/>
              </w:rPr>
              <w:t>0</w:t>
            </w:r>
            <w:r w:rsidRPr="00E813AF">
              <w:rPr>
                <w:noProof/>
              </w:rPr>
              <w:t xml:space="preserve">) </w:t>
            </w:r>
            <w:r w:rsidRPr="00E813AF">
              <w:rPr>
                <w:noProof/>
              </w:rPr>
              <w:sym w:font="Symbol" w:char="F0B4"/>
            </w:r>
            <w:r w:rsidRPr="00E813AF">
              <w:rPr>
                <w:noProof/>
              </w:rPr>
              <w:t xml:space="preserve"> </w:t>
            </w:r>
            <w:r w:rsidRPr="00E813AF">
              <w:rPr>
                <w:i/>
                <w:noProof/>
              </w:rPr>
              <w:t>udreGrowthRate ,</w:t>
            </w:r>
          </w:p>
          <w:p w14:paraId="55C60294" w14:textId="77777777" w:rsidR="002B1632" w:rsidRPr="00E813AF" w:rsidRDefault="002B1632" w:rsidP="002D60CB">
            <w:pPr>
              <w:pStyle w:val="TAL"/>
              <w:keepNext w:val="0"/>
              <w:keepLines w:val="0"/>
              <w:widowControl w:val="0"/>
              <w:rPr>
                <w:b/>
                <w:i/>
                <w:noProof/>
              </w:rPr>
            </w:pPr>
            <w:r w:rsidRPr="00E813AF">
              <w:rPr>
                <w:noProof/>
              </w:rPr>
              <w:t xml:space="preserve">where </w:t>
            </w:r>
            <w:r w:rsidRPr="00E813AF">
              <w:rPr>
                <w:i/>
                <w:noProof/>
              </w:rPr>
              <w:t>t</w:t>
            </w:r>
            <w:r w:rsidRPr="00E813AF">
              <w:rPr>
                <w:i/>
                <w:noProof/>
                <w:vertAlign w:val="subscript"/>
              </w:rPr>
              <w:t>0</w:t>
            </w:r>
            <w:r w:rsidRPr="00E813AF">
              <w:rPr>
                <w:noProof/>
              </w:rPr>
              <w:t xml:space="preserve"> is the DGNSS Reference Time </w:t>
            </w:r>
            <w:proofErr w:type="spellStart"/>
            <w:r w:rsidRPr="00E813AF">
              <w:rPr>
                <w:i/>
              </w:rPr>
              <w:t>dgnss-RefTime</w:t>
            </w:r>
            <w:proofErr w:type="spellEnd"/>
            <w:r w:rsidRPr="00E813AF">
              <w:rPr>
                <w:b/>
                <w:i/>
              </w:rPr>
              <w:t xml:space="preserve"> </w:t>
            </w:r>
            <w:r w:rsidRPr="00E813AF">
              <w:rPr>
                <w:noProof/>
              </w:rPr>
              <w:t xml:space="preserve">for which the corrections are valid, </w:t>
            </w:r>
            <w:r w:rsidRPr="00E813AF">
              <w:rPr>
                <w:i/>
                <w:noProof/>
              </w:rPr>
              <w:t>t</w:t>
            </w:r>
            <w:r w:rsidRPr="00E813AF">
              <w:rPr>
                <w:i/>
                <w:noProof/>
                <w:vertAlign w:val="subscript"/>
              </w:rPr>
              <w:t>1</w:t>
            </w:r>
            <w:r w:rsidRPr="00E813AF">
              <w:rPr>
                <w:noProof/>
              </w:rPr>
              <w:t xml:space="preserve"> is the </w:t>
            </w:r>
            <w:r w:rsidRPr="00E813AF">
              <w:rPr>
                <w:i/>
                <w:noProof/>
              </w:rPr>
              <w:t>udreValidityTime</w:t>
            </w:r>
          </w:p>
          <w:p w14:paraId="285DBE4F" w14:textId="77777777" w:rsidR="002B1632" w:rsidRPr="00E813AF" w:rsidRDefault="002B1632" w:rsidP="002D60CB">
            <w:pPr>
              <w:pStyle w:val="TAL"/>
              <w:keepNext w:val="0"/>
              <w:keepLines w:val="0"/>
              <w:widowControl w:val="0"/>
              <w:rPr>
                <w:b/>
                <w:i/>
              </w:rPr>
            </w:pPr>
            <w:r w:rsidRPr="00E813AF">
              <w:rPr>
                <w:noProof/>
              </w:rPr>
              <w:t>field, UDRE(</w:t>
            </w:r>
            <w:r w:rsidRPr="00E813AF">
              <w:rPr>
                <w:i/>
                <w:noProof/>
              </w:rPr>
              <w:t>t</w:t>
            </w:r>
            <w:r w:rsidRPr="00E813AF">
              <w:rPr>
                <w:i/>
                <w:noProof/>
                <w:vertAlign w:val="subscript"/>
              </w:rPr>
              <w:t>0</w:t>
            </w:r>
            <w:r w:rsidRPr="00E813AF">
              <w:rPr>
                <w:noProof/>
              </w:rPr>
              <w:t xml:space="preserve">) is the value of the </w:t>
            </w:r>
            <w:r w:rsidRPr="00E813AF">
              <w:rPr>
                <w:i/>
                <w:noProof/>
              </w:rPr>
              <w:t>udre</w:t>
            </w:r>
            <w:r w:rsidRPr="00E813AF">
              <w:rPr>
                <w:noProof/>
              </w:rPr>
              <w:t xml:space="preserve"> field, and </w:t>
            </w:r>
            <w:r w:rsidRPr="00E813AF">
              <w:rPr>
                <w:i/>
                <w:noProof/>
              </w:rPr>
              <w:t>udreGrowthRate</w:t>
            </w:r>
            <w:r w:rsidRPr="00E813AF">
              <w:rPr>
                <w:noProof/>
              </w:rPr>
              <w:t xml:space="preserve"> field is the factor as shown in the table Value of </w:t>
            </w:r>
            <w:r w:rsidRPr="00E813AF">
              <w:rPr>
                <w:i/>
                <w:noProof/>
              </w:rPr>
              <w:t>udreGrowthRate</w:t>
            </w:r>
            <w:r w:rsidRPr="00E813AF">
              <w:rPr>
                <w:noProof/>
              </w:rPr>
              <w:t xml:space="preserve"> to Indication relation below.</w:t>
            </w:r>
          </w:p>
        </w:tc>
      </w:tr>
      <w:tr w:rsidR="00E813AF" w:rsidRPr="00E813AF" w14:paraId="32FFB702" w14:textId="77777777">
        <w:trPr>
          <w:cantSplit/>
        </w:trPr>
        <w:tc>
          <w:tcPr>
            <w:tcW w:w="9639" w:type="dxa"/>
          </w:tcPr>
          <w:p w14:paraId="44EBCB62" w14:textId="77777777" w:rsidR="002B1632" w:rsidRPr="00E813AF" w:rsidRDefault="002B1632" w:rsidP="002D60CB">
            <w:pPr>
              <w:pStyle w:val="TAL"/>
              <w:keepNext w:val="0"/>
              <w:keepLines w:val="0"/>
              <w:widowControl w:val="0"/>
              <w:rPr>
                <w:b/>
                <w:i/>
                <w:noProof/>
              </w:rPr>
            </w:pPr>
            <w:r w:rsidRPr="00E813AF">
              <w:rPr>
                <w:b/>
                <w:i/>
                <w:noProof/>
              </w:rPr>
              <w:t>udreValidityTime</w:t>
            </w:r>
          </w:p>
          <w:p w14:paraId="24E652B5" w14:textId="77777777" w:rsidR="002B1632" w:rsidRPr="00E813AF" w:rsidRDefault="002B1632" w:rsidP="002D60CB">
            <w:pPr>
              <w:pStyle w:val="TAL"/>
              <w:keepNext w:val="0"/>
              <w:keepLines w:val="0"/>
              <w:widowControl w:val="0"/>
              <w:rPr>
                <w:b/>
                <w:noProof/>
              </w:rPr>
            </w:pPr>
            <w:r w:rsidRPr="00E813AF">
              <w:rPr>
                <w:noProof/>
              </w:rPr>
              <w:t xml:space="preserve">This field specifies the time when the </w:t>
            </w:r>
            <w:r w:rsidRPr="00E813AF">
              <w:rPr>
                <w:i/>
                <w:noProof/>
              </w:rPr>
              <w:t>udreGrowthRate</w:t>
            </w:r>
            <w:r w:rsidRPr="00E813AF">
              <w:rPr>
                <w:noProof/>
              </w:rPr>
              <w:t xml:space="preserve"> field applies and is included if </w:t>
            </w:r>
            <w:r w:rsidRPr="00E813AF">
              <w:rPr>
                <w:i/>
                <w:noProof/>
              </w:rPr>
              <w:t>udreGrowthRate</w:t>
            </w:r>
            <w:r w:rsidRPr="00E813AF">
              <w:rPr>
                <w:noProof/>
              </w:rPr>
              <w:t xml:space="preserve"> is included. The meaning of the values for this field is as shown in the table </w:t>
            </w:r>
            <w:r w:rsidRPr="00E813AF">
              <w:t>Value of</w:t>
            </w:r>
            <w:r w:rsidRPr="00E813AF">
              <w:rPr>
                <w:i/>
              </w:rPr>
              <w:t xml:space="preserve"> </w:t>
            </w:r>
            <w:proofErr w:type="spellStart"/>
            <w:r w:rsidRPr="00E813AF">
              <w:rPr>
                <w:i/>
              </w:rPr>
              <w:t>udreValidityTime</w:t>
            </w:r>
            <w:proofErr w:type="spellEnd"/>
            <w:r w:rsidRPr="00E813AF">
              <w:t xml:space="preserve"> </w:t>
            </w:r>
            <w:r w:rsidRPr="00E813AF">
              <w:rPr>
                <w:noProof/>
              </w:rPr>
              <w:t>to Indication relation below.</w:t>
            </w:r>
          </w:p>
        </w:tc>
      </w:tr>
    </w:tbl>
    <w:p w14:paraId="171C859F" w14:textId="77777777" w:rsidR="002B1632" w:rsidRPr="00E813AF" w:rsidRDefault="002B1632" w:rsidP="002D60CB">
      <w:pPr>
        <w:pStyle w:val="TH"/>
      </w:pPr>
      <w:r w:rsidRPr="00E813AF">
        <w:rPr>
          <w:i/>
          <w:noProof/>
        </w:rPr>
        <w:lastRenderedPageBreak/>
        <w:t xml:space="preserve">gnss-StatusHealth </w:t>
      </w:r>
      <w:r w:rsidRPr="00E813AF">
        <w:rPr>
          <w:noProof/>
        </w:rPr>
        <w:t>Value 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47"/>
        <w:gridCol w:w="4749"/>
      </w:tblGrid>
      <w:tr w:rsidR="00E813AF" w:rsidRPr="00E813AF" w14:paraId="5047CFCD" w14:textId="77777777">
        <w:trPr>
          <w:cantSplit/>
          <w:jc w:val="center"/>
        </w:trPr>
        <w:tc>
          <w:tcPr>
            <w:tcW w:w="1747" w:type="dxa"/>
          </w:tcPr>
          <w:p w14:paraId="3C3ED996" w14:textId="77777777" w:rsidR="002B1632" w:rsidRPr="00E813AF" w:rsidRDefault="002B1632" w:rsidP="002D60CB">
            <w:pPr>
              <w:pStyle w:val="TAH"/>
              <w:keepNext w:val="0"/>
              <w:keepLines w:val="0"/>
              <w:widowControl w:val="0"/>
            </w:pPr>
            <w:r w:rsidRPr="00E813AF">
              <w:rPr>
                <w:bCs/>
                <w:i/>
                <w:iCs/>
                <w:noProof/>
              </w:rPr>
              <w:t>gnss-StatusHealth Value</w:t>
            </w:r>
          </w:p>
        </w:tc>
        <w:tc>
          <w:tcPr>
            <w:tcW w:w="4749" w:type="dxa"/>
          </w:tcPr>
          <w:p w14:paraId="522E2B81" w14:textId="77777777" w:rsidR="002B1632" w:rsidRPr="00E813AF" w:rsidRDefault="002B1632" w:rsidP="002D60CB">
            <w:pPr>
              <w:pStyle w:val="TAH"/>
              <w:keepNext w:val="0"/>
              <w:keepLines w:val="0"/>
              <w:widowControl w:val="0"/>
            </w:pPr>
            <w:r w:rsidRPr="00E813AF">
              <w:t>Indication</w:t>
            </w:r>
          </w:p>
        </w:tc>
      </w:tr>
      <w:tr w:rsidR="00E813AF" w:rsidRPr="00E813AF" w14:paraId="57FDA5DE" w14:textId="77777777">
        <w:trPr>
          <w:cantSplit/>
          <w:jc w:val="center"/>
        </w:trPr>
        <w:tc>
          <w:tcPr>
            <w:tcW w:w="1747" w:type="dxa"/>
          </w:tcPr>
          <w:p w14:paraId="6DFBC070" w14:textId="77777777" w:rsidR="002B1632" w:rsidRPr="00E813AF" w:rsidRDefault="002B1632" w:rsidP="002D60CB">
            <w:pPr>
              <w:pStyle w:val="TAL"/>
              <w:keepNext w:val="0"/>
              <w:keepLines w:val="0"/>
              <w:widowControl w:val="0"/>
            </w:pPr>
            <w:r w:rsidRPr="00E813AF">
              <w:t>000</w:t>
            </w:r>
          </w:p>
        </w:tc>
        <w:tc>
          <w:tcPr>
            <w:tcW w:w="4749" w:type="dxa"/>
          </w:tcPr>
          <w:p w14:paraId="6E128823" w14:textId="77777777" w:rsidR="002B1632" w:rsidRPr="00E813AF" w:rsidRDefault="002B1632" w:rsidP="002D60CB">
            <w:pPr>
              <w:pStyle w:val="TAL"/>
              <w:keepNext w:val="0"/>
              <w:keepLines w:val="0"/>
              <w:widowControl w:val="0"/>
            </w:pPr>
            <w:r w:rsidRPr="00E813AF">
              <w:t>UDRE Scale Factor = 1.0</w:t>
            </w:r>
          </w:p>
        </w:tc>
      </w:tr>
      <w:tr w:rsidR="00E813AF" w:rsidRPr="00E813AF" w14:paraId="10541D3F" w14:textId="77777777">
        <w:trPr>
          <w:cantSplit/>
          <w:jc w:val="center"/>
        </w:trPr>
        <w:tc>
          <w:tcPr>
            <w:tcW w:w="1747" w:type="dxa"/>
          </w:tcPr>
          <w:p w14:paraId="38D118EE" w14:textId="77777777" w:rsidR="002B1632" w:rsidRPr="00E813AF" w:rsidRDefault="002B1632" w:rsidP="002D60CB">
            <w:pPr>
              <w:pStyle w:val="TAL"/>
              <w:keepNext w:val="0"/>
              <w:keepLines w:val="0"/>
              <w:widowControl w:val="0"/>
            </w:pPr>
            <w:r w:rsidRPr="00E813AF">
              <w:t>001</w:t>
            </w:r>
          </w:p>
        </w:tc>
        <w:tc>
          <w:tcPr>
            <w:tcW w:w="4749" w:type="dxa"/>
          </w:tcPr>
          <w:p w14:paraId="48B62FC9" w14:textId="77777777" w:rsidR="002B1632" w:rsidRPr="00E813AF" w:rsidRDefault="002B1632" w:rsidP="002D60CB">
            <w:pPr>
              <w:pStyle w:val="TAL"/>
              <w:keepNext w:val="0"/>
              <w:keepLines w:val="0"/>
              <w:widowControl w:val="0"/>
            </w:pPr>
            <w:r w:rsidRPr="00E813AF">
              <w:t>UDRE Scale Factor = 0.75</w:t>
            </w:r>
          </w:p>
        </w:tc>
      </w:tr>
      <w:tr w:rsidR="00E813AF" w:rsidRPr="00E813AF" w14:paraId="649205F0" w14:textId="77777777">
        <w:trPr>
          <w:cantSplit/>
          <w:jc w:val="center"/>
        </w:trPr>
        <w:tc>
          <w:tcPr>
            <w:tcW w:w="1747" w:type="dxa"/>
          </w:tcPr>
          <w:p w14:paraId="05F2AA98" w14:textId="77777777" w:rsidR="002B1632" w:rsidRPr="00E813AF" w:rsidRDefault="002B1632" w:rsidP="002D60CB">
            <w:pPr>
              <w:pStyle w:val="TAL"/>
              <w:keepNext w:val="0"/>
              <w:keepLines w:val="0"/>
              <w:widowControl w:val="0"/>
            </w:pPr>
            <w:r w:rsidRPr="00E813AF">
              <w:t>010</w:t>
            </w:r>
          </w:p>
        </w:tc>
        <w:tc>
          <w:tcPr>
            <w:tcW w:w="4749" w:type="dxa"/>
          </w:tcPr>
          <w:p w14:paraId="49873F3E" w14:textId="77777777" w:rsidR="002B1632" w:rsidRPr="00E813AF" w:rsidRDefault="002B1632" w:rsidP="002D60CB">
            <w:pPr>
              <w:pStyle w:val="TAL"/>
              <w:keepNext w:val="0"/>
              <w:keepLines w:val="0"/>
              <w:widowControl w:val="0"/>
            </w:pPr>
            <w:r w:rsidRPr="00E813AF">
              <w:t>UDRE Scale Factor = 0.5</w:t>
            </w:r>
          </w:p>
        </w:tc>
      </w:tr>
      <w:tr w:rsidR="00E813AF" w:rsidRPr="00E813AF" w14:paraId="11C51491" w14:textId="77777777">
        <w:trPr>
          <w:cantSplit/>
          <w:jc w:val="center"/>
        </w:trPr>
        <w:tc>
          <w:tcPr>
            <w:tcW w:w="1747" w:type="dxa"/>
          </w:tcPr>
          <w:p w14:paraId="50FAAEEA" w14:textId="77777777" w:rsidR="002B1632" w:rsidRPr="00E813AF" w:rsidRDefault="002B1632" w:rsidP="002D60CB">
            <w:pPr>
              <w:pStyle w:val="TAL"/>
              <w:keepNext w:val="0"/>
              <w:keepLines w:val="0"/>
              <w:widowControl w:val="0"/>
            </w:pPr>
            <w:r w:rsidRPr="00E813AF">
              <w:t>011</w:t>
            </w:r>
          </w:p>
        </w:tc>
        <w:tc>
          <w:tcPr>
            <w:tcW w:w="4749" w:type="dxa"/>
          </w:tcPr>
          <w:p w14:paraId="3C1521F9" w14:textId="77777777" w:rsidR="002B1632" w:rsidRPr="00E813AF" w:rsidRDefault="002B1632" w:rsidP="002D60CB">
            <w:pPr>
              <w:pStyle w:val="TAL"/>
              <w:keepNext w:val="0"/>
              <w:keepLines w:val="0"/>
              <w:widowControl w:val="0"/>
            </w:pPr>
            <w:r w:rsidRPr="00E813AF">
              <w:t>UDRE Scale Factor = 0.3</w:t>
            </w:r>
          </w:p>
        </w:tc>
      </w:tr>
      <w:tr w:rsidR="00E813AF" w:rsidRPr="00E813AF" w14:paraId="70D80D64" w14:textId="77777777">
        <w:trPr>
          <w:cantSplit/>
          <w:jc w:val="center"/>
        </w:trPr>
        <w:tc>
          <w:tcPr>
            <w:tcW w:w="1747" w:type="dxa"/>
          </w:tcPr>
          <w:p w14:paraId="50B2C09D" w14:textId="77777777" w:rsidR="002B1632" w:rsidRPr="00E813AF" w:rsidRDefault="002B1632" w:rsidP="002D60CB">
            <w:pPr>
              <w:pStyle w:val="TAL"/>
              <w:keepNext w:val="0"/>
              <w:keepLines w:val="0"/>
              <w:widowControl w:val="0"/>
            </w:pPr>
            <w:r w:rsidRPr="00E813AF">
              <w:t>100</w:t>
            </w:r>
          </w:p>
        </w:tc>
        <w:tc>
          <w:tcPr>
            <w:tcW w:w="4749" w:type="dxa"/>
          </w:tcPr>
          <w:p w14:paraId="74941AE1" w14:textId="77777777" w:rsidR="002B1632" w:rsidRPr="00E813AF" w:rsidRDefault="002B1632" w:rsidP="002D60CB">
            <w:pPr>
              <w:pStyle w:val="TAL"/>
              <w:keepNext w:val="0"/>
              <w:keepLines w:val="0"/>
              <w:widowControl w:val="0"/>
            </w:pPr>
            <w:r w:rsidRPr="00E813AF">
              <w:t>UDRE Scale Factor = 0.2</w:t>
            </w:r>
          </w:p>
        </w:tc>
      </w:tr>
      <w:tr w:rsidR="00E813AF" w:rsidRPr="00E813AF" w14:paraId="3CC9ABB5" w14:textId="77777777">
        <w:trPr>
          <w:cantSplit/>
          <w:jc w:val="center"/>
        </w:trPr>
        <w:tc>
          <w:tcPr>
            <w:tcW w:w="1747" w:type="dxa"/>
          </w:tcPr>
          <w:p w14:paraId="2B86A5A6" w14:textId="77777777" w:rsidR="002B1632" w:rsidRPr="00E813AF" w:rsidRDefault="002B1632" w:rsidP="002D60CB">
            <w:pPr>
              <w:pStyle w:val="TAL"/>
              <w:keepNext w:val="0"/>
              <w:keepLines w:val="0"/>
              <w:widowControl w:val="0"/>
            </w:pPr>
            <w:r w:rsidRPr="00E813AF">
              <w:t>101</w:t>
            </w:r>
          </w:p>
        </w:tc>
        <w:tc>
          <w:tcPr>
            <w:tcW w:w="4749" w:type="dxa"/>
          </w:tcPr>
          <w:p w14:paraId="678D8F91" w14:textId="77777777" w:rsidR="002B1632" w:rsidRPr="00E813AF" w:rsidRDefault="002B1632" w:rsidP="002D60CB">
            <w:pPr>
              <w:pStyle w:val="TAL"/>
              <w:keepNext w:val="0"/>
              <w:keepLines w:val="0"/>
              <w:widowControl w:val="0"/>
            </w:pPr>
            <w:r w:rsidRPr="00E813AF">
              <w:t>UDRE Scale Factor = 0.1</w:t>
            </w:r>
          </w:p>
        </w:tc>
      </w:tr>
      <w:tr w:rsidR="00E813AF" w:rsidRPr="00E813AF" w14:paraId="12C3531E" w14:textId="77777777">
        <w:trPr>
          <w:cantSplit/>
          <w:jc w:val="center"/>
        </w:trPr>
        <w:tc>
          <w:tcPr>
            <w:tcW w:w="1747" w:type="dxa"/>
          </w:tcPr>
          <w:p w14:paraId="1FCD062A" w14:textId="77777777" w:rsidR="002B1632" w:rsidRPr="00E813AF" w:rsidRDefault="002B1632" w:rsidP="002D60CB">
            <w:pPr>
              <w:pStyle w:val="TAL"/>
              <w:keepNext w:val="0"/>
              <w:keepLines w:val="0"/>
              <w:widowControl w:val="0"/>
            </w:pPr>
            <w:r w:rsidRPr="00E813AF">
              <w:t>110</w:t>
            </w:r>
          </w:p>
        </w:tc>
        <w:tc>
          <w:tcPr>
            <w:tcW w:w="4749" w:type="dxa"/>
          </w:tcPr>
          <w:p w14:paraId="177230B5" w14:textId="77777777" w:rsidR="002B1632" w:rsidRPr="00E813AF" w:rsidRDefault="002B1632" w:rsidP="002D60CB">
            <w:pPr>
              <w:pStyle w:val="TAL"/>
              <w:keepNext w:val="0"/>
              <w:keepLines w:val="0"/>
              <w:widowControl w:val="0"/>
            </w:pPr>
            <w:r w:rsidRPr="00E813AF">
              <w:t>Reference Station Transmission Not Monitored</w:t>
            </w:r>
          </w:p>
        </w:tc>
      </w:tr>
      <w:tr w:rsidR="002B1632" w:rsidRPr="00E813AF" w14:paraId="29570EBE" w14:textId="77777777">
        <w:trPr>
          <w:cantSplit/>
          <w:jc w:val="center"/>
        </w:trPr>
        <w:tc>
          <w:tcPr>
            <w:tcW w:w="1747" w:type="dxa"/>
          </w:tcPr>
          <w:p w14:paraId="6A5864B0" w14:textId="77777777" w:rsidR="002B1632" w:rsidRPr="00E813AF" w:rsidRDefault="002B1632" w:rsidP="002D60CB">
            <w:pPr>
              <w:pStyle w:val="TAL"/>
              <w:keepNext w:val="0"/>
              <w:keepLines w:val="0"/>
              <w:widowControl w:val="0"/>
            </w:pPr>
            <w:r w:rsidRPr="00E813AF">
              <w:t>111</w:t>
            </w:r>
          </w:p>
        </w:tc>
        <w:tc>
          <w:tcPr>
            <w:tcW w:w="4749" w:type="dxa"/>
          </w:tcPr>
          <w:p w14:paraId="5C1B9604" w14:textId="77777777" w:rsidR="002B1632" w:rsidRPr="00E813AF" w:rsidRDefault="002B1632" w:rsidP="002D60CB">
            <w:pPr>
              <w:pStyle w:val="TAL"/>
              <w:keepNext w:val="0"/>
              <w:keepLines w:val="0"/>
              <w:widowControl w:val="0"/>
            </w:pPr>
            <w:r w:rsidRPr="00E813AF">
              <w:t>Data is invalid - disregard</w:t>
            </w:r>
          </w:p>
        </w:tc>
      </w:tr>
    </w:tbl>
    <w:p w14:paraId="0BDD4919" w14:textId="77777777" w:rsidR="002B1632" w:rsidRPr="00E813AF" w:rsidRDefault="002B1632" w:rsidP="002D60CB">
      <w:pPr>
        <w:rPr>
          <w:b/>
        </w:rPr>
      </w:pPr>
    </w:p>
    <w:p w14:paraId="4349EECB" w14:textId="77777777" w:rsidR="002B1632" w:rsidRPr="00E813AF" w:rsidRDefault="002B1632" w:rsidP="002D60CB">
      <w:pPr>
        <w:pStyle w:val="TH"/>
      </w:pPr>
      <w:proofErr w:type="spellStart"/>
      <w:r w:rsidRPr="00E813AF">
        <w:rPr>
          <w:i/>
        </w:rPr>
        <w:t>udre</w:t>
      </w:r>
      <w:proofErr w:type="spellEnd"/>
      <w:r w:rsidRPr="00E813AF">
        <w:rPr>
          <w:i/>
        </w:rPr>
        <w:t xml:space="preserve"> </w:t>
      </w:r>
      <w:r w:rsidRPr="00E813AF">
        <w:rPr>
          <w:iCs/>
        </w:rPr>
        <w:t xml:space="preserve">Value </w:t>
      </w:r>
      <w:r w:rsidRPr="00E813AF">
        <w:t>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40"/>
        <w:gridCol w:w="3168"/>
      </w:tblGrid>
      <w:tr w:rsidR="00E813AF" w:rsidRPr="00E813AF" w14:paraId="2D0321AC" w14:textId="77777777">
        <w:trPr>
          <w:cantSplit/>
          <w:jc w:val="center"/>
        </w:trPr>
        <w:tc>
          <w:tcPr>
            <w:tcW w:w="1440" w:type="dxa"/>
          </w:tcPr>
          <w:p w14:paraId="065AA9C2" w14:textId="77777777" w:rsidR="002B1632" w:rsidRPr="00E813AF" w:rsidRDefault="002B1632" w:rsidP="002D60CB">
            <w:pPr>
              <w:pStyle w:val="TAH"/>
              <w:keepNext w:val="0"/>
              <w:keepLines w:val="0"/>
              <w:widowControl w:val="0"/>
            </w:pPr>
            <w:proofErr w:type="spellStart"/>
            <w:r w:rsidRPr="00E813AF">
              <w:rPr>
                <w:i/>
              </w:rPr>
              <w:t>udre</w:t>
            </w:r>
            <w:proofErr w:type="spellEnd"/>
            <w:r w:rsidRPr="00E813AF">
              <w:t xml:space="preserve"> Value</w:t>
            </w:r>
          </w:p>
        </w:tc>
        <w:tc>
          <w:tcPr>
            <w:tcW w:w="3168" w:type="dxa"/>
          </w:tcPr>
          <w:p w14:paraId="5F2F19F1" w14:textId="77777777" w:rsidR="002B1632" w:rsidRPr="00E813AF" w:rsidRDefault="002B1632" w:rsidP="002D60CB">
            <w:pPr>
              <w:pStyle w:val="TAH"/>
              <w:keepNext w:val="0"/>
              <w:keepLines w:val="0"/>
              <w:widowControl w:val="0"/>
            </w:pPr>
            <w:r w:rsidRPr="00E813AF">
              <w:t>Indication</w:t>
            </w:r>
          </w:p>
        </w:tc>
      </w:tr>
      <w:tr w:rsidR="00E813AF" w:rsidRPr="00E813AF" w14:paraId="27FF9337" w14:textId="77777777">
        <w:trPr>
          <w:cantSplit/>
          <w:jc w:val="center"/>
        </w:trPr>
        <w:tc>
          <w:tcPr>
            <w:tcW w:w="1440" w:type="dxa"/>
          </w:tcPr>
          <w:p w14:paraId="6C2F8545" w14:textId="77777777" w:rsidR="002B1632" w:rsidRPr="00E813AF" w:rsidRDefault="002B1632" w:rsidP="002D60CB">
            <w:pPr>
              <w:pStyle w:val="TAL"/>
              <w:keepNext w:val="0"/>
              <w:keepLines w:val="0"/>
              <w:widowControl w:val="0"/>
            </w:pPr>
            <w:r w:rsidRPr="00E813AF">
              <w:t>00</w:t>
            </w:r>
          </w:p>
        </w:tc>
        <w:tc>
          <w:tcPr>
            <w:tcW w:w="3168" w:type="dxa"/>
          </w:tcPr>
          <w:p w14:paraId="76189456" w14:textId="77777777" w:rsidR="002B1632" w:rsidRPr="00E813AF" w:rsidRDefault="002B1632" w:rsidP="002D60CB">
            <w:pPr>
              <w:pStyle w:val="TAL"/>
              <w:keepNext w:val="0"/>
              <w:keepLines w:val="0"/>
              <w:widowControl w:val="0"/>
            </w:pPr>
            <w:r w:rsidRPr="00E813AF">
              <w:t xml:space="preserve">UDRE </w:t>
            </w:r>
            <w:r w:rsidRPr="00E813AF">
              <w:sym w:font="Symbol" w:char="F0A3"/>
            </w:r>
            <w:r w:rsidRPr="00E813AF">
              <w:t xml:space="preserve"> 1.0 m</w:t>
            </w:r>
          </w:p>
        </w:tc>
      </w:tr>
      <w:tr w:rsidR="00E813AF" w:rsidRPr="00E813AF" w14:paraId="27BC63F9" w14:textId="77777777">
        <w:trPr>
          <w:cantSplit/>
          <w:jc w:val="center"/>
        </w:trPr>
        <w:tc>
          <w:tcPr>
            <w:tcW w:w="1440" w:type="dxa"/>
          </w:tcPr>
          <w:p w14:paraId="12BF7515" w14:textId="77777777" w:rsidR="002B1632" w:rsidRPr="00E813AF" w:rsidRDefault="002B1632" w:rsidP="002D60CB">
            <w:pPr>
              <w:pStyle w:val="TAL"/>
              <w:keepNext w:val="0"/>
              <w:keepLines w:val="0"/>
              <w:widowControl w:val="0"/>
            </w:pPr>
            <w:r w:rsidRPr="00E813AF">
              <w:t>01</w:t>
            </w:r>
          </w:p>
        </w:tc>
        <w:tc>
          <w:tcPr>
            <w:tcW w:w="3168" w:type="dxa"/>
          </w:tcPr>
          <w:p w14:paraId="55FB60C6" w14:textId="77777777" w:rsidR="002B1632" w:rsidRPr="00E813AF" w:rsidRDefault="002B1632" w:rsidP="002D60CB">
            <w:pPr>
              <w:pStyle w:val="TAL"/>
              <w:keepNext w:val="0"/>
              <w:keepLines w:val="0"/>
              <w:widowControl w:val="0"/>
            </w:pPr>
            <w:r w:rsidRPr="00E813AF">
              <w:t xml:space="preserve">1.0 m &lt; UDRE </w:t>
            </w:r>
            <w:r w:rsidRPr="00E813AF">
              <w:sym w:font="Symbol" w:char="F0A3"/>
            </w:r>
            <w:r w:rsidRPr="00E813AF">
              <w:t xml:space="preserve"> 4.0 m</w:t>
            </w:r>
          </w:p>
        </w:tc>
      </w:tr>
      <w:tr w:rsidR="00E813AF" w:rsidRPr="00E813AF" w14:paraId="1A949B96" w14:textId="77777777">
        <w:trPr>
          <w:cantSplit/>
          <w:jc w:val="center"/>
        </w:trPr>
        <w:tc>
          <w:tcPr>
            <w:tcW w:w="1440" w:type="dxa"/>
          </w:tcPr>
          <w:p w14:paraId="01540B59" w14:textId="77777777" w:rsidR="002B1632" w:rsidRPr="00E813AF" w:rsidRDefault="002B1632" w:rsidP="002D60CB">
            <w:pPr>
              <w:pStyle w:val="TAL"/>
              <w:keepNext w:val="0"/>
              <w:keepLines w:val="0"/>
              <w:widowControl w:val="0"/>
            </w:pPr>
            <w:r w:rsidRPr="00E813AF">
              <w:t>10</w:t>
            </w:r>
          </w:p>
        </w:tc>
        <w:tc>
          <w:tcPr>
            <w:tcW w:w="3168" w:type="dxa"/>
          </w:tcPr>
          <w:p w14:paraId="1043F82D" w14:textId="77777777" w:rsidR="002B1632" w:rsidRPr="00E813AF" w:rsidRDefault="002B1632" w:rsidP="002D60CB">
            <w:pPr>
              <w:pStyle w:val="TAL"/>
              <w:keepNext w:val="0"/>
              <w:keepLines w:val="0"/>
              <w:widowControl w:val="0"/>
            </w:pPr>
            <w:r w:rsidRPr="00E813AF">
              <w:t xml:space="preserve">4.0 m &lt; UDRE </w:t>
            </w:r>
            <w:r w:rsidRPr="00E813AF">
              <w:sym w:font="Symbol" w:char="F0A3"/>
            </w:r>
            <w:r w:rsidRPr="00E813AF">
              <w:t xml:space="preserve"> 8.0 m</w:t>
            </w:r>
          </w:p>
        </w:tc>
      </w:tr>
      <w:tr w:rsidR="002B1632" w:rsidRPr="00E813AF" w14:paraId="108882F6" w14:textId="77777777">
        <w:trPr>
          <w:cantSplit/>
          <w:jc w:val="center"/>
        </w:trPr>
        <w:tc>
          <w:tcPr>
            <w:tcW w:w="1440" w:type="dxa"/>
          </w:tcPr>
          <w:p w14:paraId="5221822D" w14:textId="77777777" w:rsidR="002B1632" w:rsidRPr="00E813AF" w:rsidRDefault="002B1632" w:rsidP="002D60CB">
            <w:pPr>
              <w:pStyle w:val="TAL"/>
              <w:keepNext w:val="0"/>
              <w:keepLines w:val="0"/>
              <w:widowControl w:val="0"/>
            </w:pPr>
            <w:r w:rsidRPr="00E813AF">
              <w:t>11</w:t>
            </w:r>
          </w:p>
        </w:tc>
        <w:tc>
          <w:tcPr>
            <w:tcW w:w="3168" w:type="dxa"/>
          </w:tcPr>
          <w:p w14:paraId="6A8BCEC6" w14:textId="77777777" w:rsidR="002B1632" w:rsidRPr="00E813AF" w:rsidRDefault="002B1632" w:rsidP="002D60CB">
            <w:pPr>
              <w:pStyle w:val="TAL"/>
              <w:keepNext w:val="0"/>
              <w:keepLines w:val="0"/>
              <w:widowControl w:val="0"/>
            </w:pPr>
            <w:r w:rsidRPr="00E813AF">
              <w:t>8.0 m &lt; UDRE</w:t>
            </w:r>
          </w:p>
        </w:tc>
      </w:tr>
    </w:tbl>
    <w:p w14:paraId="6014C299" w14:textId="77777777" w:rsidR="002B1632" w:rsidRPr="00E813AF" w:rsidRDefault="002B1632" w:rsidP="002D60CB">
      <w:pPr>
        <w:rPr>
          <w:b/>
        </w:rPr>
      </w:pPr>
    </w:p>
    <w:p w14:paraId="177A605F" w14:textId="77777777" w:rsidR="002B1632" w:rsidRPr="00E813AF" w:rsidRDefault="002B1632" w:rsidP="005903F8">
      <w:pPr>
        <w:pStyle w:val="TH"/>
      </w:pPr>
      <w:r w:rsidRPr="00E813AF">
        <w:rPr>
          <w:noProof/>
        </w:rPr>
        <w:t xml:space="preserve">Value of </w:t>
      </w:r>
      <w:r w:rsidRPr="00E813AF">
        <w:rPr>
          <w:i/>
          <w:noProof/>
        </w:rPr>
        <w:t>udreGrowthRate</w:t>
      </w:r>
      <w:r w:rsidRPr="00E813AF">
        <w:rPr>
          <w:noProof/>
        </w:rPr>
        <w:t xml:space="preserve"> 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33"/>
        <w:gridCol w:w="1226"/>
      </w:tblGrid>
      <w:tr w:rsidR="00E813AF" w:rsidRPr="00E813AF" w14:paraId="1CCE4674" w14:textId="77777777">
        <w:trPr>
          <w:cantSplit/>
          <w:jc w:val="center"/>
        </w:trPr>
        <w:tc>
          <w:tcPr>
            <w:tcW w:w="1933" w:type="dxa"/>
          </w:tcPr>
          <w:p w14:paraId="4CCFC87F" w14:textId="77777777" w:rsidR="002B1632" w:rsidRPr="00E813AF" w:rsidRDefault="002B1632" w:rsidP="002D60CB">
            <w:pPr>
              <w:pStyle w:val="TAL"/>
              <w:keepNext w:val="0"/>
              <w:keepLines w:val="0"/>
              <w:widowControl w:val="0"/>
              <w:jc w:val="center"/>
              <w:rPr>
                <w:b/>
                <w:i/>
                <w:noProof/>
              </w:rPr>
            </w:pPr>
            <w:r w:rsidRPr="00E813AF">
              <w:rPr>
                <w:b/>
                <w:noProof/>
              </w:rPr>
              <w:t xml:space="preserve">Value of </w:t>
            </w:r>
            <w:r w:rsidRPr="00E813AF">
              <w:rPr>
                <w:b/>
                <w:i/>
                <w:noProof/>
              </w:rPr>
              <w:t>udreGrowthRate</w:t>
            </w:r>
          </w:p>
        </w:tc>
        <w:tc>
          <w:tcPr>
            <w:tcW w:w="1226" w:type="dxa"/>
          </w:tcPr>
          <w:p w14:paraId="5A4B7B83" w14:textId="77777777" w:rsidR="002B1632" w:rsidRPr="00E813AF" w:rsidRDefault="002B1632" w:rsidP="002D60CB">
            <w:pPr>
              <w:pStyle w:val="TAL"/>
              <w:keepNext w:val="0"/>
              <w:keepLines w:val="0"/>
              <w:widowControl w:val="0"/>
              <w:rPr>
                <w:b/>
                <w:noProof/>
              </w:rPr>
            </w:pPr>
            <w:r w:rsidRPr="00E813AF">
              <w:rPr>
                <w:b/>
                <w:noProof/>
              </w:rPr>
              <w:t>Indication</w:t>
            </w:r>
          </w:p>
        </w:tc>
      </w:tr>
      <w:tr w:rsidR="00E813AF" w:rsidRPr="00E813AF" w14:paraId="69812B95" w14:textId="77777777">
        <w:trPr>
          <w:cantSplit/>
          <w:jc w:val="center"/>
        </w:trPr>
        <w:tc>
          <w:tcPr>
            <w:tcW w:w="1933" w:type="dxa"/>
          </w:tcPr>
          <w:p w14:paraId="30719F44" w14:textId="77777777" w:rsidR="002B1632" w:rsidRPr="00E813AF" w:rsidRDefault="002B1632" w:rsidP="002D60CB">
            <w:pPr>
              <w:pStyle w:val="TAL"/>
              <w:keepNext w:val="0"/>
              <w:keepLines w:val="0"/>
              <w:widowControl w:val="0"/>
              <w:rPr>
                <w:noProof/>
              </w:rPr>
            </w:pPr>
            <w:r w:rsidRPr="00E813AF">
              <w:rPr>
                <w:noProof/>
              </w:rPr>
              <w:t>000</w:t>
            </w:r>
          </w:p>
        </w:tc>
        <w:tc>
          <w:tcPr>
            <w:tcW w:w="1226" w:type="dxa"/>
          </w:tcPr>
          <w:p w14:paraId="11F7C65A" w14:textId="77777777" w:rsidR="002B1632" w:rsidRPr="00E813AF" w:rsidRDefault="002B1632" w:rsidP="002D60CB">
            <w:pPr>
              <w:pStyle w:val="TAL"/>
              <w:keepNext w:val="0"/>
              <w:keepLines w:val="0"/>
              <w:widowControl w:val="0"/>
              <w:jc w:val="center"/>
              <w:rPr>
                <w:noProof/>
              </w:rPr>
            </w:pPr>
            <w:r w:rsidRPr="00E813AF">
              <w:rPr>
                <w:noProof/>
              </w:rPr>
              <w:t>1.5</w:t>
            </w:r>
          </w:p>
        </w:tc>
      </w:tr>
      <w:tr w:rsidR="00E813AF" w:rsidRPr="00E813AF" w14:paraId="01E546C2" w14:textId="77777777">
        <w:trPr>
          <w:cantSplit/>
          <w:jc w:val="center"/>
        </w:trPr>
        <w:tc>
          <w:tcPr>
            <w:tcW w:w="1933" w:type="dxa"/>
          </w:tcPr>
          <w:p w14:paraId="1B71D882" w14:textId="77777777" w:rsidR="002B1632" w:rsidRPr="00E813AF" w:rsidRDefault="002B1632" w:rsidP="002D60CB">
            <w:pPr>
              <w:pStyle w:val="TAL"/>
              <w:keepNext w:val="0"/>
              <w:keepLines w:val="0"/>
              <w:widowControl w:val="0"/>
              <w:rPr>
                <w:noProof/>
              </w:rPr>
            </w:pPr>
            <w:r w:rsidRPr="00E813AF">
              <w:rPr>
                <w:noProof/>
              </w:rPr>
              <w:t>001</w:t>
            </w:r>
          </w:p>
        </w:tc>
        <w:tc>
          <w:tcPr>
            <w:tcW w:w="1226" w:type="dxa"/>
          </w:tcPr>
          <w:p w14:paraId="798BC3D9" w14:textId="77777777" w:rsidR="002B1632" w:rsidRPr="00E813AF" w:rsidRDefault="002B1632" w:rsidP="002D60CB">
            <w:pPr>
              <w:pStyle w:val="TAL"/>
              <w:keepNext w:val="0"/>
              <w:keepLines w:val="0"/>
              <w:widowControl w:val="0"/>
              <w:jc w:val="center"/>
              <w:rPr>
                <w:noProof/>
              </w:rPr>
            </w:pPr>
            <w:r w:rsidRPr="00E813AF">
              <w:rPr>
                <w:noProof/>
              </w:rPr>
              <w:t>2</w:t>
            </w:r>
          </w:p>
        </w:tc>
      </w:tr>
      <w:tr w:rsidR="00E813AF" w:rsidRPr="00E813AF" w14:paraId="1C979716" w14:textId="77777777">
        <w:trPr>
          <w:cantSplit/>
          <w:jc w:val="center"/>
        </w:trPr>
        <w:tc>
          <w:tcPr>
            <w:tcW w:w="1933" w:type="dxa"/>
          </w:tcPr>
          <w:p w14:paraId="53D83BBE" w14:textId="77777777" w:rsidR="002B1632" w:rsidRPr="00E813AF" w:rsidRDefault="002B1632" w:rsidP="002D60CB">
            <w:pPr>
              <w:pStyle w:val="TAL"/>
              <w:keepNext w:val="0"/>
              <w:keepLines w:val="0"/>
              <w:widowControl w:val="0"/>
              <w:rPr>
                <w:noProof/>
              </w:rPr>
            </w:pPr>
            <w:r w:rsidRPr="00E813AF">
              <w:rPr>
                <w:noProof/>
              </w:rPr>
              <w:t>010</w:t>
            </w:r>
          </w:p>
        </w:tc>
        <w:tc>
          <w:tcPr>
            <w:tcW w:w="1226" w:type="dxa"/>
          </w:tcPr>
          <w:p w14:paraId="2978DBDE" w14:textId="77777777" w:rsidR="002B1632" w:rsidRPr="00E813AF" w:rsidRDefault="002B1632" w:rsidP="002D60CB">
            <w:pPr>
              <w:pStyle w:val="TAL"/>
              <w:keepNext w:val="0"/>
              <w:keepLines w:val="0"/>
              <w:widowControl w:val="0"/>
              <w:jc w:val="center"/>
              <w:rPr>
                <w:noProof/>
              </w:rPr>
            </w:pPr>
            <w:r w:rsidRPr="00E813AF">
              <w:rPr>
                <w:noProof/>
              </w:rPr>
              <w:t>4</w:t>
            </w:r>
          </w:p>
        </w:tc>
      </w:tr>
      <w:tr w:rsidR="00E813AF" w:rsidRPr="00E813AF" w14:paraId="64929A90" w14:textId="77777777">
        <w:trPr>
          <w:cantSplit/>
          <w:jc w:val="center"/>
        </w:trPr>
        <w:tc>
          <w:tcPr>
            <w:tcW w:w="1933" w:type="dxa"/>
          </w:tcPr>
          <w:p w14:paraId="7E8BECBF" w14:textId="77777777" w:rsidR="002B1632" w:rsidRPr="00E813AF" w:rsidRDefault="002B1632" w:rsidP="002D60CB">
            <w:pPr>
              <w:pStyle w:val="TAL"/>
              <w:keepNext w:val="0"/>
              <w:keepLines w:val="0"/>
              <w:widowControl w:val="0"/>
              <w:rPr>
                <w:noProof/>
              </w:rPr>
            </w:pPr>
            <w:r w:rsidRPr="00E813AF">
              <w:rPr>
                <w:noProof/>
              </w:rPr>
              <w:t>011</w:t>
            </w:r>
          </w:p>
        </w:tc>
        <w:tc>
          <w:tcPr>
            <w:tcW w:w="1226" w:type="dxa"/>
          </w:tcPr>
          <w:p w14:paraId="59065FB5" w14:textId="77777777" w:rsidR="002B1632" w:rsidRPr="00E813AF" w:rsidRDefault="002B1632" w:rsidP="002D60CB">
            <w:pPr>
              <w:pStyle w:val="TAL"/>
              <w:keepNext w:val="0"/>
              <w:keepLines w:val="0"/>
              <w:widowControl w:val="0"/>
              <w:jc w:val="center"/>
              <w:rPr>
                <w:noProof/>
              </w:rPr>
            </w:pPr>
            <w:r w:rsidRPr="00E813AF">
              <w:rPr>
                <w:noProof/>
              </w:rPr>
              <w:t>6</w:t>
            </w:r>
          </w:p>
        </w:tc>
      </w:tr>
      <w:tr w:rsidR="00E813AF" w:rsidRPr="00E813AF" w14:paraId="36E5BBAD" w14:textId="77777777">
        <w:trPr>
          <w:cantSplit/>
          <w:jc w:val="center"/>
        </w:trPr>
        <w:tc>
          <w:tcPr>
            <w:tcW w:w="1933" w:type="dxa"/>
          </w:tcPr>
          <w:p w14:paraId="67407128" w14:textId="77777777" w:rsidR="002B1632" w:rsidRPr="00E813AF" w:rsidRDefault="002B1632" w:rsidP="002D60CB">
            <w:pPr>
              <w:pStyle w:val="TAL"/>
              <w:keepNext w:val="0"/>
              <w:keepLines w:val="0"/>
              <w:widowControl w:val="0"/>
              <w:rPr>
                <w:noProof/>
              </w:rPr>
            </w:pPr>
            <w:r w:rsidRPr="00E813AF">
              <w:rPr>
                <w:noProof/>
              </w:rPr>
              <w:t>100</w:t>
            </w:r>
          </w:p>
        </w:tc>
        <w:tc>
          <w:tcPr>
            <w:tcW w:w="1226" w:type="dxa"/>
          </w:tcPr>
          <w:p w14:paraId="2E420C7C" w14:textId="77777777" w:rsidR="002B1632" w:rsidRPr="00E813AF" w:rsidRDefault="002B1632" w:rsidP="002D60CB">
            <w:pPr>
              <w:pStyle w:val="TAL"/>
              <w:keepNext w:val="0"/>
              <w:keepLines w:val="0"/>
              <w:widowControl w:val="0"/>
              <w:jc w:val="center"/>
              <w:rPr>
                <w:noProof/>
              </w:rPr>
            </w:pPr>
            <w:r w:rsidRPr="00E813AF">
              <w:rPr>
                <w:noProof/>
              </w:rPr>
              <w:t>8</w:t>
            </w:r>
          </w:p>
        </w:tc>
      </w:tr>
      <w:tr w:rsidR="00E813AF" w:rsidRPr="00E813AF" w14:paraId="2EC0F0E0" w14:textId="77777777">
        <w:trPr>
          <w:cantSplit/>
          <w:jc w:val="center"/>
        </w:trPr>
        <w:tc>
          <w:tcPr>
            <w:tcW w:w="1933" w:type="dxa"/>
          </w:tcPr>
          <w:p w14:paraId="265DB264" w14:textId="77777777" w:rsidR="002B1632" w:rsidRPr="00E813AF" w:rsidRDefault="002B1632" w:rsidP="002D60CB">
            <w:pPr>
              <w:pStyle w:val="TAL"/>
              <w:keepNext w:val="0"/>
              <w:keepLines w:val="0"/>
              <w:widowControl w:val="0"/>
              <w:rPr>
                <w:noProof/>
              </w:rPr>
            </w:pPr>
            <w:r w:rsidRPr="00E813AF">
              <w:rPr>
                <w:noProof/>
              </w:rPr>
              <w:t>101</w:t>
            </w:r>
          </w:p>
        </w:tc>
        <w:tc>
          <w:tcPr>
            <w:tcW w:w="1226" w:type="dxa"/>
          </w:tcPr>
          <w:p w14:paraId="7391784C" w14:textId="77777777" w:rsidR="002B1632" w:rsidRPr="00E813AF" w:rsidRDefault="002B1632" w:rsidP="002D60CB">
            <w:pPr>
              <w:pStyle w:val="TAL"/>
              <w:keepNext w:val="0"/>
              <w:keepLines w:val="0"/>
              <w:widowControl w:val="0"/>
              <w:jc w:val="center"/>
              <w:rPr>
                <w:noProof/>
              </w:rPr>
            </w:pPr>
            <w:r w:rsidRPr="00E813AF">
              <w:rPr>
                <w:noProof/>
              </w:rPr>
              <w:t>10</w:t>
            </w:r>
          </w:p>
        </w:tc>
      </w:tr>
      <w:tr w:rsidR="00E813AF" w:rsidRPr="00E813AF" w14:paraId="5DDD52F3" w14:textId="77777777">
        <w:trPr>
          <w:cantSplit/>
          <w:jc w:val="center"/>
        </w:trPr>
        <w:tc>
          <w:tcPr>
            <w:tcW w:w="1933" w:type="dxa"/>
          </w:tcPr>
          <w:p w14:paraId="3AE57F31" w14:textId="77777777" w:rsidR="002B1632" w:rsidRPr="00E813AF" w:rsidRDefault="002B1632" w:rsidP="002D60CB">
            <w:pPr>
              <w:pStyle w:val="TAL"/>
              <w:keepNext w:val="0"/>
              <w:keepLines w:val="0"/>
              <w:widowControl w:val="0"/>
              <w:rPr>
                <w:noProof/>
              </w:rPr>
            </w:pPr>
            <w:r w:rsidRPr="00E813AF">
              <w:rPr>
                <w:noProof/>
              </w:rPr>
              <w:t>110</w:t>
            </w:r>
          </w:p>
        </w:tc>
        <w:tc>
          <w:tcPr>
            <w:tcW w:w="1226" w:type="dxa"/>
          </w:tcPr>
          <w:p w14:paraId="114D4F06" w14:textId="77777777" w:rsidR="002B1632" w:rsidRPr="00E813AF" w:rsidRDefault="002B1632" w:rsidP="002D60CB">
            <w:pPr>
              <w:pStyle w:val="TAL"/>
              <w:keepNext w:val="0"/>
              <w:keepLines w:val="0"/>
              <w:widowControl w:val="0"/>
              <w:jc w:val="center"/>
              <w:rPr>
                <w:noProof/>
              </w:rPr>
            </w:pPr>
            <w:r w:rsidRPr="00E813AF">
              <w:rPr>
                <w:noProof/>
              </w:rPr>
              <w:t>12</w:t>
            </w:r>
          </w:p>
        </w:tc>
      </w:tr>
      <w:tr w:rsidR="002B1632" w:rsidRPr="00E813AF" w14:paraId="32E54BEA" w14:textId="77777777">
        <w:trPr>
          <w:cantSplit/>
          <w:jc w:val="center"/>
        </w:trPr>
        <w:tc>
          <w:tcPr>
            <w:tcW w:w="1933" w:type="dxa"/>
          </w:tcPr>
          <w:p w14:paraId="0EC40FD8" w14:textId="77777777" w:rsidR="002B1632" w:rsidRPr="00E813AF" w:rsidRDefault="002B1632" w:rsidP="002D60CB">
            <w:pPr>
              <w:pStyle w:val="TAL"/>
              <w:keepNext w:val="0"/>
              <w:keepLines w:val="0"/>
              <w:widowControl w:val="0"/>
              <w:rPr>
                <w:noProof/>
              </w:rPr>
            </w:pPr>
            <w:r w:rsidRPr="00E813AF">
              <w:rPr>
                <w:noProof/>
              </w:rPr>
              <w:t>111</w:t>
            </w:r>
          </w:p>
        </w:tc>
        <w:tc>
          <w:tcPr>
            <w:tcW w:w="1226" w:type="dxa"/>
          </w:tcPr>
          <w:p w14:paraId="12A08399" w14:textId="77777777" w:rsidR="002B1632" w:rsidRPr="00E813AF" w:rsidRDefault="002B1632" w:rsidP="002D60CB">
            <w:pPr>
              <w:pStyle w:val="TAL"/>
              <w:keepNext w:val="0"/>
              <w:keepLines w:val="0"/>
              <w:widowControl w:val="0"/>
              <w:jc w:val="center"/>
              <w:rPr>
                <w:noProof/>
              </w:rPr>
            </w:pPr>
            <w:r w:rsidRPr="00E813AF">
              <w:rPr>
                <w:noProof/>
              </w:rPr>
              <w:t>16</w:t>
            </w:r>
          </w:p>
        </w:tc>
      </w:tr>
    </w:tbl>
    <w:p w14:paraId="219E26DA" w14:textId="77777777" w:rsidR="002B1632" w:rsidRPr="00E813AF" w:rsidRDefault="002B1632" w:rsidP="002D60CB">
      <w:pPr>
        <w:rPr>
          <w:b/>
        </w:rPr>
      </w:pPr>
    </w:p>
    <w:p w14:paraId="4B4540AD" w14:textId="77777777" w:rsidR="002B1632" w:rsidRPr="00E813AF" w:rsidRDefault="002B1632" w:rsidP="005903F8">
      <w:pPr>
        <w:pStyle w:val="TH"/>
      </w:pPr>
      <w:r w:rsidRPr="00E813AF">
        <w:t>Value of</w:t>
      </w:r>
      <w:r w:rsidRPr="00E813AF">
        <w:rPr>
          <w:i/>
        </w:rPr>
        <w:t xml:space="preserve"> </w:t>
      </w:r>
      <w:proofErr w:type="spellStart"/>
      <w:r w:rsidRPr="00E813AF">
        <w:rPr>
          <w:i/>
        </w:rPr>
        <w:t>udreValidityTime</w:t>
      </w:r>
      <w:proofErr w:type="spellEnd"/>
      <w:r w:rsidRPr="00E813AF">
        <w:t xml:space="preserve"> </w:t>
      </w:r>
      <w:r w:rsidRPr="00E813AF">
        <w:rPr>
          <w:noProof/>
        </w:rPr>
        <w:t>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14"/>
        <w:gridCol w:w="1326"/>
      </w:tblGrid>
      <w:tr w:rsidR="00E813AF" w:rsidRPr="00E813AF" w14:paraId="5E079AA4" w14:textId="77777777">
        <w:trPr>
          <w:cantSplit/>
          <w:jc w:val="center"/>
        </w:trPr>
        <w:tc>
          <w:tcPr>
            <w:tcW w:w="1814" w:type="dxa"/>
          </w:tcPr>
          <w:p w14:paraId="3ACF11A0" w14:textId="77777777" w:rsidR="002B1632" w:rsidRPr="00E813AF" w:rsidRDefault="002B1632" w:rsidP="002D60CB">
            <w:pPr>
              <w:pStyle w:val="TAL"/>
              <w:keepNext w:val="0"/>
              <w:keepLines w:val="0"/>
              <w:widowControl w:val="0"/>
              <w:jc w:val="center"/>
              <w:rPr>
                <w:b/>
                <w:i/>
                <w:noProof/>
              </w:rPr>
            </w:pPr>
            <w:r w:rsidRPr="00E813AF">
              <w:rPr>
                <w:b/>
                <w:noProof/>
              </w:rPr>
              <w:t>Value of</w:t>
            </w:r>
            <w:r w:rsidRPr="00E813AF">
              <w:rPr>
                <w:b/>
                <w:i/>
                <w:noProof/>
              </w:rPr>
              <w:t xml:space="preserve"> udreValidityTime</w:t>
            </w:r>
          </w:p>
        </w:tc>
        <w:tc>
          <w:tcPr>
            <w:tcW w:w="1326" w:type="dxa"/>
          </w:tcPr>
          <w:p w14:paraId="34E40CBB" w14:textId="77777777" w:rsidR="002B1632" w:rsidRPr="00E813AF" w:rsidRDefault="002B1632" w:rsidP="002D60CB">
            <w:pPr>
              <w:pStyle w:val="TAL"/>
              <w:keepNext w:val="0"/>
              <w:keepLines w:val="0"/>
              <w:widowControl w:val="0"/>
              <w:rPr>
                <w:b/>
                <w:noProof/>
              </w:rPr>
            </w:pPr>
            <w:r w:rsidRPr="00E813AF">
              <w:rPr>
                <w:b/>
                <w:noProof/>
              </w:rPr>
              <w:t>Indication</w:t>
            </w:r>
          </w:p>
          <w:p w14:paraId="2BC9211A" w14:textId="77777777" w:rsidR="002B1632" w:rsidRPr="00E813AF" w:rsidRDefault="002B1632" w:rsidP="002D60CB">
            <w:pPr>
              <w:pStyle w:val="TAL"/>
              <w:keepNext w:val="0"/>
              <w:keepLines w:val="0"/>
              <w:widowControl w:val="0"/>
              <w:rPr>
                <w:b/>
                <w:noProof/>
              </w:rPr>
            </w:pPr>
            <w:r w:rsidRPr="00E813AF">
              <w:rPr>
                <w:b/>
                <w:noProof/>
              </w:rPr>
              <w:t>[seconds]</w:t>
            </w:r>
          </w:p>
        </w:tc>
      </w:tr>
      <w:tr w:rsidR="00E813AF" w:rsidRPr="00E813AF" w14:paraId="0ABF45FD" w14:textId="77777777">
        <w:trPr>
          <w:cantSplit/>
          <w:jc w:val="center"/>
        </w:trPr>
        <w:tc>
          <w:tcPr>
            <w:tcW w:w="1814" w:type="dxa"/>
          </w:tcPr>
          <w:p w14:paraId="64C46842" w14:textId="77777777" w:rsidR="002B1632" w:rsidRPr="00E813AF" w:rsidRDefault="002B1632" w:rsidP="002D60CB">
            <w:pPr>
              <w:pStyle w:val="TAL"/>
              <w:keepNext w:val="0"/>
              <w:keepLines w:val="0"/>
              <w:widowControl w:val="0"/>
              <w:rPr>
                <w:noProof/>
              </w:rPr>
            </w:pPr>
            <w:r w:rsidRPr="00E813AF">
              <w:rPr>
                <w:noProof/>
              </w:rPr>
              <w:t>000</w:t>
            </w:r>
          </w:p>
        </w:tc>
        <w:tc>
          <w:tcPr>
            <w:tcW w:w="1326" w:type="dxa"/>
          </w:tcPr>
          <w:p w14:paraId="5DE08E48" w14:textId="77777777" w:rsidR="002B1632" w:rsidRPr="00E813AF" w:rsidRDefault="002B1632" w:rsidP="002D60CB">
            <w:pPr>
              <w:pStyle w:val="TAL"/>
              <w:keepNext w:val="0"/>
              <w:keepLines w:val="0"/>
              <w:widowControl w:val="0"/>
              <w:jc w:val="center"/>
              <w:rPr>
                <w:noProof/>
              </w:rPr>
            </w:pPr>
            <w:r w:rsidRPr="00E813AF">
              <w:rPr>
                <w:noProof/>
              </w:rPr>
              <w:t>20</w:t>
            </w:r>
          </w:p>
        </w:tc>
      </w:tr>
      <w:tr w:rsidR="00E813AF" w:rsidRPr="00E813AF" w14:paraId="4217B606" w14:textId="77777777">
        <w:trPr>
          <w:cantSplit/>
          <w:jc w:val="center"/>
        </w:trPr>
        <w:tc>
          <w:tcPr>
            <w:tcW w:w="1814" w:type="dxa"/>
          </w:tcPr>
          <w:p w14:paraId="66ECA89D" w14:textId="77777777" w:rsidR="002B1632" w:rsidRPr="00E813AF" w:rsidRDefault="002B1632" w:rsidP="002D60CB">
            <w:pPr>
              <w:pStyle w:val="TAL"/>
              <w:keepNext w:val="0"/>
              <w:keepLines w:val="0"/>
              <w:widowControl w:val="0"/>
              <w:rPr>
                <w:noProof/>
              </w:rPr>
            </w:pPr>
            <w:r w:rsidRPr="00E813AF">
              <w:rPr>
                <w:noProof/>
              </w:rPr>
              <w:t>001</w:t>
            </w:r>
          </w:p>
        </w:tc>
        <w:tc>
          <w:tcPr>
            <w:tcW w:w="1326" w:type="dxa"/>
          </w:tcPr>
          <w:p w14:paraId="200D8799" w14:textId="77777777" w:rsidR="002B1632" w:rsidRPr="00E813AF" w:rsidRDefault="002B1632" w:rsidP="002D60CB">
            <w:pPr>
              <w:pStyle w:val="TAL"/>
              <w:keepNext w:val="0"/>
              <w:keepLines w:val="0"/>
              <w:widowControl w:val="0"/>
              <w:jc w:val="center"/>
              <w:rPr>
                <w:noProof/>
              </w:rPr>
            </w:pPr>
            <w:r w:rsidRPr="00E813AF">
              <w:rPr>
                <w:noProof/>
              </w:rPr>
              <w:t>40</w:t>
            </w:r>
          </w:p>
        </w:tc>
      </w:tr>
      <w:tr w:rsidR="00E813AF" w:rsidRPr="00E813AF" w14:paraId="5A11FADC" w14:textId="77777777">
        <w:trPr>
          <w:cantSplit/>
          <w:jc w:val="center"/>
        </w:trPr>
        <w:tc>
          <w:tcPr>
            <w:tcW w:w="1814" w:type="dxa"/>
          </w:tcPr>
          <w:p w14:paraId="22AEDBEC" w14:textId="77777777" w:rsidR="002B1632" w:rsidRPr="00E813AF" w:rsidRDefault="002B1632" w:rsidP="002D60CB">
            <w:pPr>
              <w:pStyle w:val="TAL"/>
              <w:keepNext w:val="0"/>
              <w:keepLines w:val="0"/>
              <w:widowControl w:val="0"/>
              <w:rPr>
                <w:noProof/>
              </w:rPr>
            </w:pPr>
            <w:r w:rsidRPr="00E813AF">
              <w:rPr>
                <w:noProof/>
              </w:rPr>
              <w:t>010</w:t>
            </w:r>
          </w:p>
        </w:tc>
        <w:tc>
          <w:tcPr>
            <w:tcW w:w="1326" w:type="dxa"/>
          </w:tcPr>
          <w:p w14:paraId="2937BB1C" w14:textId="77777777" w:rsidR="002B1632" w:rsidRPr="00E813AF" w:rsidRDefault="002B1632" w:rsidP="002D60CB">
            <w:pPr>
              <w:pStyle w:val="TAL"/>
              <w:keepNext w:val="0"/>
              <w:keepLines w:val="0"/>
              <w:widowControl w:val="0"/>
              <w:jc w:val="center"/>
              <w:rPr>
                <w:noProof/>
              </w:rPr>
            </w:pPr>
            <w:r w:rsidRPr="00E813AF">
              <w:rPr>
                <w:noProof/>
              </w:rPr>
              <w:t>80</w:t>
            </w:r>
          </w:p>
        </w:tc>
      </w:tr>
      <w:tr w:rsidR="00E813AF" w:rsidRPr="00E813AF" w14:paraId="2581DA54" w14:textId="77777777">
        <w:trPr>
          <w:cantSplit/>
          <w:jc w:val="center"/>
        </w:trPr>
        <w:tc>
          <w:tcPr>
            <w:tcW w:w="1814" w:type="dxa"/>
          </w:tcPr>
          <w:p w14:paraId="7ED1B404" w14:textId="77777777" w:rsidR="002B1632" w:rsidRPr="00E813AF" w:rsidRDefault="002B1632" w:rsidP="002D60CB">
            <w:pPr>
              <w:pStyle w:val="TAL"/>
              <w:keepNext w:val="0"/>
              <w:keepLines w:val="0"/>
              <w:widowControl w:val="0"/>
              <w:rPr>
                <w:noProof/>
              </w:rPr>
            </w:pPr>
            <w:r w:rsidRPr="00E813AF">
              <w:rPr>
                <w:noProof/>
              </w:rPr>
              <w:t>011</w:t>
            </w:r>
          </w:p>
        </w:tc>
        <w:tc>
          <w:tcPr>
            <w:tcW w:w="1326" w:type="dxa"/>
          </w:tcPr>
          <w:p w14:paraId="4DF40573" w14:textId="77777777" w:rsidR="002B1632" w:rsidRPr="00E813AF" w:rsidRDefault="002B1632" w:rsidP="002D60CB">
            <w:pPr>
              <w:pStyle w:val="TAL"/>
              <w:keepNext w:val="0"/>
              <w:keepLines w:val="0"/>
              <w:widowControl w:val="0"/>
              <w:jc w:val="center"/>
              <w:rPr>
                <w:noProof/>
              </w:rPr>
            </w:pPr>
            <w:r w:rsidRPr="00E813AF">
              <w:rPr>
                <w:noProof/>
              </w:rPr>
              <w:t>160</w:t>
            </w:r>
          </w:p>
        </w:tc>
      </w:tr>
      <w:tr w:rsidR="00E813AF" w:rsidRPr="00E813AF" w14:paraId="6D38CB6E" w14:textId="77777777">
        <w:trPr>
          <w:cantSplit/>
          <w:jc w:val="center"/>
        </w:trPr>
        <w:tc>
          <w:tcPr>
            <w:tcW w:w="1814" w:type="dxa"/>
          </w:tcPr>
          <w:p w14:paraId="01A1A249" w14:textId="77777777" w:rsidR="002B1632" w:rsidRPr="00E813AF" w:rsidRDefault="002B1632" w:rsidP="002D60CB">
            <w:pPr>
              <w:pStyle w:val="TAL"/>
              <w:keepNext w:val="0"/>
              <w:keepLines w:val="0"/>
              <w:widowControl w:val="0"/>
              <w:rPr>
                <w:noProof/>
              </w:rPr>
            </w:pPr>
            <w:r w:rsidRPr="00E813AF">
              <w:rPr>
                <w:noProof/>
              </w:rPr>
              <w:t>100</w:t>
            </w:r>
          </w:p>
        </w:tc>
        <w:tc>
          <w:tcPr>
            <w:tcW w:w="1326" w:type="dxa"/>
          </w:tcPr>
          <w:p w14:paraId="30DB6EDC" w14:textId="77777777" w:rsidR="002B1632" w:rsidRPr="00E813AF" w:rsidRDefault="002B1632" w:rsidP="002D60CB">
            <w:pPr>
              <w:pStyle w:val="TAL"/>
              <w:keepNext w:val="0"/>
              <w:keepLines w:val="0"/>
              <w:widowControl w:val="0"/>
              <w:jc w:val="center"/>
              <w:rPr>
                <w:noProof/>
              </w:rPr>
            </w:pPr>
            <w:r w:rsidRPr="00E813AF">
              <w:rPr>
                <w:noProof/>
              </w:rPr>
              <w:t>320</w:t>
            </w:r>
          </w:p>
        </w:tc>
      </w:tr>
      <w:tr w:rsidR="00E813AF" w:rsidRPr="00E813AF" w14:paraId="5EEAA25E" w14:textId="77777777">
        <w:trPr>
          <w:cantSplit/>
          <w:jc w:val="center"/>
        </w:trPr>
        <w:tc>
          <w:tcPr>
            <w:tcW w:w="1814" w:type="dxa"/>
          </w:tcPr>
          <w:p w14:paraId="36E13AAD" w14:textId="77777777" w:rsidR="002B1632" w:rsidRPr="00E813AF" w:rsidRDefault="002B1632" w:rsidP="002D60CB">
            <w:pPr>
              <w:pStyle w:val="TAL"/>
              <w:keepNext w:val="0"/>
              <w:keepLines w:val="0"/>
              <w:widowControl w:val="0"/>
              <w:rPr>
                <w:noProof/>
              </w:rPr>
            </w:pPr>
            <w:r w:rsidRPr="00E813AF">
              <w:rPr>
                <w:noProof/>
              </w:rPr>
              <w:t>101</w:t>
            </w:r>
          </w:p>
        </w:tc>
        <w:tc>
          <w:tcPr>
            <w:tcW w:w="1326" w:type="dxa"/>
          </w:tcPr>
          <w:p w14:paraId="7994DCE1" w14:textId="77777777" w:rsidR="002B1632" w:rsidRPr="00E813AF" w:rsidRDefault="002B1632" w:rsidP="002D60CB">
            <w:pPr>
              <w:pStyle w:val="TAL"/>
              <w:keepNext w:val="0"/>
              <w:keepLines w:val="0"/>
              <w:widowControl w:val="0"/>
              <w:jc w:val="center"/>
              <w:rPr>
                <w:noProof/>
              </w:rPr>
            </w:pPr>
            <w:r w:rsidRPr="00E813AF">
              <w:rPr>
                <w:noProof/>
              </w:rPr>
              <w:t>640</w:t>
            </w:r>
          </w:p>
        </w:tc>
      </w:tr>
      <w:tr w:rsidR="00E813AF" w:rsidRPr="00E813AF" w14:paraId="03C3F6D6" w14:textId="77777777">
        <w:trPr>
          <w:cantSplit/>
          <w:jc w:val="center"/>
        </w:trPr>
        <w:tc>
          <w:tcPr>
            <w:tcW w:w="1814" w:type="dxa"/>
          </w:tcPr>
          <w:p w14:paraId="6A63C916" w14:textId="77777777" w:rsidR="002B1632" w:rsidRPr="00E813AF" w:rsidRDefault="002B1632" w:rsidP="002D60CB">
            <w:pPr>
              <w:pStyle w:val="TAL"/>
              <w:keepNext w:val="0"/>
              <w:keepLines w:val="0"/>
              <w:widowControl w:val="0"/>
              <w:rPr>
                <w:noProof/>
              </w:rPr>
            </w:pPr>
            <w:r w:rsidRPr="00E813AF">
              <w:rPr>
                <w:noProof/>
              </w:rPr>
              <w:t>110</w:t>
            </w:r>
          </w:p>
        </w:tc>
        <w:tc>
          <w:tcPr>
            <w:tcW w:w="1326" w:type="dxa"/>
          </w:tcPr>
          <w:p w14:paraId="11264223" w14:textId="77777777" w:rsidR="002B1632" w:rsidRPr="00E813AF" w:rsidRDefault="002B1632" w:rsidP="002D60CB">
            <w:pPr>
              <w:pStyle w:val="TAL"/>
              <w:keepNext w:val="0"/>
              <w:keepLines w:val="0"/>
              <w:widowControl w:val="0"/>
              <w:jc w:val="center"/>
              <w:rPr>
                <w:noProof/>
              </w:rPr>
            </w:pPr>
            <w:r w:rsidRPr="00E813AF">
              <w:rPr>
                <w:noProof/>
              </w:rPr>
              <w:t>1280</w:t>
            </w:r>
          </w:p>
        </w:tc>
      </w:tr>
      <w:tr w:rsidR="002B1632" w:rsidRPr="00E813AF" w14:paraId="463E9D5A" w14:textId="77777777">
        <w:trPr>
          <w:cantSplit/>
          <w:jc w:val="center"/>
        </w:trPr>
        <w:tc>
          <w:tcPr>
            <w:tcW w:w="1814" w:type="dxa"/>
          </w:tcPr>
          <w:p w14:paraId="0FE1131D" w14:textId="77777777" w:rsidR="002B1632" w:rsidRPr="00E813AF" w:rsidRDefault="002B1632" w:rsidP="002D60CB">
            <w:pPr>
              <w:pStyle w:val="TAL"/>
              <w:keepNext w:val="0"/>
              <w:keepLines w:val="0"/>
              <w:widowControl w:val="0"/>
              <w:rPr>
                <w:noProof/>
              </w:rPr>
            </w:pPr>
            <w:r w:rsidRPr="00E813AF">
              <w:rPr>
                <w:noProof/>
              </w:rPr>
              <w:t>111</w:t>
            </w:r>
          </w:p>
        </w:tc>
        <w:tc>
          <w:tcPr>
            <w:tcW w:w="1326" w:type="dxa"/>
          </w:tcPr>
          <w:p w14:paraId="48A6E8D2" w14:textId="77777777" w:rsidR="002B1632" w:rsidRPr="00E813AF" w:rsidRDefault="002B1632" w:rsidP="002D60CB">
            <w:pPr>
              <w:pStyle w:val="TAL"/>
              <w:keepNext w:val="0"/>
              <w:keepLines w:val="0"/>
              <w:widowControl w:val="0"/>
              <w:jc w:val="center"/>
              <w:rPr>
                <w:noProof/>
              </w:rPr>
            </w:pPr>
            <w:r w:rsidRPr="00E813AF">
              <w:rPr>
                <w:noProof/>
              </w:rPr>
              <w:t>2560</w:t>
            </w:r>
          </w:p>
        </w:tc>
      </w:tr>
    </w:tbl>
    <w:p w14:paraId="6B275019" w14:textId="77777777" w:rsidR="002B1632" w:rsidRPr="00E813AF" w:rsidRDefault="002B1632" w:rsidP="002D60CB">
      <w:pPr>
        <w:rPr>
          <w:b/>
        </w:rPr>
      </w:pPr>
    </w:p>
    <w:p w14:paraId="5E38B715" w14:textId="77777777" w:rsidR="002B1632" w:rsidRPr="00E813AF" w:rsidRDefault="002B1632" w:rsidP="002D60CB">
      <w:pPr>
        <w:pStyle w:val="Heading4"/>
      </w:pPr>
      <w:bookmarkStart w:id="160" w:name="_Toc27765239"/>
      <w:bookmarkStart w:id="161" w:name="_Toc37680920"/>
      <w:bookmarkStart w:id="162" w:name="_Toc46486491"/>
      <w:bookmarkStart w:id="163" w:name="_Toc52546836"/>
      <w:bookmarkStart w:id="164" w:name="_Toc52547366"/>
      <w:bookmarkStart w:id="165" w:name="_Toc52547896"/>
      <w:bookmarkStart w:id="166" w:name="_Toc52548426"/>
      <w:bookmarkStart w:id="167" w:name="_Toc131140204"/>
      <w:r w:rsidRPr="00E813AF">
        <w:t>–</w:t>
      </w:r>
      <w:r w:rsidRPr="00E813AF">
        <w:tab/>
      </w:r>
      <w:r w:rsidRPr="00E813AF">
        <w:rPr>
          <w:i/>
          <w:snapToGrid w:val="0"/>
        </w:rPr>
        <w:t>GNSS-</w:t>
      </w:r>
      <w:proofErr w:type="spellStart"/>
      <w:r w:rsidRPr="00E813AF">
        <w:rPr>
          <w:i/>
          <w:snapToGrid w:val="0"/>
        </w:rPr>
        <w:t>NavigationModel</w:t>
      </w:r>
      <w:bookmarkEnd w:id="160"/>
      <w:bookmarkEnd w:id="161"/>
      <w:bookmarkEnd w:id="162"/>
      <w:bookmarkEnd w:id="163"/>
      <w:bookmarkEnd w:id="164"/>
      <w:bookmarkEnd w:id="165"/>
      <w:bookmarkEnd w:id="166"/>
      <w:bookmarkEnd w:id="167"/>
      <w:proofErr w:type="spellEnd"/>
    </w:p>
    <w:p w14:paraId="40D47EF7" w14:textId="0AA39DE8" w:rsidR="002B1632" w:rsidRPr="00E813AF" w:rsidRDefault="002B1632" w:rsidP="002D60CB">
      <w:pPr>
        <w:keepLines/>
      </w:pPr>
      <w:r w:rsidRPr="00E813AF">
        <w:t xml:space="preserve">The IE </w:t>
      </w:r>
      <w:r w:rsidRPr="00E813AF">
        <w:rPr>
          <w:i/>
          <w:noProof/>
        </w:rPr>
        <w:t xml:space="preserve">GNSS-NavigationModel </w:t>
      </w:r>
      <w:r w:rsidRPr="00E813AF">
        <w:rPr>
          <w:noProof/>
        </w:rPr>
        <w:t>is</w:t>
      </w:r>
      <w:r w:rsidRPr="00E813AF">
        <w:t xml:space="preserve"> used by the location server to provide precise navigation data to the GNSS capable target device. In response to a request from a target device for GNSS Assistance Data, the location server </w:t>
      </w:r>
      <w:del w:id="168" w:author="Qualcomm" w:date="2023-05-10T09:27:00Z">
        <w:r w:rsidRPr="00E813AF" w:rsidDel="008D5EFC">
          <w:delText xml:space="preserve">shall </w:delText>
        </w:r>
      </w:del>
      <w:r w:rsidRPr="00E813AF">
        <w:t>determine</w:t>
      </w:r>
      <w:ins w:id="169" w:author="Qualcomm" w:date="2023-05-10T09:27:00Z">
        <w:r w:rsidR="008D5EFC">
          <w:t>s</w:t>
        </w:r>
      </w:ins>
      <w:r w:rsidRPr="00E813AF">
        <w:t xml:space="preserve"> whether to send the navigation model for a particular satellite to a target device based upon factors like the T-Toe limit specified by the target device and any request from the target device for DGNSS (see also </w:t>
      </w:r>
      <w:r w:rsidRPr="00E813AF">
        <w:rPr>
          <w:i/>
          <w:snapToGrid w:val="0"/>
        </w:rPr>
        <w:t>GNSS-</w:t>
      </w:r>
      <w:proofErr w:type="spellStart"/>
      <w:r w:rsidRPr="00E813AF">
        <w:rPr>
          <w:i/>
          <w:snapToGrid w:val="0"/>
        </w:rPr>
        <w:t>DifferentialCorrections</w:t>
      </w:r>
      <w:proofErr w:type="spellEnd"/>
      <w:r w:rsidRPr="00E813AF">
        <w:t>). GNSS Orbit Model can be given in Keplerian parameters or as state vector in Earth-</w:t>
      </w:r>
      <w:proofErr w:type="spellStart"/>
      <w:r w:rsidRPr="00E813AF">
        <w:t>Centered</w:t>
      </w:r>
      <w:proofErr w:type="spellEnd"/>
      <w:r w:rsidRPr="00E813AF">
        <w:t xml:space="preserve"> Earth-Fixed coordinates, dependent on the </w:t>
      </w:r>
      <w:r w:rsidRPr="00E813AF">
        <w:rPr>
          <w:i/>
        </w:rPr>
        <w:t>GNSS-ID</w:t>
      </w:r>
      <w:r w:rsidRPr="00E813AF">
        <w:t xml:space="preserve"> and the target device capabilities. The meaning of these parameters is defined in relevant ICDs of the </w:t>
      </w:r>
      <w:proofErr w:type="gramStart"/>
      <w:r w:rsidRPr="00E813AF">
        <w:t>particular GNSS</w:t>
      </w:r>
      <w:proofErr w:type="gramEnd"/>
      <w:r w:rsidRPr="00E813AF">
        <w:t xml:space="preserve"> and GNSS specific interpretations apply. For example, GPS and QZSS use the same model parameters but some parameters have a different interpretation [7].</w:t>
      </w:r>
    </w:p>
    <w:p w14:paraId="33179782" w14:textId="77777777" w:rsidR="002B1632" w:rsidRPr="00E813AF" w:rsidRDefault="002B1632" w:rsidP="002D60CB">
      <w:pPr>
        <w:pStyle w:val="PL"/>
        <w:shd w:val="clear" w:color="auto" w:fill="E6E6E6"/>
      </w:pPr>
      <w:r w:rsidRPr="00E813AF">
        <w:t>-- ASN1START</w:t>
      </w:r>
    </w:p>
    <w:p w14:paraId="2B1C1E89" w14:textId="77777777" w:rsidR="002B1632" w:rsidRPr="00E813AF" w:rsidRDefault="002B1632" w:rsidP="002D60CB">
      <w:pPr>
        <w:pStyle w:val="PL"/>
        <w:shd w:val="clear" w:color="auto" w:fill="E6E6E6"/>
        <w:rPr>
          <w:snapToGrid w:val="0"/>
        </w:rPr>
      </w:pPr>
    </w:p>
    <w:p w14:paraId="70CC2C1B" w14:textId="77777777" w:rsidR="002B1632" w:rsidRPr="00E813AF" w:rsidRDefault="002B1632" w:rsidP="005903F8">
      <w:pPr>
        <w:pStyle w:val="PL"/>
        <w:shd w:val="clear" w:color="auto" w:fill="E6E6E6"/>
        <w:rPr>
          <w:snapToGrid w:val="0"/>
        </w:rPr>
      </w:pPr>
      <w:r w:rsidRPr="00E813AF">
        <w:rPr>
          <w:snapToGrid w:val="0"/>
        </w:rPr>
        <w:lastRenderedPageBreak/>
        <w:t>GNSS-NavigationModel ::= SEQUENCE {</w:t>
      </w:r>
    </w:p>
    <w:p w14:paraId="63C50CCE" w14:textId="77777777" w:rsidR="002B1632" w:rsidRPr="00E813AF" w:rsidRDefault="002B1632" w:rsidP="002D60CB">
      <w:pPr>
        <w:pStyle w:val="PL"/>
        <w:shd w:val="clear" w:color="auto" w:fill="E6E6E6"/>
        <w:rPr>
          <w:snapToGrid w:val="0"/>
        </w:rPr>
      </w:pPr>
      <w:r w:rsidRPr="00E813AF">
        <w:rPr>
          <w:snapToGrid w:val="0"/>
        </w:rPr>
        <w:tab/>
        <w:t>nonBroadcastIndFlag</w:t>
      </w:r>
      <w:r w:rsidR="00354C05" w:rsidRPr="00E813AF">
        <w:rPr>
          <w:snapToGrid w:val="0"/>
        </w:rPr>
        <w:tab/>
      </w:r>
      <w:r w:rsidR="00964284" w:rsidRPr="00E813AF">
        <w:rPr>
          <w:snapToGrid w:val="0"/>
        </w:rPr>
        <w:tab/>
      </w:r>
      <w:r w:rsidRPr="00E813AF">
        <w:rPr>
          <w:snapToGrid w:val="0"/>
        </w:rPr>
        <w:t>INTEGER (0..1),</w:t>
      </w:r>
    </w:p>
    <w:p w14:paraId="19892490" w14:textId="77777777" w:rsidR="002B1632" w:rsidRPr="00E813AF" w:rsidRDefault="002B1632" w:rsidP="002D60CB">
      <w:pPr>
        <w:pStyle w:val="PL"/>
        <w:shd w:val="clear" w:color="auto" w:fill="E6E6E6"/>
        <w:rPr>
          <w:snapToGrid w:val="0"/>
        </w:rPr>
      </w:pPr>
      <w:r w:rsidRPr="00E813AF">
        <w:rPr>
          <w:snapToGrid w:val="0"/>
        </w:rPr>
        <w:tab/>
        <w:t>gnss-SatelliteList</w:t>
      </w:r>
      <w:r w:rsidR="00354C05" w:rsidRPr="00E813AF">
        <w:rPr>
          <w:snapToGrid w:val="0"/>
        </w:rPr>
        <w:tab/>
      </w:r>
      <w:r w:rsidRPr="00E813AF">
        <w:rPr>
          <w:snapToGrid w:val="0"/>
        </w:rPr>
        <w:tab/>
        <w:t>GNSS-NavModelSatelliteList,</w:t>
      </w:r>
    </w:p>
    <w:p w14:paraId="3D4C671A" w14:textId="77777777" w:rsidR="002B1632" w:rsidRPr="00E813AF" w:rsidRDefault="002B1632" w:rsidP="002D60CB">
      <w:pPr>
        <w:pStyle w:val="PL"/>
        <w:shd w:val="clear" w:color="auto" w:fill="E6E6E6"/>
        <w:rPr>
          <w:snapToGrid w:val="0"/>
        </w:rPr>
      </w:pPr>
      <w:r w:rsidRPr="00E813AF">
        <w:rPr>
          <w:snapToGrid w:val="0"/>
        </w:rPr>
        <w:tab/>
        <w:t>...</w:t>
      </w:r>
    </w:p>
    <w:p w14:paraId="371C3287" w14:textId="77777777" w:rsidR="002B1632" w:rsidRPr="00E813AF" w:rsidRDefault="002B1632" w:rsidP="002D60CB">
      <w:pPr>
        <w:pStyle w:val="PL"/>
        <w:shd w:val="clear" w:color="auto" w:fill="E6E6E6"/>
        <w:rPr>
          <w:snapToGrid w:val="0"/>
        </w:rPr>
      </w:pPr>
      <w:r w:rsidRPr="00E813AF">
        <w:rPr>
          <w:snapToGrid w:val="0"/>
        </w:rPr>
        <w:t>}</w:t>
      </w:r>
    </w:p>
    <w:p w14:paraId="4FCB35F7" w14:textId="77777777" w:rsidR="002B1632" w:rsidRPr="00E813AF" w:rsidRDefault="002B1632" w:rsidP="002D60CB">
      <w:pPr>
        <w:pStyle w:val="PL"/>
        <w:shd w:val="clear" w:color="auto" w:fill="E6E6E6"/>
        <w:rPr>
          <w:snapToGrid w:val="0"/>
        </w:rPr>
      </w:pPr>
    </w:p>
    <w:p w14:paraId="41E2252A" w14:textId="77777777" w:rsidR="002B1632" w:rsidRPr="00E813AF" w:rsidRDefault="002B1632" w:rsidP="005903F8">
      <w:pPr>
        <w:pStyle w:val="PL"/>
        <w:shd w:val="clear" w:color="auto" w:fill="E6E6E6"/>
        <w:rPr>
          <w:snapToGrid w:val="0"/>
        </w:rPr>
      </w:pPr>
      <w:r w:rsidRPr="00E813AF">
        <w:rPr>
          <w:snapToGrid w:val="0"/>
        </w:rPr>
        <w:t>GNSS-NavModelSatelliteList ::= SEQUENCE (SIZE(1..64)) OF GNSS-NavModelSatelliteElement</w:t>
      </w:r>
    </w:p>
    <w:p w14:paraId="1BB88D55" w14:textId="77777777" w:rsidR="002B1632" w:rsidRPr="00E813AF" w:rsidRDefault="002B1632" w:rsidP="002D60CB">
      <w:pPr>
        <w:pStyle w:val="PL"/>
        <w:shd w:val="clear" w:color="auto" w:fill="E6E6E6"/>
        <w:rPr>
          <w:snapToGrid w:val="0"/>
        </w:rPr>
      </w:pPr>
    </w:p>
    <w:p w14:paraId="1212BDE3" w14:textId="77777777" w:rsidR="002B1632" w:rsidRPr="00E813AF" w:rsidRDefault="002B1632" w:rsidP="005903F8">
      <w:pPr>
        <w:pStyle w:val="PL"/>
        <w:shd w:val="clear" w:color="auto" w:fill="E6E6E6"/>
        <w:rPr>
          <w:snapToGrid w:val="0"/>
        </w:rPr>
      </w:pPr>
      <w:r w:rsidRPr="00E813AF">
        <w:rPr>
          <w:snapToGrid w:val="0"/>
        </w:rPr>
        <w:t>GNSS-NavModelSatelliteElement ::= SEQUENCE {</w:t>
      </w:r>
    </w:p>
    <w:p w14:paraId="740B764B" w14:textId="77777777" w:rsidR="002B1632" w:rsidRPr="00E813AF" w:rsidRDefault="002B1632" w:rsidP="002D60CB">
      <w:pPr>
        <w:pStyle w:val="PL"/>
        <w:shd w:val="clear" w:color="auto" w:fill="E6E6E6"/>
        <w:rPr>
          <w:snapToGrid w:val="0"/>
        </w:rPr>
      </w:pPr>
      <w:r w:rsidRPr="00E813AF">
        <w:rPr>
          <w:snapToGrid w:val="0"/>
        </w:rPr>
        <w:tab/>
        <w:t>svID</w:t>
      </w:r>
      <w:r w:rsidR="00354C05" w:rsidRPr="00E813AF">
        <w:rPr>
          <w:snapToGrid w:val="0"/>
        </w:rPr>
        <w:tab/>
      </w:r>
      <w:r w:rsidRPr="00E813AF">
        <w:rPr>
          <w:snapToGrid w:val="0"/>
        </w:rPr>
        <w:tab/>
      </w:r>
      <w:r w:rsidRPr="00E813AF">
        <w:rPr>
          <w:snapToGrid w:val="0"/>
        </w:rPr>
        <w:tab/>
      </w:r>
      <w:r w:rsidRPr="00E813AF">
        <w:rPr>
          <w:snapToGrid w:val="0"/>
        </w:rPr>
        <w:tab/>
        <w:t>SV-ID,</w:t>
      </w:r>
    </w:p>
    <w:p w14:paraId="76C60A5D" w14:textId="77777777" w:rsidR="002B1632" w:rsidRPr="00E813AF" w:rsidRDefault="002B1632" w:rsidP="002D60CB">
      <w:pPr>
        <w:pStyle w:val="PL"/>
        <w:shd w:val="clear" w:color="auto" w:fill="E6E6E6"/>
        <w:rPr>
          <w:snapToGrid w:val="0"/>
        </w:rPr>
      </w:pPr>
      <w:r w:rsidRPr="00E813AF">
        <w:rPr>
          <w:snapToGrid w:val="0"/>
        </w:rPr>
        <w:tab/>
        <w:t>svHealth</w:t>
      </w:r>
      <w:r w:rsidR="00354C05" w:rsidRPr="00E813AF">
        <w:rPr>
          <w:snapToGrid w:val="0"/>
        </w:rPr>
        <w:tab/>
      </w:r>
      <w:r w:rsidRPr="00E813AF">
        <w:rPr>
          <w:snapToGrid w:val="0"/>
        </w:rPr>
        <w:tab/>
      </w:r>
      <w:r w:rsidRPr="00E813AF">
        <w:rPr>
          <w:snapToGrid w:val="0"/>
        </w:rPr>
        <w:tab/>
        <w:t>BIT STRING (SIZE(8)),</w:t>
      </w:r>
      <w:r w:rsidR="00354C05" w:rsidRPr="00E813AF">
        <w:rPr>
          <w:snapToGrid w:val="0"/>
        </w:rPr>
        <w:tab/>
      </w:r>
    </w:p>
    <w:p w14:paraId="26887A03" w14:textId="77777777" w:rsidR="002B1632" w:rsidRPr="00E813AF" w:rsidRDefault="002B1632" w:rsidP="002D60CB">
      <w:pPr>
        <w:pStyle w:val="PL"/>
        <w:shd w:val="clear" w:color="auto" w:fill="E6E6E6"/>
        <w:rPr>
          <w:snapToGrid w:val="0"/>
        </w:rPr>
      </w:pPr>
      <w:r w:rsidRPr="00E813AF">
        <w:rPr>
          <w:snapToGrid w:val="0"/>
        </w:rPr>
        <w:tab/>
        <w:t>iod</w:t>
      </w:r>
      <w:r w:rsidR="00354C05" w:rsidRPr="00E813AF">
        <w:rPr>
          <w:snapToGrid w:val="0"/>
        </w:rPr>
        <w:tab/>
      </w:r>
      <w:r w:rsidRPr="00E813AF">
        <w:rPr>
          <w:snapToGrid w:val="0"/>
        </w:rPr>
        <w:tab/>
      </w:r>
      <w:r w:rsidRPr="00E813AF">
        <w:rPr>
          <w:snapToGrid w:val="0"/>
        </w:rPr>
        <w:tab/>
      </w:r>
      <w:r w:rsidRPr="00E813AF">
        <w:rPr>
          <w:snapToGrid w:val="0"/>
        </w:rPr>
        <w:tab/>
      </w:r>
      <w:r w:rsidR="00964284" w:rsidRPr="00E813AF">
        <w:rPr>
          <w:snapToGrid w:val="0"/>
        </w:rPr>
        <w:tab/>
      </w:r>
      <w:r w:rsidRPr="00E813AF">
        <w:rPr>
          <w:snapToGrid w:val="0"/>
        </w:rPr>
        <w:t>BIT STRING (SIZE(11)),</w:t>
      </w:r>
      <w:r w:rsidRPr="00E813AF">
        <w:rPr>
          <w:snapToGrid w:val="0"/>
        </w:rPr>
        <w:tab/>
      </w:r>
    </w:p>
    <w:p w14:paraId="5CBD920A" w14:textId="77777777" w:rsidR="002B1632" w:rsidRPr="00E813AF" w:rsidRDefault="002B1632" w:rsidP="002D60CB">
      <w:pPr>
        <w:pStyle w:val="PL"/>
        <w:shd w:val="clear" w:color="auto" w:fill="E6E6E6"/>
        <w:rPr>
          <w:snapToGrid w:val="0"/>
        </w:rPr>
      </w:pPr>
      <w:r w:rsidRPr="00E813AF">
        <w:rPr>
          <w:snapToGrid w:val="0"/>
        </w:rPr>
        <w:tab/>
        <w:t>gnss-ClockModel</w:t>
      </w:r>
      <w:r w:rsidRPr="00E813AF">
        <w:rPr>
          <w:snapToGrid w:val="0"/>
        </w:rPr>
        <w:tab/>
      </w:r>
      <w:r w:rsidRPr="00E813AF">
        <w:rPr>
          <w:snapToGrid w:val="0"/>
        </w:rPr>
        <w:tab/>
        <w:t>GNSS-ClockModel,</w:t>
      </w:r>
    </w:p>
    <w:p w14:paraId="6F987860" w14:textId="77777777" w:rsidR="002B1632" w:rsidRPr="00E813AF" w:rsidRDefault="002B1632" w:rsidP="002D60CB">
      <w:pPr>
        <w:pStyle w:val="PL"/>
        <w:shd w:val="clear" w:color="auto" w:fill="E6E6E6"/>
        <w:rPr>
          <w:snapToGrid w:val="0"/>
        </w:rPr>
      </w:pPr>
      <w:r w:rsidRPr="00E813AF">
        <w:rPr>
          <w:snapToGrid w:val="0"/>
        </w:rPr>
        <w:tab/>
        <w:t>gnss-OrbitModel</w:t>
      </w:r>
      <w:r w:rsidRPr="00E813AF">
        <w:rPr>
          <w:snapToGrid w:val="0"/>
        </w:rPr>
        <w:tab/>
      </w:r>
      <w:r w:rsidRPr="00E813AF">
        <w:rPr>
          <w:snapToGrid w:val="0"/>
        </w:rPr>
        <w:tab/>
        <w:t>GNSS-OrbitModel,</w:t>
      </w:r>
    </w:p>
    <w:p w14:paraId="474EE68C" w14:textId="77777777" w:rsidR="002B1632" w:rsidRPr="00E813AF" w:rsidRDefault="002B1632" w:rsidP="002D60CB">
      <w:pPr>
        <w:pStyle w:val="PL"/>
        <w:shd w:val="clear" w:color="auto" w:fill="E6E6E6"/>
        <w:rPr>
          <w:snapToGrid w:val="0"/>
        </w:rPr>
      </w:pPr>
      <w:r w:rsidRPr="00E813AF">
        <w:rPr>
          <w:snapToGrid w:val="0"/>
        </w:rPr>
        <w:tab/>
        <w:t>...</w:t>
      </w:r>
      <w:r w:rsidR="00A756ED" w:rsidRPr="00E813AF">
        <w:rPr>
          <w:snapToGrid w:val="0"/>
        </w:rPr>
        <w:t>,</w:t>
      </w:r>
    </w:p>
    <w:p w14:paraId="38EF6373" w14:textId="77777777" w:rsidR="00A756ED" w:rsidRPr="00E813AF" w:rsidRDefault="00A756ED" w:rsidP="002D60CB">
      <w:pPr>
        <w:pStyle w:val="PL"/>
        <w:shd w:val="clear" w:color="auto" w:fill="E6E6E6"/>
        <w:rPr>
          <w:snapToGrid w:val="0"/>
        </w:rPr>
      </w:pPr>
      <w:r w:rsidRPr="00E813AF">
        <w:rPr>
          <w:snapToGrid w:val="0"/>
        </w:rPr>
        <w:tab/>
        <w:t>[[</w:t>
      </w:r>
      <w:r w:rsidRPr="00E813AF">
        <w:rPr>
          <w:snapToGrid w:val="0"/>
        </w:rPr>
        <w:tab/>
        <w:t>svHealthExt-</w:t>
      </w:r>
      <w:r w:rsidR="009A2DC8" w:rsidRPr="00E813AF">
        <w:rPr>
          <w:snapToGrid w:val="0"/>
        </w:rPr>
        <w:t xml:space="preserve">v1240 </w:t>
      </w:r>
      <w:r w:rsidRPr="00E813AF">
        <w:rPr>
          <w:snapToGrid w:val="0"/>
        </w:rPr>
        <w:t>BIT STRING (SIZE(4))</w:t>
      </w:r>
      <w:r w:rsidRPr="00E813AF">
        <w:rPr>
          <w:snapToGrid w:val="0"/>
        </w:rPr>
        <w:tab/>
      </w:r>
      <w:r w:rsidRPr="00E813AF">
        <w:rPr>
          <w:snapToGrid w:val="0"/>
        </w:rPr>
        <w:tab/>
      </w:r>
      <w:r w:rsidRPr="00E813AF">
        <w:rPr>
          <w:snapToGrid w:val="0"/>
        </w:rPr>
        <w:tab/>
        <w:t>OPTIONAL</w:t>
      </w:r>
      <w:r w:rsidRPr="00E813AF">
        <w:rPr>
          <w:snapToGrid w:val="0"/>
        </w:rPr>
        <w:tab/>
      </w:r>
      <w:r w:rsidRPr="00E813AF">
        <w:rPr>
          <w:snapToGrid w:val="0"/>
        </w:rPr>
        <w:tab/>
        <w:t>-- Need ON</w:t>
      </w:r>
    </w:p>
    <w:p w14:paraId="52C6FD68" w14:textId="77777777" w:rsidR="00A756ED" w:rsidRPr="00E813AF" w:rsidRDefault="00A756ED" w:rsidP="002D60CB">
      <w:pPr>
        <w:pStyle w:val="PL"/>
        <w:shd w:val="clear" w:color="auto" w:fill="E6E6E6"/>
        <w:rPr>
          <w:snapToGrid w:val="0"/>
        </w:rPr>
      </w:pPr>
      <w:r w:rsidRPr="00E813AF">
        <w:rPr>
          <w:snapToGrid w:val="0"/>
        </w:rPr>
        <w:tab/>
        <w:t>]]</w:t>
      </w:r>
    </w:p>
    <w:p w14:paraId="36F45553" w14:textId="77777777" w:rsidR="002B1632" w:rsidRPr="00E813AF" w:rsidRDefault="002B1632" w:rsidP="002D60CB">
      <w:pPr>
        <w:pStyle w:val="PL"/>
        <w:shd w:val="clear" w:color="auto" w:fill="E6E6E6"/>
        <w:rPr>
          <w:snapToGrid w:val="0"/>
        </w:rPr>
      </w:pPr>
      <w:r w:rsidRPr="00E813AF">
        <w:rPr>
          <w:snapToGrid w:val="0"/>
        </w:rPr>
        <w:t>}</w:t>
      </w:r>
    </w:p>
    <w:p w14:paraId="567A231F" w14:textId="77777777" w:rsidR="002B1632" w:rsidRPr="00E813AF" w:rsidRDefault="002B1632" w:rsidP="002D60CB">
      <w:pPr>
        <w:pStyle w:val="PL"/>
        <w:shd w:val="clear" w:color="auto" w:fill="E6E6E6"/>
      </w:pPr>
    </w:p>
    <w:p w14:paraId="26A25187" w14:textId="77777777" w:rsidR="002B1632" w:rsidRPr="00E813AF" w:rsidRDefault="002B1632" w:rsidP="005903F8">
      <w:pPr>
        <w:pStyle w:val="PL"/>
        <w:shd w:val="clear" w:color="auto" w:fill="E6E6E6"/>
        <w:rPr>
          <w:snapToGrid w:val="0"/>
        </w:rPr>
      </w:pPr>
      <w:r w:rsidRPr="00E813AF">
        <w:rPr>
          <w:snapToGrid w:val="0"/>
        </w:rPr>
        <w:t>GNSS-ClockModel ::= CHOICE {</w:t>
      </w:r>
    </w:p>
    <w:p w14:paraId="3C1E65C9" w14:textId="77777777" w:rsidR="002B1632" w:rsidRPr="00E813AF" w:rsidRDefault="002B1632" w:rsidP="002D60CB">
      <w:pPr>
        <w:pStyle w:val="PL"/>
        <w:shd w:val="clear" w:color="auto" w:fill="E6E6E6"/>
        <w:rPr>
          <w:snapToGrid w:val="0"/>
        </w:rPr>
      </w:pPr>
      <w:r w:rsidRPr="00E813AF">
        <w:rPr>
          <w:snapToGrid w:val="0"/>
        </w:rPr>
        <w:tab/>
        <w:t>standardClockModelList</w:t>
      </w:r>
      <w:r w:rsidRPr="00E813AF">
        <w:rPr>
          <w:snapToGrid w:val="0"/>
        </w:rPr>
        <w:tab/>
        <w:t>StandardClockModelList,</w:t>
      </w:r>
      <w:r w:rsidRPr="00E813AF">
        <w:rPr>
          <w:snapToGrid w:val="0"/>
        </w:rPr>
        <w:tab/>
      </w:r>
      <w:r w:rsidR="00354C05" w:rsidRPr="00E813AF">
        <w:rPr>
          <w:snapToGrid w:val="0"/>
        </w:rPr>
        <w:tab/>
      </w:r>
      <w:r w:rsidRPr="00E813AF">
        <w:rPr>
          <w:snapToGrid w:val="0"/>
        </w:rPr>
        <w:tab/>
        <w:t>-- Model-1</w:t>
      </w:r>
    </w:p>
    <w:p w14:paraId="75339D45" w14:textId="77777777" w:rsidR="002B1632" w:rsidRPr="00E813AF" w:rsidRDefault="002B1632" w:rsidP="002D60CB">
      <w:pPr>
        <w:pStyle w:val="PL"/>
        <w:shd w:val="clear" w:color="auto" w:fill="E6E6E6"/>
        <w:rPr>
          <w:snapToGrid w:val="0"/>
        </w:rPr>
      </w:pPr>
      <w:r w:rsidRPr="00E813AF">
        <w:rPr>
          <w:snapToGrid w:val="0"/>
        </w:rPr>
        <w:tab/>
        <w:t>nav-ClockModel</w:t>
      </w:r>
      <w:r w:rsidRPr="00E813AF">
        <w:rPr>
          <w:snapToGrid w:val="0"/>
        </w:rPr>
        <w:tab/>
      </w:r>
      <w:r w:rsidRPr="00E813AF">
        <w:rPr>
          <w:snapToGrid w:val="0"/>
        </w:rPr>
        <w:tab/>
      </w:r>
      <w:r w:rsidRPr="00E813AF">
        <w:rPr>
          <w:snapToGrid w:val="0"/>
        </w:rPr>
        <w:tab/>
        <w:t>NAV-ClockModel,</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 Model-2</w:t>
      </w:r>
    </w:p>
    <w:p w14:paraId="58254452" w14:textId="77777777" w:rsidR="002B1632" w:rsidRPr="00E813AF" w:rsidRDefault="002B1632" w:rsidP="002D60CB">
      <w:pPr>
        <w:pStyle w:val="PL"/>
        <w:shd w:val="clear" w:color="auto" w:fill="E6E6E6"/>
        <w:rPr>
          <w:snapToGrid w:val="0"/>
        </w:rPr>
      </w:pPr>
      <w:r w:rsidRPr="00E813AF">
        <w:rPr>
          <w:snapToGrid w:val="0"/>
        </w:rPr>
        <w:tab/>
        <w:t>cnav-ClockModel</w:t>
      </w:r>
      <w:r w:rsidRPr="00E813AF">
        <w:rPr>
          <w:snapToGrid w:val="0"/>
        </w:rPr>
        <w:tab/>
      </w:r>
      <w:r w:rsidRPr="00E813AF">
        <w:rPr>
          <w:snapToGrid w:val="0"/>
        </w:rPr>
        <w:tab/>
      </w:r>
      <w:r w:rsidRPr="00E813AF">
        <w:rPr>
          <w:snapToGrid w:val="0"/>
        </w:rPr>
        <w:tab/>
        <w:t>CNAV-ClockModel,</w:t>
      </w:r>
      <w:r w:rsidR="00354C05" w:rsidRPr="00E813AF">
        <w:rPr>
          <w:snapToGrid w:val="0"/>
        </w:rPr>
        <w:tab/>
      </w:r>
      <w:r w:rsidRPr="00E813AF">
        <w:rPr>
          <w:snapToGrid w:val="0"/>
        </w:rPr>
        <w:tab/>
      </w:r>
      <w:r w:rsidRPr="00E813AF">
        <w:rPr>
          <w:snapToGrid w:val="0"/>
        </w:rPr>
        <w:tab/>
      </w:r>
      <w:r w:rsidRPr="00E813AF">
        <w:rPr>
          <w:snapToGrid w:val="0"/>
        </w:rPr>
        <w:tab/>
        <w:t>-- Model-3</w:t>
      </w:r>
    </w:p>
    <w:p w14:paraId="28BAD921" w14:textId="77777777" w:rsidR="002B1632" w:rsidRPr="00E813AF" w:rsidRDefault="002B1632" w:rsidP="002D60CB">
      <w:pPr>
        <w:pStyle w:val="PL"/>
        <w:shd w:val="clear" w:color="auto" w:fill="E6E6E6"/>
        <w:rPr>
          <w:snapToGrid w:val="0"/>
        </w:rPr>
      </w:pPr>
      <w:r w:rsidRPr="00E813AF">
        <w:rPr>
          <w:snapToGrid w:val="0"/>
        </w:rPr>
        <w:tab/>
        <w:t>glonass-ClockModel</w:t>
      </w:r>
      <w:r w:rsidRPr="00E813AF">
        <w:rPr>
          <w:snapToGrid w:val="0"/>
        </w:rPr>
        <w:tab/>
      </w:r>
      <w:r w:rsidRPr="00E813AF">
        <w:rPr>
          <w:snapToGrid w:val="0"/>
        </w:rPr>
        <w:tab/>
        <w:t>GLONASS-ClockModel,</w:t>
      </w:r>
      <w:r w:rsidRPr="00E813AF">
        <w:rPr>
          <w:snapToGrid w:val="0"/>
        </w:rPr>
        <w:tab/>
      </w:r>
      <w:r w:rsidRPr="00E813AF">
        <w:rPr>
          <w:snapToGrid w:val="0"/>
        </w:rPr>
        <w:tab/>
      </w:r>
      <w:r w:rsidRPr="00E813AF">
        <w:rPr>
          <w:snapToGrid w:val="0"/>
        </w:rPr>
        <w:tab/>
      </w:r>
      <w:r w:rsidRPr="00E813AF">
        <w:rPr>
          <w:snapToGrid w:val="0"/>
        </w:rPr>
        <w:tab/>
        <w:t>-- Model-4</w:t>
      </w:r>
    </w:p>
    <w:p w14:paraId="23288A93" w14:textId="77777777" w:rsidR="002B1632" w:rsidRPr="00E813AF" w:rsidRDefault="002B1632" w:rsidP="002D60CB">
      <w:pPr>
        <w:pStyle w:val="PL"/>
        <w:shd w:val="clear" w:color="auto" w:fill="E6E6E6"/>
        <w:rPr>
          <w:snapToGrid w:val="0"/>
        </w:rPr>
      </w:pPr>
      <w:r w:rsidRPr="00E813AF">
        <w:rPr>
          <w:snapToGrid w:val="0"/>
        </w:rPr>
        <w:tab/>
        <w:t>sbas-ClockModel</w:t>
      </w:r>
      <w:r w:rsidRPr="00E813AF">
        <w:rPr>
          <w:snapToGrid w:val="0"/>
        </w:rPr>
        <w:tab/>
      </w:r>
      <w:r w:rsidRPr="00E813AF">
        <w:rPr>
          <w:snapToGrid w:val="0"/>
        </w:rPr>
        <w:tab/>
      </w:r>
      <w:r w:rsidRPr="00E813AF">
        <w:rPr>
          <w:snapToGrid w:val="0"/>
        </w:rPr>
        <w:tab/>
        <w:t>SBAS-ClockModel,</w:t>
      </w:r>
      <w:r w:rsidRPr="00E813AF">
        <w:rPr>
          <w:snapToGrid w:val="0"/>
        </w:rPr>
        <w:tab/>
      </w:r>
      <w:r w:rsidRPr="00E813AF">
        <w:rPr>
          <w:snapToGrid w:val="0"/>
        </w:rPr>
        <w:tab/>
      </w:r>
      <w:r w:rsidRPr="00E813AF">
        <w:rPr>
          <w:snapToGrid w:val="0"/>
        </w:rPr>
        <w:tab/>
      </w:r>
      <w:r w:rsidRPr="00E813AF">
        <w:rPr>
          <w:snapToGrid w:val="0"/>
        </w:rPr>
        <w:tab/>
        <w:t>-- Model-5</w:t>
      </w:r>
    </w:p>
    <w:p w14:paraId="6558FD18" w14:textId="77777777" w:rsidR="002B1632" w:rsidRPr="00E813AF" w:rsidRDefault="002B1632" w:rsidP="002D60CB">
      <w:pPr>
        <w:pStyle w:val="PL"/>
        <w:shd w:val="clear" w:color="auto" w:fill="E6E6E6"/>
        <w:rPr>
          <w:snapToGrid w:val="0"/>
        </w:rPr>
      </w:pPr>
      <w:r w:rsidRPr="00E813AF">
        <w:rPr>
          <w:snapToGrid w:val="0"/>
        </w:rPr>
        <w:tab/>
        <w:t>...</w:t>
      </w:r>
      <w:r w:rsidR="00AA5800" w:rsidRPr="00E813AF">
        <w:rPr>
          <w:snapToGrid w:val="0"/>
        </w:rPr>
        <w:t>,</w:t>
      </w:r>
    </w:p>
    <w:p w14:paraId="21F27DCD" w14:textId="77777777" w:rsidR="00AA5800" w:rsidRPr="00E813AF" w:rsidRDefault="00AA5800" w:rsidP="002D60CB">
      <w:pPr>
        <w:pStyle w:val="PL"/>
        <w:shd w:val="clear" w:color="auto" w:fill="E6E6E6"/>
        <w:rPr>
          <w:snapToGrid w:val="0"/>
        </w:rPr>
      </w:pPr>
      <w:r w:rsidRPr="00E813AF">
        <w:rPr>
          <w:snapToGrid w:val="0"/>
        </w:rPr>
        <w:tab/>
        <w:t>bds-ClockModel-r12</w:t>
      </w:r>
      <w:r w:rsidRPr="00E813AF">
        <w:rPr>
          <w:snapToGrid w:val="0"/>
        </w:rPr>
        <w:tab/>
      </w:r>
      <w:r w:rsidRPr="00E813AF">
        <w:rPr>
          <w:snapToGrid w:val="0"/>
        </w:rPr>
        <w:tab/>
        <w:t>BDS-ClockModel-r12</w:t>
      </w:r>
      <w:r w:rsidR="00D04D0A" w:rsidRPr="00E813AF">
        <w:rPr>
          <w:snapToGrid w:val="0"/>
        </w:rPr>
        <w:t>,</w:t>
      </w:r>
      <w:r w:rsidRPr="00E813AF">
        <w:rPr>
          <w:snapToGrid w:val="0"/>
        </w:rPr>
        <w:tab/>
      </w:r>
      <w:r w:rsidRPr="00E813AF">
        <w:rPr>
          <w:snapToGrid w:val="0"/>
        </w:rPr>
        <w:tab/>
      </w:r>
      <w:r w:rsidRPr="00E813AF">
        <w:rPr>
          <w:snapToGrid w:val="0"/>
        </w:rPr>
        <w:tab/>
      </w:r>
      <w:r w:rsidRPr="00E813AF">
        <w:rPr>
          <w:snapToGrid w:val="0"/>
        </w:rPr>
        <w:tab/>
        <w:t>-- Model-6</w:t>
      </w:r>
    </w:p>
    <w:p w14:paraId="6ED0F384" w14:textId="77777777" w:rsidR="00D04D0A" w:rsidRPr="00E813AF" w:rsidRDefault="00D04D0A" w:rsidP="00D04D0A">
      <w:pPr>
        <w:pStyle w:val="PL"/>
        <w:shd w:val="clear" w:color="auto" w:fill="E6E6E6"/>
        <w:tabs>
          <w:tab w:val="clear" w:pos="5760"/>
          <w:tab w:val="left" w:pos="5740"/>
        </w:tabs>
        <w:rPr>
          <w:snapToGrid w:val="0"/>
        </w:rPr>
      </w:pPr>
      <w:bookmarkStart w:id="170" w:name="OLE_LINK63"/>
      <w:bookmarkStart w:id="171" w:name="OLE_LINK64"/>
      <w:r w:rsidRPr="00E813AF">
        <w:rPr>
          <w:snapToGrid w:val="0"/>
        </w:rPr>
        <w:tab/>
        <w:t>bds-ClockModel</w:t>
      </w:r>
      <w:r w:rsidRPr="00E813AF">
        <w:rPr>
          <w:snapToGrid w:val="0"/>
          <w:lang w:eastAsia="zh-CN"/>
        </w:rPr>
        <w:t>2</w:t>
      </w:r>
      <w:r w:rsidRPr="00E813AF">
        <w:rPr>
          <w:snapToGrid w:val="0"/>
        </w:rPr>
        <w:t>-r16</w:t>
      </w:r>
      <w:r w:rsidRPr="00E813AF">
        <w:rPr>
          <w:snapToGrid w:val="0"/>
        </w:rPr>
        <w:tab/>
      </w:r>
      <w:r w:rsidRPr="00E813AF">
        <w:rPr>
          <w:snapToGrid w:val="0"/>
        </w:rPr>
        <w:tab/>
        <w:t>BDS-ClockModel</w:t>
      </w:r>
      <w:r w:rsidRPr="00E813AF">
        <w:rPr>
          <w:snapToGrid w:val="0"/>
          <w:lang w:eastAsia="zh-CN"/>
        </w:rPr>
        <w:t>2</w:t>
      </w:r>
      <w:r w:rsidRPr="00E813AF">
        <w:rPr>
          <w:snapToGrid w:val="0"/>
        </w:rPr>
        <w:t>-r16,</w:t>
      </w:r>
      <w:r w:rsidRPr="00E813AF">
        <w:rPr>
          <w:snapToGrid w:val="0"/>
        </w:rPr>
        <w:tab/>
      </w:r>
      <w:r w:rsidRPr="00E813AF">
        <w:rPr>
          <w:snapToGrid w:val="0"/>
        </w:rPr>
        <w:tab/>
      </w:r>
      <w:r w:rsidRPr="00E813AF">
        <w:rPr>
          <w:snapToGrid w:val="0"/>
        </w:rPr>
        <w:tab/>
        <w:t>-- Model-7</w:t>
      </w:r>
    </w:p>
    <w:bookmarkEnd w:id="170"/>
    <w:bookmarkEnd w:id="171"/>
    <w:p w14:paraId="611B0B2F" w14:textId="77777777" w:rsidR="00D04D0A" w:rsidRPr="00E813AF" w:rsidRDefault="00D04D0A" w:rsidP="00D04D0A">
      <w:pPr>
        <w:pStyle w:val="PL"/>
        <w:shd w:val="clear" w:color="auto" w:fill="E6E6E6"/>
        <w:rPr>
          <w:snapToGrid w:val="0"/>
        </w:rPr>
      </w:pPr>
      <w:r w:rsidRPr="00E813AF">
        <w:rPr>
          <w:snapToGrid w:val="0"/>
        </w:rPr>
        <w:tab/>
        <w:t>navic-ClockModel-r16</w:t>
      </w:r>
      <w:r w:rsidRPr="00E813AF">
        <w:rPr>
          <w:snapToGrid w:val="0"/>
        </w:rPr>
        <w:tab/>
        <w:t>NavIC-ClockModel-r16</w:t>
      </w:r>
      <w:r w:rsidRPr="00E813AF">
        <w:rPr>
          <w:snapToGrid w:val="0"/>
        </w:rPr>
        <w:tab/>
      </w:r>
      <w:r w:rsidRPr="00E813AF">
        <w:rPr>
          <w:snapToGrid w:val="0"/>
        </w:rPr>
        <w:tab/>
      </w:r>
      <w:r w:rsidRPr="00E813AF">
        <w:rPr>
          <w:snapToGrid w:val="0"/>
        </w:rPr>
        <w:tab/>
        <w:t>-- Model-8</w:t>
      </w:r>
    </w:p>
    <w:p w14:paraId="6588EA35" w14:textId="77777777" w:rsidR="002B1632" w:rsidRPr="00E813AF" w:rsidRDefault="002B1632" w:rsidP="002D60CB">
      <w:pPr>
        <w:pStyle w:val="PL"/>
        <w:shd w:val="clear" w:color="auto" w:fill="E6E6E6"/>
        <w:rPr>
          <w:snapToGrid w:val="0"/>
        </w:rPr>
      </w:pPr>
      <w:r w:rsidRPr="00E813AF">
        <w:rPr>
          <w:snapToGrid w:val="0"/>
        </w:rPr>
        <w:t>}</w:t>
      </w:r>
    </w:p>
    <w:p w14:paraId="508DCED1" w14:textId="77777777" w:rsidR="002B1632" w:rsidRPr="00E813AF" w:rsidRDefault="002B1632" w:rsidP="002D60CB">
      <w:pPr>
        <w:pStyle w:val="PL"/>
        <w:shd w:val="clear" w:color="auto" w:fill="E6E6E6"/>
        <w:rPr>
          <w:snapToGrid w:val="0"/>
        </w:rPr>
      </w:pPr>
    </w:p>
    <w:p w14:paraId="6B44006A" w14:textId="77777777" w:rsidR="002B1632" w:rsidRPr="00E813AF" w:rsidRDefault="002B1632" w:rsidP="005903F8">
      <w:pPr>
        <w:pStyle w:val="PL"/>
        <w:shd w:val="clear" w:color="auto" w:fill="E6E6E6"/>
        <w:rPr>
          <w:snapToGrid w:val="0"/>
        </w:rPr>
      </w:pPr>
      <w:r w:rsidRPr="00E813AF">
        <w:rPr>
          <w:snapToGrid w:val="0"/>
        </w:rPr>
        <w:t>GNSS-OrbitModel ::= CHOICE {</w:t>
      </w:r>
    </w:p>
    <w:p w14:paraId="2AD0D034" w14:textId="77777777" w:rsidR="002B1632" w:rsidRPr="00E813AF" w:rsidRDefault="002B1632" w:rsidP="002D60CB">
      <w:pPr>
        <w:pStyle w:val="PL"/>
        <w:shd w:val="clear" w:color="auto" w:fill="E6E6E6"/>
        <w:rPr>
          <w:snapToGrid w:val="0"/>
        </w:rPr>
      </w:pPr>
      <w:r w:rsidRPr="00E813AF">
        <w:rPr>
          <w:snapToGrid w:val="0"/>
        </w:rPr>
        <w:tab/>
        <w:t>keplerianSet</w:t>
      </w:r>
      <w:r w:rsidRPr="00E813AF">
        <w:rPr>
          <w:snapToGrid w:val="0"/>
        </w:rPr>
        <w:tab/>
      </w:r>
      <w:r w:rsidR="00354C05" w:rsidRPr="00E813AF">
        <w:rPr>
          <w:snapToGrid w:val="0"/>
        </w:rPr>
        <w:tab/>
      </w:r>
      <w:r w:rsidRPr="00E813AF">
        <w:rPr>
          <w:snapToGrid w:val="0"/>
        </w:rPr>
        <w:tab/>
        <w:t>NavModelKeplerianSet,</w:t>
      </w:r>
      <w:r w:rsidRPr="00E813AF">
        <w:rPr>
          <w:snapToGrid w:val="0"/>
        </w:rPr>
        <w:tab/>
      </w:r>
      <w:r w:rsidRPr="00E813AF">
        <w:rPr>
          <w:snapToGrid w:val="0"/>
        </w:rPr>
        <w:tab/>
      </w:r>
      <w:r w:rsidRPr="00E813AF">
        <w:rPr>
          <w:snapToGrid w:val="0"/>
        </w:rPr>
        <w:tab/>
        <w:t>-- Model-1</w:t>
      </w:r>
    </w:p>
    <w:p w14:paraId="27D031BC" w14:textId="77777777" w:rsidR="002B1632" w:rsidRPr="00E813AF" w:rsidRDefault="002B1632" w:rsidP="002D60CB">
      <w:pPr>
        <w:pStyle w:val="PL"/>
        <w:shd w:val="clear" w:color="auto" w:fill="E6E6E6"/>
        <w:rPr>
          <w:snapToGrid w:val="0"/>
        </w:rPr>
      </w:pPr>
      <w:r w:rsidRPr="00E813AF">
        <w:rPr>
          <w:snapToGrid w:val="0"/>
        </w:rPr>
        <w:tab/>
        <w:t>nav-KeplerianSet</w:t>
      </w:r>
      <w:r w:rsidRPr="00E813AF">
        <w:rPr>
          <w:snapToGrid w:val="0"/>
        </w:rPr>
        <w:tab/>
      </w:r>
      <w:r w:rsidRPr="00E813AF">
        <w:rPr>
          <w:snapToGrid w:val="0"/>
        </w:rPr>
        <w:tab/>
        <w:t>NavModelNAV-KeplerianSet,</w:t>
      </w:r>
      <w:r w:rsidRPr="00E813AF">
        <w:rPr>
          <w:snapToGrid w:val="0"/>
        </w:rPr>
        <w:tab/>
      </w:r>
      <w:r w:rsidRPr="00E813AF">
        <w:rPr>
          <w:snapToGrid w:val="0"/>
        </w:rPr>
        <w:tab/>
        <w:t>-- Model-2</w:t>
      </w:r>
    </w:p>
    <w:p w14:paraId="7910C0C6" w14:textId="77777777" w:rsidR="002B1632" w:rsidRPr="00E813AF" w:rsidRDefault="002B1632" w:rsidP="002D60CB">
      <w:pPr>
        <w:pStyle w:val="PL"/>
        <w:shd w:val="clear" w:color="auto" w:fill="E6E6E6"/>
        <w:rPr>
          <w:snapToGrid w:val="0"/>
        </w:rPr>
      </w:pPr>
      <w:r w:rsidRPr="00E813AF">
        <w:rPr>
          <w:snapToGrid w:val="0"/>
        </w:rPr>
        <w:tab/>
        <w:t>cnav-KeplerianSet</w:t>
      </w:r>
      <w:r w:rsidRPr="00E813AF">
        <w:rPr>
          <w:snapToGrid w:val="0"/>
        </w:rPr>
        <w:tab/>
      </w:r>
      <w:r w:rsidRPr="00E813AF">
        <w:rPr>
          <w:snapToGrid w:val="0"/>
        </w:rPr>
        <w:tab/>
        <w:t>NavModelCNAV-KeplerianSet,</w:t>
      </w:r>
      <w:r w:rsidRPr="00E813AF">
        <w:rPr>
          <w:snapToGrid w:val="0"/>
        </w:rPr>
        <w:tab/>
      </w:r>
      <w:r w:rsidRPr="00E813AF">
        <w:rPr>
          <w:snapToGrid w:val="0"/>
        </w:rPr>
        <w:tab/>
        <w:t>-- Model-3</w:t>
      </w:r>
    </w:p>
    <w:p w14:paraId="12C07713" w14:textId="77777777" w:rsidR="002B1632" w:rsidRPr="00E813AF" w:rsidRDefault="002B1632" w:rsidP="002D60CB">
      <w:pPr>
        <w:pStyle w:val="PL"/>
        <w:shd w:val="clear" w:color="auto" w:fill="E6E6E6"/>
        <w:rPr>
          <w:snapToGrid w:val="0"/>
        </w:rPr>
      </w:pPr>
      <w:r w:rsidRPr="00E813AF">
        <w:rPr>
          <w:snapToGrid w:val="0"/>
        </w:rPr>
        <w:tab/>
        <w:t>glonass-ECEF</w:t>
      </w:r>
      <w:r w:rsidRPr="00E813AF">
        <w:rPr>
          <w:snapToGrid w:val="0"/>
        </w:rPr>
        <w:tab/>
      </w:r>
      <w:r w:rsidRPr="00E813AF">
        <w:rPr>
          <w:snapToGrid w:val="0"/>
        </w:rPr>
        <w:tab/>
      </w:r>
      <w:r w:rsidRPr="00E813AF">
        <w:rPr>
          <w:snapToGrid w:val="0"/>
        </w:rPr>
        <w:tab/>
        <w:t>NavModel-GLONASS-ECEF,</w:t>
      </w:r>
      <w:r w:rsidR="00354C05" w:rsidRPr="00E813AF">
        <w:rPr>
          <w:snapToGrid w:val="0"/>
        </w:rPr>
        <w:tab/>
      </w:r>
      <w:r w:rsidRPr="00E813AF">
        <w:rPr>
          <w:snapToGrid w:val="0"/>
        </w:rPr>
        <w:tab/>
      </w:r>
      <w:r w:rsidRPr="00E813AF">
        <w:rPr>
          <w:snapToGrid w:val="0"/>
        </w:rPr>
        <w:tab/>
        <w:t>-- Model-4</w:t>
      </w:r>
    </w:p>
    <w:p w14:paraId="7CA4D337" w14:textId="77777777" w:rsidR="002B1632" w:rsidRPr="00E813AF" w:rsidRDefault="002B1632" w:rsidP="002D60CB">
      <w:pPr>
        <w:pStyle w:val="PL"/>
        <w:shd w:val="clear" w:color="auto" w:fill="E6E6E6"/>
        <w:rPr>
          <w:snapToGrid w:val="0"/>
        </w:rPr>
      </w:pPr>
      <w:r w:rsidRPr="00E813AF">
        <w:rPr>
          <w:snapToGrid w:val="0"/>
        </w:rPr>
        <w:tab/>
        <w:t>sbas-ECEF</w:t>
      </w:r>
      <w:r w:rsidRPr="00E813AF">
        <w:rPr>
          <w:snapToGrid w:val="0"/>
        </w:rPr>
        <w:tab/>
      </w:r>
      <w:r w:rsidRPr="00E813AF">
        <w:rPr>
          <w:snapToGrid w:val="0"/>
        </w:rPr>
        <w:tab/>
      </w:r>
      <w:r w:rsidRPr="00E813AF">
        <w:rPr>
          <w:snapToGrid w:val="0"/>
        </w:rPr>
        <w:tab/>
      </w:r>
      <w:r w:rsidRPr="00E813AF">
        <w:rPr>
          <w:snapToGrid w:val="0"/>
        </w:rPr>
        <w:tab/>
        <w:t>NavModel-SBAS-ECEF,</w:t>
      </w:r>
      <w:r w:rsidRPr="00E813AF">
        <w:rPr>
          <w:snapToGrid w:val="0"/>
        </w:rPr>
        <w:tab/>
      </w:r>
      <w:r w:rsidRPr="00E813AF">
        <w:rPr>
          <w:snapToGrid w:val="0"/>
        </w:rPr>
        <w:tab/>
      </w:r>
      <w:r w:rsidRPr="00E813AF">
        <w:rPr>
          <w:snapToGrid w:val="0"/>
        </w:rPr>
        <w:tab/>
      </w:r>
      <w:r w:rsidRPr="00E813AF">
        <w:rPr>
          <w:snapToGrid w:val="0"/>
        </w:rPr>
        <w:tab/>
        <w:t>-- Model-5</w:t>
      </w:r>
    </w:p>
    <w:p w14:paraId="5A47D17A" w14:textId="77777777" w:rsidR="002B1632" w:rsidRPr="00E813AF" w:rsidRDefault="002B1632" w:rsidP="002D60CB">
      <w:pPr>
        <w:pStyle w:val="PL"/>
        <w:shd w:val="clear" w:color="auto" w:fill="E6E6E6"/>
        <w:rPr>
          <w:snapToGrid w:val="0"/>
        </w:rPr>
      </w:pPr>
      <w:r w:rsidRPr="00E813AF">
        <w:rPr>
          <w:snapToGrid w:val="0"/>
        </w:rPr>
        <w:tab/>
        <w:t>...</w:t>
      </w:r>
      <w:r w:rsidR="00AA5800" w:rsidRPr="00E813AF">
        <w:rPr>
          <w:snapToGrid w:val="0"/>
        </w:rPr>
        <w:t>,</w:t>
      </w:r>
    </w:p>
    <w:p w14:paraId="103C0FC3" w14:textId="77777777" w:rsidR="00AA5800" w:rsidRPr="00E813AF" w:rsidRDefault="00AA5800" w:rsidP="002D60CB">
      <w:pPr>
        <w:pStyle w:val="PL"/>
        <w:shd w:val="clear" w:color="auto" w:fill="E6E6E6"/>
        <w:rPr>
          <w:snapToGrid w:val="0"/>
        </w:rPr>
      </w:pPr>
      <w:r w:rsidRPr="00E813AF">
        <w:rPr>
          <w:snapToGrid w:val="0"/>
        </w:rPr>
        <w:tab/>
        <w:t>bds-KeplerianSet-r12</w:t>
      </w:r>
      <w:r w:rsidRPr="00E813AF">
        <w:rPr>
          <w:snapToGrid w:val="0"/>
        </w:rPr>
        <w:tab/>
        <w:t>NavModel-BDS-KeplerianSet-r12</w:t>
      </w:r>
      <w:r w:rsidR="00D04D0A" w:rsidRPr="00E813AF">
        <w:rPr>
          <w:snapToGrid w:val="0"/>
        </w:rPr>
        <w:t>,</w:t>
      </w:r>
      <w:r w:rsidRPr="00E813AF">
        <w:rPr>
          <w:snapToGrid w:val="0"/>
        </w:rPr>
        <w:tab/>
        <w:t>-- Model-6</w:t>
      </w:r>
    </w:p>
    <w:p w14:paraId="6B356888" w14:textId="77777777" w:rsidR="00D04D0A" w:rsidRPr="00E813AF" w:rsidRDefault="00D04D0A" w:rsidP="00D04D0A">
      <w:pPr>
        <w:pStyle w:val="PL"/>
        <w:shd w:val="clear" w:color="auto" w:fill="E6E6E6"/>
        <w:rPr>
          <w:snapToGrid w:val="0"/>
          <w:lang w:eastAsia="zh-CN"/>
        </w:rPr>
      </w:pPr>
      <w:r w:rsidRPr="00E813AF">
        <w:rPr>
          <w:snapToGrid w:val="0"/>
          <w:lang w:eastAsia="zh-CN"/>
        </w:rPr>
        <w:tab/>
      </w:r>
      <w:r w:rsidRPr="00E813AF">
        <w:rPr>
          <w:snapToGrid w:val="0"/>
        </w:rPr>
        <w:t>bds-KeplerianSet</w:t>
      </w:r>
      <w:r w:rsidRPr="00E813AF">
        <w:rPr>
          <w:snapToGrid w:val="0"/>
          <w:lang w:eastAsia="zh-CN"/>
        </w:rPr>
        <w:t>2-r16</w:t>
      </w:r>
      <w:r w:rsidRPr="00E813AF">
        <w:rPr>
          <w:snapToGrid w:val="0"/>
        </w:rPr>
        <w:tab/>
        <w:t>NavModel-BDS-KeplerianSet</w:t>
      </w:r>
      <w:r w:rsidRPr="00E813AF">
        <w:rPr>
          <w:snapToGrid w:val="0"/>
          <w:lang w:eastAsia="zh-CN"/>
        </w:rPr>
        <w:t>2-r16,</w:t>
      </w:r>
      <w:r w:rsidRPr="00E813AF">
        <w:rPr>
          <w:snapToGrid w:val="0"/>
          <w:lang w:eastAsia="zh-CN"/>
        </w:rPr>
        <w:tab/>
      </w:r>
      <w:r w:rsidRPr="00E813AF">
        <w:rPr>
          <w:snapToGrid w:val="0"/>
        </w:rPr>
        <w:t>-- Model-</w:t>
      </w:r>
      <w:r w:rsidRPr="00E813AF">
        <w:rPr>
          <w:snapToGrid w:val="0"/>
          <w:lang w:eastAsia="zh-CN"/>
        </w:rPr>
        <w:t>7</w:t>
      </w:r>
    </w:p>
    <w:p w14:paraId="7AF80830" w14:textId="77777777" w:rsidR="00D04D0A" w:rsidRPr="00E813AF" w:rsidRDefault="00D04D0A" w:rsidP="00D04D0A">
      <w:pPr>
        <w:pStyle w:val="PL"/>
        <w:shd w:val="clear" w:color="auto" w:fill="E6E6E6"/>
        <w:rPr>
          <w:snapToGrid w:val="0"/>
        </w:rPr>
      </w:pPr>
      <w:r w:rsidRPr="00E813AF">
        <w:rPr>
          <w:snapToGrid w:val="0"/>
        </w:rPr>
        <w:tab/>
        <w:t>navic-KeplerianSet-r16</w:t>
      </w:r>
      <w:r w:rsidRPr="00E813AF">
        <w:rPr>
          <w:snapToGrid w:val="0"/>
        </w:rPr>
        <w:tab/>
        <w:t>NavModel-NavIC-KeplerianSet-r16</w:t>
      </w:r>
      <w:r w:rsidRPr="00E813AF">
        <w:rPr>
          <w:snapToGrid w:val="0"/>
        </w:rPr>
        <w:tab/>
        <w:t>-- Model-8</w:t>
      </w:r>
    </w:p>
    <w:p w14:paraId="185F111A" w14:textId="77777777" w:rsidR="002B1632" w:rsidRPr="00E813AF" w:rsidRDefault="002B1632" w:rsidP="002D60CB">
      <w:pPr>
        <w:pStyle w:val="PL"/>
        <w:shd w:val="clear" w:color="auto" w:fill="E6E6E6"/>
        <w:rPr>
          <w:snapToGrid w:val="0"/>
        </w:rPr>
      </w:pPr>
      <w:r w:rsidRPr="00E813AF">
        <w:rPr>
          <w:snapToGrid w:val="0"/>
        </w:rPr>
        <w:t>}</w:t>
      </w:r>
    </w:p>
    <w:p w14:paraId="121FC912" w14:textId="77777777" w:rsidR="002B1632" w:rsidRPr="00E813AF" w:rsidRDefault="002B1632" w:rsidP="002D60CB">
      <w:pPr>
        <w:pStyle w:val="PL"/>
        <w:shd w:val="clear" w:color="auto" w:fill="E6E6E6"/>
      </w:pPr>
    </w:p>
    <w:p w14:paraId="68717AF9" w14:textId="77777777" w:rsidR="002B1632" w:rsidRPr="00E813AF" w:rsidRDefault="002B1632" w:rsidP="002D60CB">
      <w:pPr>
        <w:pStyle w:val="PL"/>
        <w:shd w:val="clear" w:color="auto" w:fill="E6E6E6"/>
      </w:pPr>
      <w:r w:rsidRPr="00E813AF">
        <w:t>-- ASN1STOP</w:t>
      </w:r>
    </w:p>
    <w:p w14:paraId="64878E94" w14:textId="77777777" w:rsidR="002B1632" w:rsidRPr="00E813AF"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1ECA2DDF" w14:textId="77777777">
        <w:trPr>
          <w:cantSplit/>
          <w:tblHeader/>
        </w:trPr>
        <w:tc>
          <w:tcPr>
            <w:tcW w:w="9639" w:type="dxa"/>
          </w:tcPr>
          <w:p w14:paraId="3F75A1BA" w14:textId="77777777" w:rsidR="002B1632" w:rsidRPr="00E813AF" w:rsidRDefault="002B1632" w:rsidP="002D60CB">
            <w:pPr>
              <w:pStyle w:val="TAH"/>
              <w:keepNext w:val="0"/>
              <w:keepLines w:val="0"/>
              <w:widowControl w:val="0"/>
            </w:pPr>
            <w:r w:rsidRPr="00E813AF">
              <w:rPr>
                <w:i/>
                <w:snapToGrid w:val="0"/>
              </w:rPr>
              <w:t>GNSS-</w:t>
            </w:r>
            <w:proofErr w:type="spellStart"/>
            <w:r w:rsidRPr="00E813AF">
              <w:rPr>
                <w:i/>
                <w:snapToGrid w:val="0"/>
              </w:rPr>
              <w:t>NavigationModel</w:t>
            </w:r>
            <w:proofErr w:type="spellEnd"/>
            <w:r w:rsidRPr="00E813AF">
              <w:rPr>
                <w:iCs/>
                <w:noProof/>
              </w:rPr>
              <w:t xml:space="preserve"> field descriptions</w:t>
            </w:r>
          </w:p>
        </w:tc>
      </w:tr>
      <w:tr w:rsidR="00E813AF" w:rsidRPr="00E813AF" w14:paraId="37319C89" w14:textId="77777777">
        <w:trPr>
          <w:cantSplit/>
        </w:trPr>
        <w:tc>
          <w:tcPr>
            <w:tcW w:w="9639" w:type="dxa"/>
          </w:tcPr>
          <w:p w14:paraId="4D4E7A8F" w14:textId="77777777" w:rsidR="002B1632" w:rsidRPr="00E813AF" w:rsidRDefault="002B1632" w:rsidP="002D60CB">
            <w:pPr>
              <w:pStyle w:val="TAL"/>
              <w:keepNext w:val="0"/>
              <w:keepLines w:val="0"/>
              <w:widowControl w:val="0"/>
              <w:rPr>
                <w:b/>
                <w:i/>
              </w:rPr>
            </w:pPr>
            <w:proofErr w:type="spellStart"/>
            <w:r w:rsidRPr="00E813AF">
              <w:rPr>
                <w:b/>
                <w:i/>
              </w:rPr>
              <w:t>nonBroadcastIndFlag</w:t>
            </w:r>
            <w:proofErr w:type="spellEnd"/>
          </w:p>
          <w:p w14:paraId="56C0A2C7" w14:textId="77777777" w:rsidR="002B1632" w:rsidRPr="00E813AF" w:rsidRDefault="002B1632" w:rsidP="002D60CB">
            <w:pPr>
              <w:pStyle w:val="TAL"/>
              <w:keepNext w:val="0"/>
              <w:keepLines w:val="0"/>
              <w:widowControl w:val="0"/>
            </w:pPr>
            <w:r w:rsidRPr="00E813AF">
              <w:t xml:space="preserve">This field indicates if the </w:t>
            </w:r>
            <w:r w:rsidRPr="00E813AF">
              <w:rPr>
                <w:i/>
                <w:noProof/>
              </w:rPr>
              <w:t>GNSS-NavigationModel</w:t>
            </w:r>
            <w:r w:rsidRPr="00E813AF">
              <w:t xml:space="preserve"> elements are not derived from satellite broadcast data or are given in a format not native to the GNSS. A value of 0 means the </w:t>
            </w:r>
            <w:r w:rsidRPr="00E813AF">
              <w:rPr>
                <w:i/>
                <w:noProof/>
              </w:rPr>
              <w:t>GNSS-NavigationModel</w:t>
            </w:r>
            <w:r w:rsidRPr="00E813AF">
              <w:t xml:space="preserve"> data elements correspond to GNSS satellite broadcasted data; a value of 1 means the </w:t>
            </w:r>
            <w:r w:rsidRPr="00E813AF">
              <w:rPr>
                <w:i/>
                <w:noProof/>
              </w:rPr>
              <w:t>GNSS-NavigationModel</w:t>
            </w:r>
            <w:r w:rsidRPr="00E813AF">
              <w:t xml:space="preserve"> data elements are not derived from satellite broadcast. </w:t>
            </w:r>
          </w:p>
        </w:tc>
      </w:tr>
      <w:tr w:rsidR="00E813AF" w:rsidRPr="00E813AF" w14:paraId="1B1716E5" w14:textId="77777777">
        <w:trPr>
          <w:cantSplit/>
        </w:trPr>
        <w:tc>
          <w:tcPr>
            <w:tcW w:w="9639" w:type="dxa"/>
          </w:tcPr>
          <w:p w14:paraId="054F115C" w14:textId="77777777" w:rsidR="002B1632" w:rsidRPr="00E813AF" w:rsidRDefault="002B1632" w:rsidP="002D60CB">
            <w:pPr>
              <w:pStyle w:val="TAL"/>
              <w:keepNext w:val="0"/>
              <w:keepLines w:val="0"/>
              <w:widowControl w:val="0"/>
              <w:rPr>
                <w:b/>
                <w:i/>
              </w:rPr>
            </w:pPr>
            <w:proofErr w:type="spellStart"/>
            <w:r w:rsidRPr="00E813AF">
              <w:rPr>
                <w:b/>
                <w:i/>
              </w:rPr>
              <w:t>gnss-SatelliteList</w:t>
            </w:r>
            <w:proofErr w:type="spellEnd"/>
          </w:p>
          <w:p w14:paraId="4559A4E1" w14:textId="77777777" w:rsidR="002B1632" w:rsidRPr="00E813AF" w:rsidRDefault="002B1632" w:rsidP="002D60CB">
            <w:pPr>
              <w:pStyle w:val="TAL"/>
              <w:keepNext w:val="0"/>
              <w:keepLines w:val="0"/>
              <w:widowControl w:val="0"/>
            </w:pPr>
            <w:r w:rsidRPr="00E813AF">
              <w:t xml:space="preserve">This list provides ephemeris and clock corrections for GNSS satellites indicated by </w:t>
            </w:r>
            <w:r w:rsidRPr="00E813AF">
              <w:rPr>
                <w:i/>
              </w:rPr>
              <w:t>SV</w:t>
            </w:r>
            <w:r w:rsidRPr="00E813AF">
              <w:rPr>
                <w:i/>
              </w:rPr>
              <w:noBreakHyphen/>
              <w:t>ID</w:t>
            </w:r>
            <w:r w:rsidRPr="00E813AF">
              <w:t>.</w:t>
            </w:r>
          </w:p>
        </w:tc>
      </w:tr>
      <w:tr w:rsidR="00E813AF" w:rsidRPr="00E813AF" w14:paraId="558B2FBF" w14:textId="77777777">
        <w:trPr>
          <w:cantSplit/>
        </w:trPr>
        <w:tc>
          <w:tcPr>
            <w:tcW w:w="9639" w:type="dxa"/>
          </w:tcPr>
          <w:p w14:paraId="5FD609C9" w14:textId="77777777" w:rsidR="002B1632" w:rsidRPr="00E813AF" w:rsidRDefault="002B1632" w:rsidP="002D60CB">
            <w:pPr>
              <w:pStyle w:val="TALCharChar"/>
              <w:keepNext w:val="0"/>
              <w:keepLines w:val="0"/>
              <w:widowControl w:val="0"/>
              <w:rPr>
                <w:b/>
                <w:bCs/>
                <w:i/>
                <w:iCs/>
                <w:noProof/>
                <w:lang w:eastAsia="en-GB"/>
              </w:rPr>
            </w:pPr>
            <w:r w:rsidRPr="00E813AF">
              <w:rPr>
                <w:b/>
                <w:bCs/>
                <w:i/>
                <w:iCs/>
                <w:noProof/>
                <w:lang w:eastAsia="en-GB"/>
              </w:rPr>
              <w:t>svHealth</w:t>
            </w:r>
          </w:p>
          <w:p w14:paraId="31423F82" w14:textId="77777777" w:rsidR="002B1632" w:rsidRPr="00E813AF" w:rsidRDefault="002B1632" w:rsidP="002D60CB">
            <w:pPr>
              <w:pStyle w:val="TALCharChar"/>
              <w:keepNext w:val="0"/>
              <w:keepLines w:val="0"/>
              <w:widowControl w:val="0"/>
            </w:pPr>
            <w:r w:rsidRPr="00E813AF">
              <w:rPr>
                <w:bCs/>
                <w:iCs/>
                <w:noProof/>
              </w:rPr>
              <w:t>This field specifies</w:t>
            </w:r>
            <w:r w:rsidRPr="00E813AF">
              <w:rPr>
                <w:rFonts w:ascii="Times New Roman" w:hAnsi="Times New Roman"/>
                <w:bCs/>
                <w:sz w:val="20"/>
                <w:lang w:eastAsia="en-GB"/>
              </w:rPr>
              <w:t xml:space="preserve"> </w:t>
            </w:r>
            <w:r w:rsidRPr="00E813AF">
              <w:rPr>
                <w:bCs/>
                <w:iCs/>
                <w:noProof/>
              </w:rPr>
              <w:t>the satellite</w:t>
            </w:r>
            <w:r w:rsidR="00354C05" w:rsidRPr="00E813AF">
              <w:rPr>
                <w:bCs/>
                <w:iCs/>
                <w:noProof/>
              </w:rPr>
              <w:t>'</w:t>
            </w:r>
            <w:r w:rsidRPr="00E813AF">
              <w:rPr>
                <w:bCs/>
                <w:iCs/>
                <w:noProof/>
              </w:rPr>
              <w:t xml:space="preserve">s current health. The health values are GNSS system specific. The interpretation of </w:t>
            </w:r>
            <w:r w:rsidRPr="00E813AF">
              <w:rPr>
                <w:bCs/>
                <w:i/>
                <w:iCs/>
                <w:noProof/>
              </w:rPr>
              <w:t>svHealth</w:t>
            </w:r>
            <w:r w:rsidRPr="00E813AF">
              <w:rPr>
                <w:bCs/>
                <w:iCs/>
                <w:noProof/>
              </w:rPr>
              <w:t xml:space="preserve"> depends on the </w:t>
            </w:r>
            <w:r w:rsidRPr="00E813AF">
              <w:rPr>
                <w:bCs/>
                <w:i/>
                <w:iCs/>
                <w:noProof/>
              </w:rPr>
              <w:t>GNSS</w:t>
            </w:r>
            <w:r w:rsidRPr="00E813AF">
              <w:rPr>
                <w:bCs/>
                <w:i/>
                <w:iCs/>
                <w:noProof/>
              </w:rPr>
              <w:noBreakHyphen/>
              <w:t>ID</w:t>
            </w:r>
            <w:r w:rsidRPr="00E813AF">
              <w:rPr>
                <w:bCs/>
                <w:iCs/>
                <w:noProof/>
              </w:rPr>
              <w:t xml:space="preserve"> and is as shown in table GNSS to svHealth Bit String(8) relation below.</w:t>
            </w:r>
          </w:p>
        </w:tc>
      </w:tr>
      <w:tr w:rsidR="00E813AF" w:rsidRPr="00E813AF" w14:paraId="3CFAA919" w14:textId="77777777">
        <w:trPr>
          <w:cantSplit/>
        </w:trPr>
        <w:tc>
          <w:tcPr>
            <w:tcW w:w="9639" w:type="dxa"/>
          </w:tcPr>
          <w:p w14:paraId="57B3A434" w14:textId="77777777" w:rsidR="002B1632" w:rsidRPr="00E813AF" w:rsidRDefault="002B1632" w:rsidP="002D60CB">
            <w:pPr>
              <w:pStyle w:val="TAL"/>
              <w:keepNext w:val="0"/>
              <w:keepLines w:val="0"/>
              <w:widowControl w:val="0"/>
              <w:rPr>
                <w:b/>
                <w:i/>
                <w:noProof/>
              </w:rPr>
            </w:pPr>
            <w:r w:rsidRPr="00E813AF">
              <w:rPr>
                <w:b/>
                <w:i/>
                <w:noProof/>
              </w:rPr>
              <w:t>iod</w:t>
            </w:r>
          </w:p>
          <w:p w14:paraId="21AF355C" w14:textId="77777777" w:rsidR="002B1632" w:rsidRPr="00E813AF" w:rsidRDefault="002B1632" w:rsidP="002D60CB">
            <w:pPr>
              <w:pStyle w:val="TAL"/>
              <w:keepNext w:val="0"/>
              <w:keepLines w:val="0"/>
              <w:widowControl w:val="0"/>
              <w:rPr>
                <w:bCs/>
                <w:noProof/>
              </w:rPr>
            </w:pPr>
            <w:r w:rsidRPr="00E813AF">
              <w:rPr>
                <w:noProof/>
              </w:rPr>
              <w:t>This field specifies the Issue of Data and contains the identity for GNSS Navigation Model.</w:t>
            </w:r>
          </w:p>
          <w:p w14:paraId="599ED56D" w14:textId="77777777" w:rsidR="002B1632" w:rsidRPr="00E813AF" w:rsidRDefault="002B1632" w:rsidP="002D60CB">
            <w:pPr>
              <w:pStyle w:val="TAL"/>
              <w:keepNext w:val="0"/>
              <w:keepLines w:val="0"/>
              <w:widowControl w:val="0"/>
              <w:rPr>
                <w:noProof/>
              </w:rPr>
            </w:pPr>
            <w:r w:rsidRPr="00E813AF">
              <w:rPr>
                <w:noProof/>
              </w:rPr>
              <w:t xml:space="preserve">In </w:t>
            </w:r>
            <w:r w:rsidR="00964284" w:rsidRPr="00E813AF">
              <w:rPr>
                <w:noProof/>
              </w:rPr>
              <w:t xml:space="preserve">the </w:t>
            </w:r>
            <w:r w:rsidRPr="00E813AF">
              <w:rPr>
                <w:noProof/>
              </w:rPr>
              <w:t xml:space="preserve">case of broadcasted GPS NAV ephemeris, the </w:t>
            </w:r>
            <w:r w:rsidRPr="00E813AF">
              <w:rPr>
                <w:i/>
                <w:noProof/>
              </w:rPr>
              <w:t>iod</w:t>
            </w:r>
            <w:r w:rsidRPr="00E813AF">
              <w:rPr>
                <w:noProof/>
              </w:rPr>
              <w:t xml:space="preserve"> contains the IODC as described in [4].</w:t>
            </w:r>
          </w:p>
          <w:p w14:paraId="3D6E899E" w14:textId="77777777" w:rsidR="002B1632" w:rsidRPr="00E813AF" w:rsidRDefault="002B1632" w:rsidP="002D60CB">
            <w:pPr>
              <w:pStyle w:val="TAL"/>
              <w:keepNext w:val="0"/>
              <w:keepLines w:val="0"/>
              <w:widowControl w:val="0"/>
              <w:rPr>
                <w:noProof/>
              </w:rPr>
            </w:pPr>
            <w:r w:rsidRPr="00E813AF">
              <w:rPr>
                <w:noProof/>
              </w:rPr>
              <w:t xml:space="preserve">In </w:t>
            </w:r>
            <w:r w:rsidR="00964284" w:rsidRPr="00E813AF">
              <w:rPr>
                <w:noProof/>
              </w:rPr>
              <w:t xml:space="preserve">the </w:t>
            </w:r>
            <w:r w:rsidRPr="00E813AF">
              <w:rPr>
                <w:noProof/>
              </w:rPr>
              <w:t xml:space="preserve">case of broadcasted Modernized GPS ephemeris, the </w:t>
            </w:r>
            <w:r w:rsidRPr="00E813AF">
              <w:rPr>
                <w:i/>
                <w:noProof/>
              </w:rPr>
              <w:t>iod</w:t>
            </w:r>
            <w:r w:rsidRPr="00E813AF">
              <w:rPr>
                <w:noProof/>
              </w:rPr>
              <w:t xml:space="preserve"> contains the 11-bit parameter t</w:t>
            </w:r>
            <w:r w:rsidRPr="00E813AF">
              <w:rPr>
                <w:noProof/>
                <w:vertAlign w:val="subscript"/>
              </w:rPr>
              <w:t>oe</w:t>
            </w:r>
            <w:r w:rsidRPr="00E813AF">
              <w:rPr>
                <w:noProof/>
              </w:rPr>
              <w:t xml:space="preserve"> as defined in [4, Table 30-I] [6, Table 3.5-1].</w:t>
            </w:r>
          </w:p>
          <w:p w14:paraId="54A25621" w14:textId="77777777" w:rsidR="002B1632" w:rsidRPr="00E813AF" w:rsidRDefault="002B1632" w:rsidP="002D60CB">
            <w:pPr>
              <w:pStyle w:val="TAL"/>
              <w:keepNext w:val="0"/>
              <w:keepLines w:val="0"/>
              <w:widowControl w:val="0"/>
              <w:rPr>
                <w:noProof/>
              </w:rPr>
            </w:pPr>
            <w:r w:rsidRPr="00E813AF">
              <w:rPr>
                <w:noProof/>
              </w:rPr>
              <w:t xml:space="preserve">In </w:t>
            </w:r>
            <w:r w:rsidR="00964284" w:rsidRPr="00E813AF">
              <w:rPr>
                <w:noProof/>
              </w:rPr>
              <w:t xml:space="preserve">the </w:t>
            </w:r>
            <w:r w:rsidRPr="00E813AF">
              <w:rPr>
                <w:noProof/>
              </w:rPr>
              <w:t xml:space="preserve">case of broadcasted SBAS ephemeris, the </w:t>
            </w:r>
            <w:r w:rsidRPr="00E813AF">
              <w:rPr>
                <w:i/>
                <w:noProof/>
              </w:rPr>
              <w:t>iod</w:t>
            </w:r>
            <w:r w:rsidRPr="00E813AF">
              <w:rPr>
                <w:noProof/>
              </w:rPr>
              <w:t xml:space="preserve"> contains the 8 bits Issue of Data as defined in [10] Message Type 9.</w:t>
            </w:r>
          </w:p>
          <w:p w14:paraId="72CF00C2" w14:textId="77777777" w:rsidR="002B1632" w:rsidRPr="00E813AF" w:rsidRDefault="002B1632" w:rsidP="002D60CB">
            <w:pPr>
              <w:pStyle w:val="TAL"/>
              <w:keepNext w:val="0"/>
              <w:keepLines w:val="0"/>
              <w:widowControl w:val="0"/>
              <w:rPr>
                <w:noProof/>
              </w:rPr>
            </w:pPr>
            <w:r w:rsidRPr="00E813AF">
              <w:rPr>
                <w:noProof/>
              </w:rPr>
              <w:t xml:space="preserve">In </w:t>
            </w:r>
            <w:r w:rsidR="00964284" w:rsidRPr="00E813AF">
              <w:rPr>
                <w:noProof/>
              </w:rPr>
              <w:t xml:space="preserve">the </w:t>
            </w:r>
            <w:r w:rsidRPr="00E813AF">
              <w:rPr>
                <w:noProof/>
              </w:rPr>
              <w:t xml:space="preserve">case of broadcasted QZSS QZS-L1 ephemeris, the </w:t>
            </w:r>
            <w:r w:rsidRPr="00E813AF">
              <w:rPr>
                <w:i/>
                <w:noProof/>
              </w:rPr>
              <w:t>iod</w:t>
            </w:r>
            <w:r w:rsidRPr="00E813AF">
              <w:rPr>
                <w:noProof/>
              </w:rPr>
              <w:t xml:space="preserve"> contains the IODC as described in [7].</w:t>
            </w:r>
          </w:p>
          <w:p w14:paraId="0A5D0B57" w14:textId="77777777" w:rsidR="002B1632" w:rsidRPr="00E813AF" w:rsidRDefault="002B1632" w:rsidP="002D60CB">
            <w:pPr>
              <w:pStyle w:val="TAL"/>
              <w:keepNext w:val="0"/>
              <w:keepLines w:val="0"/>
              <w:widowControl w:val="0"/>
              <w:rPr>
                <w:noProof/>
              </w:rPr>
            </w:pPr>
            <w:r w:rsidRPr="00E813AF">
              <w:rPr>
                <w:noProof/>
              </w:rPr>
              <w:t xml:space="preserve">In </w:t>
            </w:r>
            <w:r w:rsidR="00964284" w:rsidRPr="00E813AF">
              <w:rPr>
                <w:noProof/>
              </w:rPr>
              <w:t xml:space="preserve">the </w:t>
            </w:r>
            <w:r w:rsidRPr="00E813AF">
              <w:rPr>
                <w:noProof/>
              </w:rPr>
              <w:t xml:space="preserve">case of broadcasted QZSS QZS-L1C/L2C/L5 ephemeris, the </w:t>
            </w:r>
            <w:r w:rsidRPr="00E813AF">
              <w:rPr>
                <w:i/>
                <w:noProof/>
              </w:rPr>
              <w:t>iod</w:t>
            </w:r>
            <w:r w:rsidRPr="00E813AF">
              <w:rPr>
                <w:noProof/>
              </w:rPr>
              <w:t xml:space="preserve"> contains the 11-bit parameter t</w:t>
            </w:r>
            <w:r w:rsidRPr="00E813AF">
              <w:rPr>
                <w:noProof/>
                <w:vertAlign w:val="subscript"/>
              </w:rPr>
              <w:t>oe</w:t>
            </w:r>
            <w:r w:rsidRPr="00E813AF">
              <w:rPr>
                <w:noProof/>
              </w:rPr>
              <w:t xml:space="preserve"> as defined in [7].</w:t>
            </w:r>
          </w:p>
          <w:p w14:paraId="2E88BBA2" w14:textId="77777777" w:rsidR="002B1632" w:rsidRPr="00E813AF" w:rsidRDefault="002B1632" w:rsidP="002D60CB">
            <w:pPr>
              <w:pStyle w:val="TAL"/>
              <w:keepNext w:val="0"/>
              <w:keepLines w:val="0"/>
              <w:widowControl w:val="0"/>
              <w:rPr>
                <w:noProof/>
              </w:rPr>
            </w:pPr>
            <w:r w:rsidRPr="00E813AF">
              <w:rPr>
                <w:noProof/>
              </w:rPr>
              <w:t xml:space="preserve">In </w:t>
            </w:r>
            <w:r w:rsidR="00964284" w:rsidRPr="00E813AF">
              <w:rPr>
                <w:noProof/>
              </w:rPr>
              <w:t xml:space="preserve">the </w:t>
            </w:r>
            <w:r w:rsidRPr="00E813AF">
              <w:rPr>
                <w:noProof/>
              </w:rPr>
              <w:t xml:space="preserve">case of broadcasted GLONASS ephemeris, the </w:t>
            </w:r>
            <w:r w:rsidRPr="00E813AF">
              <w:rPr>
                <w:i/>
                <w:noProof/>
              </w:rPr>
              <w:t>iod</w:t>
            </w:r>
            <w:r w:rsidRPr="00E813AF">
              <w:rPr>
                <w:noProof/>
              </w:rPr>
              <w:t xml:space="preserve"> contains the parameter t</w:t>
            </w:r>
            <w:r w:rsidRPr="00E813AF">
              <w:rPr>
                <w:noProof/>
                <w:vertAlign w:val="subscript"/>
              </w:rPr>
              <w:t>b</w:t>
            </w:r>
            <w:r w:rsidRPr="00E813AF">
              <w:rPr>
                <w:noProof/>
              </w:rPr>
              <w:t xml:space="preserve"> as defined in [9].</w:t>
            </w:r>
          </w:p>
          <w:p w14:paraId="4E930413" w14:textId="77777777" w:rsidR="002B1632" w:rsidRPr="00E813AF" w:rsidRDefault="002B1632" w:rsidP="002D60CB">
            <w:pPr>
              <w:pStyle w:val="TAL"/>
              <w:keepNext w:val="0"/>
              <w:keepLines w:val="0"/>
              <w:widowControl w:val="0"/>
              <w:rPr>
                <w:noProof/>
              </w:rPr>
            </w:pPr>
            <w:r w:rsidRPr="00E813AF">
              <w:rPr>
                <w:noProof/>
              </w:rPr>
              <w:t xml:space="preserve">In the case of broadcasted Galileo ephemeris, the </w:t>
            </w:r>
            <w:r w:rsidRPr="00E813AF">
              <w:rPr>
                <w:i/>
                <w:noProof/>
              </w:rPr>
              <w:t>iod</w:t>
            </w:r>
            <w:r w:rsidRPr="00E813AF">
              <w:rPr>
                <w:noProof/>
              </w:rPr>
              <w:t xml:space="preserve"> contains the IOD index as described in [8].</w:t>
            </w:r>
          </w:p>
          <w:p w14:paraId="79103F04" w14:textId="5427D10C" w:rsidR="00D04D0A" w:rsidRPr="00E813AF" w:rsidRDefault="00AA5800" w:rsidP="00D04D0A">
            <w:pPr>
              <w:pStyle w:val="TAL"/>
              <w:keepNext w:val="0"/>
              <w:keepLines w:val="0"/>
              <w:widowControl w:val="0"/>
              <w:rPr>
                <w:rFonts w:eastAsia="DengXian"/>
                <w:noProof/>
                <w:lang w:eastAsia="zh-CN"/>
              </w:rPr>
            </w:pPr>
            <w:r w:rsidRPr="00E813AF">
              <w:rPr>
                <w:noProof/>
              </w:rPr>
              <w:t xml:space="preserve">In the case of broadcasted BDS </w:t>
            </w:r>
            <w:r w:rsidR="00D04D0A" w:rsidRPr="00E813AF">
              <w:rPr>
                <w:rFonts w:eastAsia="DengXian"/>
                <w:noProof/>
                <w:lang w:eastAsia="zh-CN"/>
              </w:rPr>
              <w:t>B1I</w:t>
            </w:r>
            <w:r w:rsidR="00533DB1" w:rsidRPr="00E813AF">
              <w:rPr>
                <w:rFonts w:eastAsia="DengXian"/>
                <w:noProof/>
                <w:lang w:eastAsia="zh-CN"/>
              </w:rPr>
              <w:t>/B3I</w:t>
            </w:r>
            <w:r w:rsidR="00D04D0A" w:rsidRPr="00E813AF">
              <w:rPr>
                <w:rFonts w:eastAsia="DengXian"/>
                <w:noProof/>
                <w:lang w:eastAsia="zh-CN"/>
              </w:rPr>
              <w:t xml:space="preserve"> </w:t>
            </w:r>
            <w:r w:rsidRPr="00E813AF">
              <w:rPr>
                <w:noProof/>
              </w:rPr>
              <w:t xml:space="preserve">ephemeris, the </w:t>
            </w:r>
            <w:r w:rsidRPr="00E813AF">
              <w:rPr>
                <w:i/>
                <w:noProof/>
              </w:rPr>
              <w:t>iod</w:t>
            </w:r>
            <w:r w:rsidRPr="00E813AF">
              <w:rPr>
                <w:noProof/>
              </w:rPr>
              <w:t xml:space="preserve"> contains </w:t>
            </w:r>
            <w:r w:rsidR="00182165" w:rsidRPr="00E813AF">
              <w:rPr>
                <w:noProof/>
              </w:rPr>
              <w:t>11 MSB bits of the t</w:t>
            </w:r>
            <w:r w:rsidR="00182165" w:rsidRPr="00E813AF">
              <w:rPr>
                <w:noProof/>
                <w:vertAlign w:val="subscript"/>
              </w:rPr>
              <w:t>oe</w:t>
            </w:r>
            <w:r w:rsidR="00182165" w:rsidRPr="00E813AF">
              <w:rPr>
                <w:noProof/>
              </w:rPr>
              <w:t xml:space="preserve"> as defined</w:t>
            </w:r>
            <w:r w:rsidR="00182165" w:rsidRPr="00E813AF" w:rsidDel="0009067B">
              <w:rPr>
                <w:noProof/>
              </w:rPr>
              <w:t xml:space="preserve"> </w:t>
            </w:r>
            <w:r w:rsidRPr="00E813AF">
              <w:rPr>
                <w:noProof/>
              </w:rPr>
              <w:t xml:space="preserve">in </w:t>
            </w:r>
            <w:r w:rsidR="00B0152E" w:rsidRPr="00E813AF">
              <w:rPr>
                <w:noProof/>
              </w:rPr>
              <w:t>[23]</w:t>
            </w:r>
            <w:r w:rsidR="00533DB1" w:rsidRPr="00E813AF">
              <w:rPr>
                <w:noProof/>
              </w:rPr>
              <w:t>,</w:t>
            </w:r>
            <w:r w:rsidR="00533DB1" w:rsidRPr="00E813AF">
              <w:rPr>
                <w:noProof/>
                <w:lang w:eastAsia="zh-CN"/>
              </w:rPr>
              <w:t xml:space="preserve"> </w:t>
            </w:r>
            <w:r w:rsidR="00E6403C" w:rsidRPr="00E813AF">
              <w:rPr>
                <w:noProof/>
                <w:lang w:eastAsia="zh-CN"/>
              </w:rPr>
              <w:t>[50]</w:t>
            </w:r>
            <w:r w:rsidRPr="00E813AF">
              <w:rPr>
                <w:noProof/>
              </w:rPr>
              <w:t>.</w:t>
            </w:r>
          </w:p>
          <w:p w14:paraId="7F4E6ECA" w14:textId="56F24F88" w:rsidR="00AA5800" w:rsidRPr="00E813AF" w:rsidRDefault="00D04D0A" w:rsidP="00D04D0A">
            <w:pPr>
              <w:pStyle w:val="TAL"/>
              <w:keepNext w:val="0"/>
              <w:keepLines w:val="0"/>
              <w:widowControl w:val="0"/>
              <w:rPr>
                <w:noProof/>
              </w:rPr>
            </w:pPr>
            <w:r w:rsidRPr="00E813AF">
              <w:rPr>
                <w:noProof/>
              </w:rPr>
              <w:t>In</w:t>
            </w:r>
            <w:r w:rsidRPr="00E813AF">
              <w:rPr>
                <w:rFonts w:eastAsia="DengXian"/>
                <w:noProof/>
                <w:lang w:eastAsia="zh-CN"/>
              </w:rPr>
              <w:t xml:space="preserve"> the case of broadcasted BDS B1C</w:t>
            </w:r>
            <w:r w:rsidR="00533DB1" w:rsidRPr="00E813AF">
              <w:rPr>
                <w:rFonts w:eastAsia="DengXian"/>
                <w:noProof/>
                <w:lang w:eastAsia="zh-CN"/>
              </w:rPr>
              <w:t>/B2a</w:t>
            </w:r>
            <w:r w:rsidRPr="00E813AF">
              <w:rPr>
                <w:rFonts w:eastAsia="DengXian"/>
                <w:noProof/>
                <w:lang w:eastAsia="zh-CN"/>
              </w:rPr>
              <w:t xml:space="preserve"> ephemeris, the </w:t>
            </w:r>
            <w:r w:rsidRPr="00E813AF">
              <w:rPr>
                <w:i/>
                <w:noProof/>
              </w:rPr>
              <w:t>iod</w:t>
            </w:r>
            <w:r w:rsidRPr="00E813AF">
              <w:rPr>
                <w:noProof/>
              </w:rPr>
              <w:t xml:space="preserve"> contains</w:t>
            </w:r>
            <w:r w:rsidRPr="00E813AF">
              <w:rPr>
                <w:rFonts w:eastAsia="DengXian"/>
                <w:noProof/>
                <w:lang w:eastAsia="zh-CN"/>
              </w:rPr>
              <w:t xml:space="preserve"> the IODC as described in [39]</w:t>
            </w:r>
            <w:r w:rsidR="00533DB1" w:rsidRPr="00E813AF">
              <w:rPr>
                <w:rFonts w:eastAsia="DengXian"/>
                <w:noProof/>
                <w:lang w:eastAsia="zh-CN"/>
              </w:rPr>
              <w:t xml:space="preserve">, </w:t>
            </w:r>
            <w:r w:rsidR="00E6403C" w:rsidRPr="00E813AF">
              <w:rPr>
                <w:rFonts w:eastAsia="DengXian"/>
                <w:noProof/>
                <w:lang w:eastAsia="zh-CN"/>
              </w:rPr>
              <w:t>[49]</w:t>
            </w:r>
            <w:r w:rsidRPr="00E813AF">
              <w:rPr>
                <w:rFonts w:eastAsia="DengXian"/>
                <w:noProof/>
                <w:lang w:eastAsia="zh-CN"/>
              </w:rPr>
              <w:t>.</w:t>
            </w:r>
          </w:p>
          <w:p w14:paraId="7EFD42C6" w14:textId="77777777" w:rsidR="00D04D0A" w:rsidRPr="00E813AF" w:rsidRDefault="00D04D0A" w:rsidP="00D04D0A">
            <w:pPr>
              <w:pStyle w:val="TAL"/>
              <w:keepNext w:val="0"/>
              <w:keepLines w:val="0"/>
              <w:widowControl w:val="0"/>
              <w:rPr>
                <w:noProof/>
              </w:rPr>
            </w:pPr>
            <w:r w:rsidRPr="00E813AF">
              <w:rPr>
                <w:noProof/>
              </w:rPr>
              <w:t>In the case of broadcasted NavIC ephemeris, the iod contains 11 MSB bits of the toe as defined in [38].</w:t>
            </w:r>
          </w:p>
          <w:p w14:paraId="54F7AED3" w14:textId="77777777" w:rsidR="002B1632" w:rsidRPr="00E813AF" w:rsidRDefault="002B1632" w:rsidP="00D04D0A">
            <w:pPr>
              <w:pStyle w:val="TAL"/>
              <w:keepNext w:val="0"/>
              <w:keepLines w:val="0"/>
              <w:widowControl w:val="0"/>
              <w:rPr>
                <w:noProof/>
              </w:rPr>
            </w:pPr>
            <w:r w:rsidRPr="00E813AF">
              <w:rPr>
                <w:bCs/>
                <w:iCs/>
                <w:noProof/>
              </w:rPr>
              <w:t xml:space="preserve">The interpretation of </w:t>
            </w:r>
            <w:r w:rsidRPr="00E813AF">
              <w:rPr>
                <w:bCs/>
                <w:i/>
                <w:iCs/>
                <w:noProof/>
              </w:rPr>
              <w:t>iod</w:t>
            </w:r>
            <w:r w:rsidRPr="00E813AF">
              <w:rPr>
                <w:bCs/>
                <w:iCs/>
                <w:noProof/>
              </w:rPr>
              <w:t xml:space="preserve"> depends on the </w:t>
            </w:r>
            <w:r w:rsidRPr="00E813AF">
              <w:rPr>
                <w:bCs/>
                <w:i/>
                <w:iCs/>
                <w:noProof/>
              </w:rPr>
              <w:t>GNSS</w:t>
            </w:r>
            <w:r w:rsidRPr="00E813AF">
              <w:rPr>
                <w:bCs/>
                <w:i/>
                <w:iCs/>
                <w:noProof/>
              </w:rPr>
              <w:noBreakHyphen/>
              <w:t>ID</w:t>
            </w:r>
            <w:r w:rsidRPr="00E813AF">
              <w:rPr>
                <w:bCs/>
                <w:iCs/>
                <w:noProof/>
              </w:rPr>
              <w:t xml:space="preserve"> and is as shown in table GNSS to iod Bit String(11) relation below.</w:t>
            </w:r>
          </w:p>
        </w:tc>
      </w:tr>
      <w:tr w:rsidR="00A756ED" w:rsidRPr="00E813AF" w14:paraId="2BC8858A" w14:textId="77777777" w:rsidTr="00B77D73">
        <w:trPr>
          <w:cantSplit/>
        </w:trPr>
        <w:tc>
          <w:tcPr>
            <w:tcW w:w="9639" w:type="dxa"/>
          </w:tcPr>
          <w:p w14:paraId="7735F2C1" w14:textId="77777777" w:rsidR="00A756ED" w:rsidRPr="00E813AF" w:rsidRDefault="00A756ED" w:rsidP="002D60CB">
            <w:pPr>
              <w:pStyle w:val="TALCharChar"/>
              <w:keepNext w:val="0"/>
              <w:keepLines w:val="0"/>
              <w:widowControl w:val="0"/>
              <w:rPr>
                <w:b/>
                <w:bCs/>
                <w:i/>
                <w:iCs/>
                <w:noProof/>
                <w:lang w:eastAsia="en-GB"/>
              </w:rPr>
            </w:pPr>
            <w:r w:rsidRPr="00E813AF">
              <w:rPr>
                <w:b/>
                <w:bCs/>
                <w:i/>
                <w:iCs/>
                <w:noProof/>
                <w:lang w:eastAsia="en-GB"/>
              </w:rPr>
              <w:lastRenderedPageBreak/>
              <w:t>svHealthExt</w:t>
            </w:r>
          </w:p>
          <w:p w14:paraId="6BAECBAC" w14:textId="77777777" w:rsidR="00A756ED" w:rsidRPr="00E813AF" w:rsidRDefault="00A756ED" w:rsidP="002D60CB">
            <w:pPr>
              <w:pStyle w:val="TAL"/>
              <w:keepNext w:val="0"/>
              <w:keepLines w:val="0"/>
              <w:widowControl w:val="0"/>
              <w:rPr>
                <w:b/>
                <w:i/>
                <w:noProof/>
              </w:rPr>
            </w:pPr>
            <w:r w:rsidRPr="00E813AF">
              <w:rPr>
                <w:bCs/>
                <w:iCs/>
                <w:noProof/>
              </w:rPr>
              <w:t>This field specifies</w:t>
            </w:r>
            <w:r w:rsidRPr="00E813AF">
              <w:rPr>
                <w:rFonts w:ascii="Times New Roman" w:hAnsi="Times New Roman"/>
                <w:bCs/>
                <w:sz w:val="20"/>
                <w:lang w:eastAsia="en-GB"/>
              </w:rPr>
              <w:t xml:space="preserve"> </w:t>
            </w:r>
            <w:r w:rsidRPr="00E813AF">
              <w:rPr>
                <w:bCs/>
                <w:iCs/>
                <w:noProof/>
              </w:rPr>
              <w:t>the satellite</w:t>
            </w:r>
            <w:r w:rsidR="00354C05" w:rsidRPr="00E813AF">
              <w:rPr>
                <w:bCs/>
                <w:iCs/>
                <w:noProof/>
              </w:rPr>
              <w:t>'</w:t>
            </w:r>
            <w:r w:rsidRPr="00E813AF">
              <w:rPr>
                <w:bCs/>
                <w:iCs/>
                <w:noProof/>
              </w:rPr>
              <w:t xml:space="preserve">s additional current health. The health values are GNSS system specific. The interpretation of </w:t>
            </w:r>
            <w:r w:rsidRPr="00E813AF">
              <w:rPr>
                <w:bCs/>
                <w:i/>
                <w:iCs/>
                <w:noProof/>
              </w:rPr>
              <w:t>svHealthExt</w:t>
            </w:r>
            <w:r w:rsidRPr="00E813AF">
              <w:rPr>
                <w:bCs/>
                <w:iCs/>
                <w:noProof/>
              </w:rPr>
              <w:t xml:space="preserve"> depends on the </w:t>
            </w:r>
            <w:r w:rsidRPr="00E813AF">
              <w:rPr>
                <w:bCs/>
                <w:i/>
                <w:iCs/>
                <w:noProof/>
              </w:rPr>
              <w:t>GNSS</w:t>
            </w:r>
            <w:r w:rsidRPr="00E813AF">
              <w:rPr>
                <w:bCs/>
                <w:i/>
                <w:iCs/>
                <w:noProof/>
              </w:rPr>
              <w:noBreakHyphen/>
              <w:t>ID</w:t>
            </w:r>
            <w:r w:rsidRPr="00E813AF">
              <w:rPr>
                <w:bCs/>
                <w:iCs/>
                <w:noProof/>
              </w:rPr>
              <w:t xml:space="preserve"> and is as shown in table GNSS to svHealthExt Bit String(4) relation below.</w:t>
            </w:r>
          </w:p>
        </w:tc>
      </w:tr>
    </w:tbl>
    <w:p w14:paraId="46B7C2F1" w14:textId="77777777" w:rsidR="002B1632" w:rsidRPr="00E813AF" w:rsidRDefault="002B1632" w:rsidP="002D60CB">
      <w:pPr>
        <w:rPr>
          <w:b/>
        </w:rPr>
      </w:pPr>
    </w:p>
    <w:p w14:paraId="12BE8027" w14:textId="77777777" w:rsidR="002B1632" w:rsidRPr="00E813AF" w:rsidRDefault="002B1632" w:rsidP="005903F8">
      <w:pPr>
        <w:pStyle w:val="TH"/>
      </w:pPr>
      <w:r w:rsidRPr="00E813AF">
        <w:rPr>
          <w:noProof/>
        </w:rPr>
        <w:t>GNSS to svHealth Bit String(8) relation</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134"/>
        <w:gridCol w:w="1134"/>
        <w:gridCol w:w="992"/>
        <w:gridCol w:w="993"/>
        <w:gridCol w:w="993"/>
        <w:gridCol w:w="992"/>
        <w:gridCol w:w="992"/>
        <w:gridCol w:w="993"/>
      </w:tblGrid>
      <w:tr w:rsidR="00E813AF" w:rsidRPr="00E813AF" w14:paraId="2BA14A80" w14:textId="77777777" w:rsidTr="00AA5800">
        <w:trPr>
          <w:cantSplit/>
          <w:jc w:val="center"/>
        </w:trPr>
        <w:tc>
          <w:tcPr>
            <w:tcW w:w="1162" w:type="dxa"/>
            <w:vMerge w:val="restart"/>
          </w:tcPr>
          <w:p w14:paraId="31472186" w14:textId="77777777" w:rsidR="002B1632" w:rsidRPr="00E813AF" w:rsidRDefault="002B1632" w:rsidP="002D60CB">
            <w:pPr>
              <w:pStyle w:val="TAH"/>
              <w:keepNext w:val="0"/>
              <w:keepLines w:val="0"/>
              <w:widowControl w:val="0"/>
              <w:rPr>
                <w:sz w:val="16"/>
                <w:szCs w:val="16"/>
              </w:rPr>
            </w:pPr>
            <w:r w:rsidRPr="00E813AF">
              <w:rPr>
                <w:sz w:val="16"/>
                <w:szCs w:val="16"/>
              </w:rPr>
              <w:t>GNSS</w:t>
            </w:r>
          </w:p>
        </w:tc>
        <w:tc>
          <w:tcPr>
            <w:tcW w:w="8223" w:type="dxa"/>
            <w:gridSpan w:val="8"/>
          </w:tcPr>
          <w:p w14:paraId="10DDE4DA" w14:textId="77777777" w:rsidR="002B1632" w:rsidRPr="00E813AF" w:rsidRDefault="002B1632" w:rsidP="002D60CB">
            <w:pPr>
              <w:pStyle w:val="TAH"/>
              <w:keepNext w:val="0"/>
              <w:keepLines w:val="0"/>
              <w:widowControl w:val="0"/>
              <w:rPr>
                <w:sz w:val="16"/>
                <w:szCs w:val="16"/>
              </w:rPr>
            </w:pPr>
            <w:proofErr w:type="spellStart"/>
            <w:r w:rsidRPr="00E813AF">
              <w:rPr>
                <w:bCs/>
                <w:i/>
                <w:iCs/>
                <w:sz w:val="16"/>
                <w:szCs w:val="16"/>
              </w:rPr>
              <w:t>svHealth</w:t>
            </w:r>
            <w:proofErr w:type="spellEnd"/>
            <w:r w:rsidRPr="00E813AF">
              <w:rPr>
                <w:sz w:val="16"/>
                <w:szCs w:val="16"/>
              </w:rPr>
              <w:t xml:space="preserve"> Bit String(8)</w:t>
            </w:r>
          </w:p>
        </w:tc>
      </w:tr>
      <w:tr w:rsidR="00E813AF" w:rsidRPr="00E813AF" w14:paraId="5031AD1A" w14:textId="77777777" w:rsidTr="00AA5800">
        <w:trPr>
          <w:cantSplit/>
          <w:jc w:val="center"/>
        </w:trPr>
        <w:tc>
          <w:tcPr>
            <w:tcW w:w="1162" w:type="dxa"/>
            <w:vMerge/>
          </w:tcPr>
          <w:p w14:paraId="65B3D907" w14:textId="77777777" w:rsidR="002B1632" w:rsidRPr="00E813AF" w:rsidRDefault="002B1632" w:rsidP="002D60CB">
            <w:pPr>
              <w:pStyle w:val="TAH"/>
              <w:keepNext w:val="0"/>
              <w:keepLines w:val="0"/>
              <w:widowControl w:val="0"/>
              <w:rPr>
                <w:sz w:val="16"/>
                <w:szCs w:val="16"/>
              </w:rPr>
            </w:pPr>
          </w:p>
        </w:tc>
        <w:tc>
          <w:tcPr>
            <w:tcW w:w="1134" w:type="dxa"/>
          </w:tcPr>
          <w:p w14:paraId="3F99DB27" w14:textId="77777777" w:rsidR="002B1632" w:rsidRPr="00E813AF" w:rsidRDefault="002B1632" w:rsidP="002D60CB">
            <w:pPr>
              <w:pStyle w:val="TAH"/>
              <w:keepNext w:val="0"/>
              <w:keepLines w:val="0"/>
              <w:widowControl w:val="0"/>
              <w:rPr>
                <w:sz w:val="16"/>
                <w:szCs w:val="16"/>
              </w:rPr>
            </w:pPr>
            <w:r w:rsidRPr="00E813AF">
              <w:rPr>
                <w:sz w:val="16"/>
                <w:szCs w:val="16"/>
              </w:rPr>
              <w:t>Bit 1</w:t>
            </w:r>
          </w:p>
          <w:p w14:paraId="0C793971" w14:textId="77777777" w:rsidR="002B1632" w:rsidRPr="00E813AF" w:rsidRDefault="002B1632" w:rsidP="002D60CB">
            <w:pPr>
              <w:pStyle w:val="TAH"/>
              <w:keepNext w:val="0"/>
              <w:keepLines w:val="0"/>
              <w:widowControl w:val="0"/>
              <w:rPr>
                <w:sz w:val="16"/>
                <w:szCs w:val="16"/>
              </w:rPr>
            </w:pPr>
            <w:r w:rsidRPr="00E813AF">
              <w:rPr>
                <w:sz w:val="16"/>
                <w:szCs w:val="16"/>
              </w:rPr>
              <w:t>(MSB)</w:t>
            </w:r>
          </w:p>
        </w:tc>
        <w:tc>
          <w:tcPr>
            <w:tcW w:w="1134" w:type="dxa"/>
          </w:tcPr>
          <w:p w14:paraId="219D6876" w14:textId="77777777" w:rsidR="002B1632" w:rsidRPr="00E813AF" w:rsidRDefault="002B1632" w:rsidP="002D60CB">
            <w:pPr>
              <w:pStyle w:val="TAH"/>
              <w:keepNext w:val="0"/>
              <w:keepLines w:val="0"/>
              <w:widowControl w:val="0"/>
              <w:rPr>
                <w:sz w:val="16"/>
                <w:szCs w:val="16"/>
              </w:rPr>
            </w:pPr>
            <w:r w:rsidRPr="00E813AF">
              <w:rPr>
                <w:sz w:val="16"/>
                <w:szCs w:val="16"/>
              </w:rPr>
              <w:t>Bit 2</w:t>
            </w:r>
          </w:p>
        </w:tc>
        <w:tc>
          <w:tcPr>
            <w:tcW w:w="992" w:type="dxa"/>
          </w:tcPr>
          <w:p w14:paraId="2EBD4A7D" w14:textId="77777777" w:rsidR="002B1632" w:rsidRPr="00E813AF" w:rsidRDefault="002B1632" w:rsidP="002D60CB">
            <w:pPr>
              <w:pStyle w:val="TAH"/>
              <w:keepNext w:val="0"/>
              <w:keepLines w:val="0"/>
              <w:widowControl w:val="0"/>
              <w:rPr>
                <w:sz w:val="16"/>
                <w:szCs w:val="16"/>
              </w:rPr>
            </w:pPr>
            <w:r w:rsidRPr="00E813AF">
              <w:rPr>
                <w:sz w:val="16"/>
                <w:szCs w:val="16"/>
              </w:rPr>
              <w:t>Bit 3</w:t>
            </w:r>
          </w:p>
        </w:tc>
        <w:tc>
          <w:tcPr>
            <w:tcW w:w="993" w:type="dxa"/>
          </w:tcPr>
          <w:p w14:paraId="2EDF6C29" w14:textId="77777777" w:rsidR="002B1632" w:rsidRPr="00E813AF" w:rsidRDefault="002B1632" w:rsidP="002D60CB">
            <w:pPr>
              <w:pStyle w:val="TAH"/>
              <w:keepNext w:val="0"/>
              <w:keepLines w:val="0"/>
              <w:widowControl w:val="0"/>
              <w:rPr>
                <w:sz w:val="16"/>
                <w:szCs w:val="16"/>
              </w:rPr>
            </w:pPr>
            <w:r w:rsidRPr="00E813AF">
              <w:rPr>
                <w:sz w:val="16"/>
                <w:szCs w:val="16"/>
              </w:rPr>
              <w:t>Bit 4</w:t>
            </w:r>
          </w:p>
        </w:tc>
        <w:tc>
          <w:tcPr>
            <w:tcW w:w="993" w:type="dxa"/>
          </w:tcPr>
          <w:p w14:paraId="4C453710" w14:textId="77777777" w:rsidR="002B1632" w:rsidRPr="00E813AF" w:rsidRDefault="002B1632" w:rsidP="002D60CB">
            <w:pPr>
              <w:pStyle w:val="TAH"/>
              <w:keepNext w:val="0"/>
              <w:keepLines w:val="0"/>
              <w:widowControl w:val="0"/>
              <w:rPr>
                <w:sz w:val="16"/>
                <w:szCs w:val="16"/>
              </w:rPr>
            </w:pPr>
            <w:r w:rsidRPr="00E813AF">
              <w:rPr>
                <w:sz w:val="16"/>
                <w:szCs w:val="16"/>
              </w:rPr>
              <w:t>Bit 5</w:t>
            </w:r>
          </w:p>
        </w:tc>
        <w:tc>
          <w:tcPr>
            <w:tcW w:w="992" w:type="dxa"/>
          </w:tcPr>
          <w:p w14:paraId="165E364F" w14:textId="77777777" w:rsidR="002B1632" w:rsidRPr="00E813AF" w:rsidRDefault="002B1632" w:rsidP="002D60CB">
            <w:pPr>
              <w:pStyle w:val="TAH"/>
              <w:keepNext w:val="0"/>
              <w:keepLines w:val="0"/>
              <w:widowControl w:val="0"/>
              <w:rPr>
                <w:sz w:val="16"/>
                <w:szCs w:val="16"/>
              </w:rPr>
            </w:pPr>
            <w:r w:rsidRPr="00E813AF">
              <w:rPr>
                <w:sz w:val="16"/>
                <w:szCs w:val="16"/>
              </w:rPr>
              <w:t xml:space="preserve">Bit 6 </w:t>
            </w:r>
          </w:p>
        </w:tc>
        <w:tc>
          <w:tcPr>
            <w:tcW w:w="992" w:type="dxa"/>
          </w:tcPr>
          <w:p w14:paraId="375631D7" w14:textId="77777777" w:rsidR="002B1632" w:rsidRPr="00E813AF" w:rsidRDefault="002B1632" w:rsidP="002D60CB">
            <w:pPr>
              <w:pStyle w:val="TAH"/>
              <w:keepNext w:val="0"/>
              <w:keepLines w:val="0"/>
              <w:widowControl w:val="0"/>
              <w:rPr>
                <w:sz w:val="16"/>
                <w:szCs w:val="16"/>
              </w:rPr>
            </w:pPr>
            <w:r w:rsidRPr="00E813AF">
              <w:rPr>
                <w:sz w:val="16"/>
                <w:szCs w:val="16"/>
              </w:rPr>
              <w:t>Bit 7</w:t>
            </w:r>
          </w:p>
        </w:tc>
        <w:tc>
          <w:tcPr>
            <w:tcW w:w="993" w:type="dxa"/>
          </w:tcPr>
          <w:p w14:paraId="00C2E757" w14:textId="77777777" w:rsidR="002B1632" w:rsidRPr="00E813AF" w:rsidRDefault="002B1632" w:rsidP="002D60CB">
            <w:pPr>
              <w:pStyle w:val="TAH"/>
              <w:keepNext w:val="0"/>
              <w:keepLines w:val="0"/>
              <w:widowControl w:val="0"/>
              <w:rPr>
                <w:sz w:val="16"/>
                <w:szCs w:val="16"/>
              </w:rPr>
            </w:pPr>
            <w:r w:rsidRPr="00E813AF">
              <w:rPr>
                <w:sz w:val="16"/>
                <w:szCs w:val="16"/>
              </w:rPr>
              <w:t>Bit 8 (LSB)</w:t>
            </w:r>
          </w:p>
        </w:tc>
      </w:tr>
      <w:tr w:rsidR="00E813AF" w:rsidRPr="00E813AF" w14:paraId="1299B0AA" w14:textId="77777777" w:rsidTr="00AA5800">
        <w:trPr>
          <w:jc w:val="center"/>
        </w:trPr>
        <w:tc>
          <w:tcPr>
            <w:tcW w:w="1162" w:type="dxa"/>
          </w:tcPr>
          <w:p w14:paraId="1CCA96A4" w14:textId="77777777" w:rsidR="002B1632" w:rsidRPr="00E813AF" w:rsidRDefault="002B1632" w:rsidP="002D60CB">
            <w:pPr>
              <w:pStyle w:val="TAL"/>
              <w:keepNext w:val="0"/>
              <w:keepLines w:val="0"/>
              <w:widowControl w:val="0"/>
              <w:rPr>
                <w:sz w:val="16"/>
                <w:szCs w:val="16"/>
              </w:rPr>
            </w:pPr>
            <w:r w:rsidRPr="00E813AF">
              <w:rPr>
                <w:sz w:val="16"/>
                <w:szCs w:val="16"/>
              </w:rPr>
              <w:t>GPS L1/CA</w:t>
            </w:r>
            <w:r w:rsidRPr="00E813AF">
              <w:rPr>
                <w:sz w:val="16"/>
                <w:szCs w:val="16"/>
                <w:vertAlign w:val="superscript"/>
              </w:rPr>
              <w:t>(1)</w:t>
            </w:r>
          </w:p>
        </w:tc>
        <w:tc>
          <w:tcPr>
            <w:tcW w:w="6238" w:type="dxa"/>
            <w:gridSpan w:val="6"/>
          </w:tcPr>
          <w:p w14:paraId="2301C881" w14:textId="77777777" w:rsidR="002B1632" w:rsidRPr="00E813AF" w:rsidRDefault="002B1632" w:rsidP="002D60CB">
            <w:pPr>
              <w:pStyle w:val="TAL"/>
              <w:keepNext w:val="0"/>
              <w:keepLines w:val="0"/>
              <w:widowControl w:val="0"/>
              <w:jc w:val="center"/>
              <w:rPr>
                <w:sz w:val="16"/>
                <w:szCs w:val="16"/>
              </w:rPr>
            </w:pPr>
            <w:r w:rsidRPr="00E813AF">
              <w:rPr>
                <w:sz w:val="16"/>
                <w:szCs w:val="16"/>
              </w:rPr>
              <w:t>SV Health [4]</w:t>
            </w:r>
          </w:p>
        </w:tc>
        <w:tc>
          <w:tcPr>
            <w:tcW w:w="992" w:type="dxa"/>
          </w:tcPr>
          <w:p w14:paraId="1675B5D0" w14:textId="77777777" w:rsidR="002B1632" w:rsidRPr="00E813AF" w:rsidRDefault="00354C05" w:rsidP="002D60CB">
            <w:pPr>
              <w:pStyle w:val="TAL"/>
              <w:keepNext w:val="0"/>
              <w:keepLines w:val="0"/>
              <w:widowControl w:val="0"/>
              <w:jc w:val="center"/>
              <w:rPr>
                <w:sz w:val="16"/>
                <w:szCs w:val="16"/>
              </w:rPr>
            </w:pPr>
            <w:r w:rsidRPr="00E813AF">
              <w:rPr>
                <w:sz w:val="16"/>
                <w:szCs w:val="16"/>
              </w:rPr>
              <w:t>'</w:t>
            </w:r>
            <w:r w:rsidR="002B1632" w:rsidRPr="00E813AF">
              <w:rPr>
                <w:sz w:val="16"/>
                <w:szCs w:val="16"/>
              </w:rPr>
              <w:t>0</w:t>
            </w:r>
            <w:r w:rsidRPr="00E813AF">
              <w:rPr>
                <w:sz w:val="16"/>
                <w:szCs w:val="16"/>
              </w:rPr>
              <w:t>'</w:t>
            </w:r>
          </w:p>
          <w:p w14:paraId="3CCCA1D6" w14:textId="77777777" w:rsidR="002B1632" w:rsidRPr="00E813AF" w:rsidRDefault="002B1632" w:rsidP="002D60CB">
            <w:pPr>
              <w:pStyle w:val="TAL"/>
              <w:keepNext w:val="0"/>
              <w:keepLines w:val="0"/>
              <w:widowControl w:val="0"/>
              <w:jc w:val="center"/>
              <w:rPr>
                <w:sz w:val="16"/>
                <w:szCs w:val="16"/>
              </w:rPr>
            </w:pPr>
            <w:r w:rsidRPr="00E813AF">
              <w:rPr>
                <w:sz w:val="16"/>
                <w:szCs w:val="16"/>
              </w:rPr>
              <w:t>(reserved)</w:t>
            </w:r>
          </w:p>
        </w:tc>
        <w:tc>
          <w:tcPr>
            <w:tcW w:w="993" w:type="dxa"/>
          </w:tcPr>
          <w:p w14:paraId="11696E34" w14:textId="77777777" w:rsidR="002B1632" w:rsidRPr="00E813AF" w:rsidRDefault="00354C05" w:rsidP="002D60CB">
            <w:pPr>
              <w:pStyle w:val="TAL"/>
              <w:keepNext w:val="0"/>
              <w:keepLines w:val="0"/>
              <w:widowControl w:val="0"/>
              <w:jc w:val="center"/>
              <w:rPr>
                <w:sz w:val="16"/>
                <w:szCs w:val="16"/>
              </w:rPr>
            </w:pPr>
            <w:r w:rsidRPr="00E813AF">
              <w:rPr>
                <w:sz w:val="16"/>
                <w:szCs w:val="16"/>
              </w:rPr>
              <w:t>'</w:t>
            </w:r>
            <w:r w:rsidR="002B1632" w:rsidRPr="00E813AF">
              <w:rPr>
                <w:sz w:val="16"/>
                <w:szCs w:val="16"/>
              </w:rPr>
              <w:t>0</w:t>
            </w:r>
            <w:r w:rsidRPr="00E813AF">
              <w:rPr>
                <w:sz w:val="16"/>
                <w:szCs w:val="16"/>
              </w:rPr>
              <w:t>'</w:t>
            </w:r>
          </w:p>
          <w:p w14:paraId="14B5841B" w14:textId="77777777" w:rsidR="002B1632" w:rsidRPr="00E813AF" w:rsidRDefault="002B1632" w:rsidP="002D60CB">
            <w:pPr>
              <w:pStyle w:val="TAL"/>
              <w:keepNext w:val="0"/>
              <w:keepLines w:val="0"/>
              <w:widowControl w:val="0"/>
              <w:jc w:val="center"/>
              <w:rPr>
                <w:sz w:val="16"/>
                <w:szCs w:val="16"/>
              </w:rPr>
            </w:pPr>
            <w:r w:rsidRPr="00E813AF">
              <w:rPr>
                <w:sz w:val="16"/>
                <w:szCs w:val="16"/>
              </w:rPr>
              <w:t>(reserved)</w:t>
            </w:r>
          </w:p>
        </w:tc>
      </w:tr>
      <w:tr w:rsidR="00E813AF" w:rsidRPr="00E813AF" w14:paraId="336D6506" w14:textId="77777777" w:rsidTr="00AA5800">
        <w:trPr>
          <w:jc w:val="center"/>
        </w:trPr>
        <w:tc>
          <w:tcPr>
            <w:tcW w:w="1162" w:type="dxa"/>
          </w:tcPr>
          <w:p w14:paraId="2D1B2DB8" w14:textId="77777777" w:rsidR="002B1632" w:rsidRPr="00E813AF" w:rsidRDefault="002B1632" w:rsidP="002D60CB">
            <w:pPr>
              <w:pStyle w:val="TAL"/>
              <w:keepNext w:val="0"/>
              <w:keepLines w:val="0"/>
              <w:widowControl w:val="0"/>
              <w:rPr>
                <w:sz w:val="16"/>
                <w:szCs w:val="16"/>
              </w:rPr>
            </w:pPr>
            <w:r w:rsidRPr="00E813AF">
              <w:rPr>
                <w:sz w:val="16"/>
                <w:szCs w:val="16"/>
              </w:rPr>
              <w:t>Modernized GPS</w:t>
            </w:r>
            <w:r w:rsidRPr="00E813AF">
              <w:rPr>
                <w:sz w:val="16"/>
                <w:szCs w:val="16"/>
                <w:vertAlign w:val="superscript"/>
              </w:rPr>
              <w:t>(2)</w:t>
            </w:r>
          </w:p>
        </w:tc>
        <w:tc>
          <w:tcPr>
            <w:tcW w:w="1134" w:type="dxa"/>
          </w:tcPr>
          <w:p w14:paraId="06B5BC05" w14:textId="77777777" w:rsidR="002B1632" w:rsidRPr="00E813AF" w:rsidRDefault="002B1632" w:rsidP="002D60CB">
            <w:pPr>
              <w:pStyle w:val="TAL"/>
              <w:keepNext w:val="0"/>
              <w:keepLines w:val="0"/>
              <w:widowControl w:val="0"/>
              <w:jc w:val="center"/>
              <w:rPr>
                <w:sz w:val="16"/>
                <w:szCs w:val="16"/>
              </w:rPr>
            </w:pPr>
            <w:r w:rsidRPr="00E813AF">
              <w:rPr>
                <w:sz w:val="16"/>
                <w:szCs w:val="16"/>
              </w:rPr>
              <w:t>L1C Health</w:t>
            </w:r>
          </w:p>
          <w:p w14:paraId="04FACCEF" w14:textId="77777777" w:rsidR="002B1632" w:rsidRPr="00E813AF" w:rsidRDefault="002B1632" w:rsidP="002D60CB">
            <w:pPr>
              <w:pStyle w:val="TAL"/>
              <w:keepNext w:val="0"/>
              <w:keepLines w:val="0"/>
              <w:widowControl w:val="0"/>
              <w:jc w:val="center"/>
              <w:rPr>
                <w:sz w:val="16"/>
                <w:szCs w:val="16"/>
              </w:rPr>
            </w:pPr>
            <w:r w:rsidRPr="00E813AF">
              <w:rPr>
                <w:sz w:val="16"/>
                <w:szCs w:val="16"/>
              </w:rPr>
              <w:t>[6]</w:t>
            </w:r>
          </w:p>
        </w:tc>
        <w:tc>
          <w:tcPr>
            <w:tcW w:w="1134" w:type="dxa"/>
          </w:tcPr>
          <w:p w14:paraId="24949A62" w14:textId="77777777" w:rsidR="002B1632" w:rsidRPr="00E813AF" w:rsidRDefault="002B1632" w:rsidP="002D60CB">
            <w:pPr>
              <w:pStyle w:val="TAL"/>
              <w:keepNext w:val="0"/>
              <w:keepLines w:val="0"/>
              <w:widowControl w:val="0"/>
              <w:jc w:val="center"/>
              <w:rPr>
                <w:sz w:val="16"/>
                <w:szCs w:val="16"/>
              </w:rPr>
            </w:pPr>
            <w:r w:rsidRPr="00E813AF">
              <w:rPr>
                <w:sz w:val="16"/>
                <w:szCs w:val="16"/>
              </w:rPr>
              <w:t>L1 Health [4,5]</w:t>
            </w:r>
          </w:p>
        </w:tc>
        <w:tc>
          <w:tcPr>
            <w:tcW w:w="992" w:type="dxa"/>
          </w:tcPr>
          <w:p w14:paraId="73F365DC" w14:textId="77777777" w:rsidR="002B1632" w:rsidRPr="00E813AF" w:rsidRDefault="002B1632" w:rsidP="002D60CB">
            <w:pPr>
              <w:pStyle w:val="TAL"/>
              <w:keepNext w:val="0"/>
              <w:keepLines w:val="0"/>
              <w:widowControl w:val="0"/>
              <w:jc w:val="center"/>
              <w:rPr>
                <w:sz w:val="16"/>
                <w:szCs w:val="16"/>
              </w:rPr>
            </w:pPr>
            <w:r w:rsidRPr="00E813AF">
              <w:rPr>
                <w:sz w:val="16"/>
                <w:szCs w:val="16"/>
              </w:rPr>
              <w:t>L2 Health</w:t>
            </w:r>
          </w:p>
          <w:p w14:paraId="5B9794F8" w14:textId="77777777" w:rsidR="002B1632" w:rsidRPr="00E813AF" w:rsidRDefault="002B1632" w:rsidP="002D60CB">
            <w:pPr>
              <w:pStyle w:val="TAL"/>
              <w:keepNext w:val="0"/>
              <w:keepLines w:val="0"/>
              <w:widowControl w:val="0"/>
              <w:jc w:val="center"/>
              <w:rPr>
                <w:sz w:val="16"/>
                <w:szCs w:val="16"/>
              </w:rPr>
            </w:pPr>
            <w:r w:rsidRPr="00E813AF">
              <w:rPr>
                <w:sz w:val="16"/>
                <w:szCs w:val="16"/>
              </w:rPr>
              <w:t>[4,5]</w:t>
            </w:r>
          </w:p>
        </w:tc>
        <w:tc>
          <w:tcPr>
            <w:tcW w:w="993" w:type="dxa"/>
          </w:tcPr>
          <w:p w14:paraId="613AC53C" w14:textId="77777777" w:rsidR="002B1632" w:rsidRPr="00E813AF" w:rsidRDefault="002B1632" w:rsidP="002D60CB">
            <w:pPr>
              <w:pStyle w:val="TAL"/>
              <w:keepNext w:val="0"/>
              <w:keepLines w:val="0"/>
              <w:widowControl w:val="0"/>
              <w:jc w:val="center"/>
              <w:rPr>
                <w:sz w:val="16"/>
                <w:szCs w:val="16"/>
              </w:rPr>
            </w:pPr>
            <w:r w:rsidRPr="00E813AF">
              <w:rPr>
                <w:sz w:val="16"/>
                <w:szCs w:val="16"/>
              </w:rPr>
              <w:t>L5 Health [4,5]</w:t>
            </w:r>
          </w:p>
        </w:tc>
        <w:tc>
          <w:tcPr>
            <w:tcW w:w="993" w:type="dxa"/>
          </w:tcPr>
          <w:p w14:paraId="26AD7227" w14:textId="77777777" w:rsidR="002B1632" w:rsidRPr="00E813AF" w:rsidRDefault="00354C05" w:rsidP="002D60CB">
            <w:pPr>
              <w:pStyle w:val="TAL"/>
              <w:keepNext w:val="0"/>
              <w:keepLines w:val="0"/>
              <w:widowControl w:val="0"/>
              <w:jc w:val="center"/>
              <w:rPr>
                <w:sz w:val="16"/>
                <w:szCs w:val="16"/>
              </w:rPr>
            </w:pPr>
            <w:r w:rsidRPr="00E813AF">
              <w:rPr>
                <w:sz w:val="16"/>
                <w:szCs w:val="16"/>
              </w:rPr>
              <w:t>'</w:t>
            </w:r>
            <w:r w:rsidR="002B1632" w:rsidRPr="00E813AF">
              <w:rPr>
                <w:sz w:val="16"/>
                <w:szCs w:val="16"/>
              </w:rPr>
              <w:t>0</w:t>
            </w:r>
            <w:r w:rsidRPr="00E813AF">
              <w:rPr>
                <w:sz w:val="16"/>
                <w:szCs w:val="16"/>
              </w:rPr>
              <w:t>'</w:t>
            </w:r>
          </w:p>
          <w:p w14:paraId="67011676" w14:textId="77777777" w:rsidR="002B1632" w:rsidRPr="00E813AF" w:rsidRDefault="002B1632" w:rsidP="002D60CB">
            <w:pPr>
              <w:pStyle w:val="TAL"/>
              <w:keepNext w:val="0"/>
              <w:keepLines w:val="0"/>
              <w:widowControl w:val="0"/>
              <w:jc w:val="center"/>
              <w:rPr>
                <w:sz w:val="16"/>
                <w:szCs w:val="16"/>
              </w:rPr>
            </w:pPr>
            <w:r w:rsidRPr="00E813AF">
              <w:rPr>
                <w:sz w:val="16"/>
                <w:szCs w:val="16"/>
              </w:rPr>
              <w:t>(reserved)</w:t>
            </w:r>
          </w:p>
        </w:tc>
        <w:tc>
          <w:tcPr>
            <w:tcW w:w="992" w:type="dxa"/>
          </w:tcPr>
          <w:p w14:paraId="2FC793F8" w14:textId="77777777" w:rsidR="002B1632" w:rsidRPr="00E813AF" w:rsidRDefault="00354C05" w:rsidP="002D60CB">
            <w:pPr>
              <w:pStyle w:val="TAL"/>
              <w:keepNext w:val="0"/>
              <w:keepLines w:val="0"/>
              <w:widowControl w:val="0"/>
              <w:jc w:val="center"/>
              <w:rPr>
                <w:sz w:val="16"/>
                <w:szCs w:val="16"/>
              </w:rPr>
            </w:pPr>
            <w:r w:rsidRPr="00E813AF">
              <w:rPr>
                <w:sz w:val="16"/>
                <w:szCs w:val="16"/>
              </w:rPr>
              <w:t>'</w:t>
            </w:r>
            <w:r w:rsidR="002B1632" w:rsidRPr="00E813AF">
              <w:rPr>
                <w:sz w:val="16"/>
                <w:szCs w:val="16"/>
              </w:rPr>
              <w:t>0</w:t>
            </w:r>
            <w:r w:rsidRPr="00E813AF">
              <w:rPr>
                <w:sz w:val="16"/>
                <w:szCs w:val="16"/>
              </w:rPr>
              <w:t>'</w:t>
            </w:r>
          </w:p>
          <w:p w14:paraId="1684688A" w14:textId="77777777" w:rsidR="002B1632" w:rsidRPr="00E813AF" w:rsidRDefault="002B1632" w:rsidP="002D60CB">
            <w:pPr>
              <w:pStyle w:val="TAL"/>
              <w:keepNext w:val="0"/>
              <w:keepLines w:val="0"/>
              <w:widowControl w:val="0"/>
              <w:jc w:val="center"/>
              <w:rPr>
                <w:sz w:val="16"/>
                <w:szCs w:val="16"/>
              </w:rPr>
            </w:pPr>
            <w:r w:rsidRPr="00E813AF">
              <w:rPr>
                <w:sz w:val="16"/>
                <w:szCs w:val="16"/>
              </w:rPr>
              <w:t>(reserved)</w:t>
            </w:r>
          </w:p>
        </w:tc>
        <w:tc>
          <w:tcPr>
            <w:tcW w:w="992" w:type="dxa"/>
          </w:tcPr>
          <w:p w14:paraId="70AB28A2" w14:textId="77777777" w:rsidR="002B1632" w:rsidRPr="00E813AF" w:rsidRDefault="00354C05" w:rsidP="002D60CB">
            <w:pPr>
              <w:pStyle w:val="TAL"/>
              <w:keepNext w:val="0"/>
              <w:keepLines w:val="0"/>
              <w:widowControl w:val="0"/>
              <w:jc w:val="center"/>
              <w:rPr>
                <w:sz w:val="16"/>
                <w:szCs w:val="16"/>
              </w:rPr>
            </w:pPr>
            <w:r w:rsidRPr="00E813AF">
              <w:rPr>
                <w:sz w:val="16"/>
                <w:szCs w:val="16"/>
              </w:rPr>
              <w:t>'</w:t>
            </w:r>
            <w:r w:rsidR="002B1632" w:rsidRPr="00E813AF">
              <w:rPr>
                <w:sz w:val="16"/>
                <w:szCs w:val="16"/>
              </w:rPr>
              <w:t>0</w:t>
            </w:r>
            <w:r w:rsidRPr="00E813AF">
              <w:rPr>
                <w:sz w:val="16"/>
                <w:szCs w:val="16"/>
              </w:rPr>
              <w:t>'</w:t>
            </w:r>
          </w:p>
          <w:p w14:paraId="7142B906" w14:textId="77777777" w:rsidR="002B1632" w:rsidRPr="00E813AF" w:rsidRDefault="002B1632" w:rsidP="002D60CB">
            <w:pPr>
              <w:pStyle w:val="TAL"/>
              <w:keepNext w:val="0"/>
              <w:keepLines w:val="0"/>
              <w:widowControl w:val="0"/>
              <w:jc w:val="center"/>
              <w:rPr>
                <w:sz w:val="16"/>
                <w:szCs w:val="16"/>
              </w:rPr>
            </w:pPr>
            <w:r w:rsidRPr="00E813AF">
              <w:rPr>
                <w:sz w:val="16"/>
                <w:szCs w:val="16"/>
              </w:rPr>
              <w:t>(reserved)</w:t>
            </w:r>
          </w:p>
        </w:tc>
        <w:tc>
          <w:tcPr>
            <w:tcW w:w="993" w:type="dxa"/>
          </w:tcPr>
          <w:p w14:paraId="27C103DB" w14:textId="77777777" w:rsidR="002B1632" w:rsidRPr="00E813AF" w:rsidRDefault="00354C05" w:rsidP="002D60CB">
            <w:pPr>
              <w:pStyle w:val="TAL"/>
              <w:keepNext w:val="0"/>
              <w:keepLines w:val="0"/>
              <w:widowControl w:val="0"/>
              <w:jc w:val="center"/>
              <w:rPr>
                <w:sz w:val="16"/>
                <w:szCs w:val="16"/>
              </w:rPr>
            </w:pPr>
            <w:r w:rsidRPr="00E813AF">
              <w:rPr>
                <w:sz w:val="16"/>
                <w:szCs w:val="16"/>
              </w:rPr>
              <w:t>'</w:t>
            </w:r>
            <w:r w:rsidR="002B1632" w:rsidRPr="00E813AF">
              <w:rPr>
                <w:sz w:val="16"/>
                <w:szCs w:val="16"/>
              </w:rPr>
              <w:t>0</w:t>
            </w:r>
            <w:r w:rsidRPr="00E813AF">
              <w:rPr>
                <w:sz w:val="16"/>
                <w:szCs w:val="16"/>
              </w:rPr>
              <w:t>'</w:t>
            </w:r>
          </w:p>
          <w:p w14:paraId="32BDB8F5" w14:textId="77777777" w:rsidR="002B1632" w:rsidRPr="00E813AF" w:rsidRDefault="002B1632" w:rsidP="002D60CB">
            <w:pPr>
              <w:pStyle w:val="TAL"/>
              <w:keepNext w:val="0"/>
              <w:keepLines w:val="0"/>
              <w:widowControl w:val="0"/>
              <w:jc w:val="center"/>
              <w:rPr>
                <w:sz w:val="16"/>
                <w:szCs w:val="16"/>
              </w:rPr>
            </w:pPr>
            <w:r w:rsidRPr="00E813AF">
              <w:rPr>
                <w:sz w:val="16"/>
                <w:szCs w:val="16"/>
              </w:rPr>
              <w:t>(reserved)</w:t>
            </w:r>
          </w:p>
        </w:tc>
      </w:tr>
      <w:tr w:rsidR="00E813AF" w:rsidRPr="00E813AF" w14:paraId="3ED23C86" w14:textId="77777777" w:rsidTr="00AA5800">
        <w:trPr>
          <w:jc w:val="center"/>
        </w:trPr>
        <w:tc>
          <w:tcPr>
            <w:tcW w:w="1162" w:type="dxa"/>
          </w:tcPr>
          <w:p w14:paraId="06C95EBD" w14:textId="77777777" w:rsidR="002B1632" w:rsidRPr="00E813AF" w:rsidRDefault="002B1632" w:rsidP="002D60CB">
            <w:pPr>
              <w:pStyle w:val="TAL"/>
              <w:keepNext w:val="0"/>
              <w:keepLines w:val="0"/>
              <w:widowControl w:val="0"/>
              <w:rPr>
                <w:sz w:val="16"/>
                <w:szCs w:val="16"/>
              </w:rPr>
            </w:pPr>
            <w:r w:rsidRPr="00E813AF">
              <w:rPr>
                <w:sz w:val="16"/>
                <w:szCs w:val="16"/>
              </w:rPr>
              <w:t>SBAS</w:t>
            </w:r>
            <w:r w:rsidRPr="00E813AF">
              <w:rPr>
                <w:sz w:val="16"/>
                <w:szCs w:val="16"/>
                <w:vertAlign w:val="superscript"/>
              </w:rPr>
              <w:t>(3)</w:t>
            </w:r>
          </w:p>
        </w:tc>
        <w:tc>
          <w:tcPr>
            <w:tcW w:w="1134" w:type="dxa"/>
          </w:tcPr>
          <w:p w14:paraId="76443E0A" w14:textId="77777777" w:rsidR="002B1632" w:rsidRPr="00E813AF" w:rsidRDefault="002B1632" w:rsidP="002D60CB">
            <w:pPr>
              <w:pStyle w:val="TAL"/>
              <w:keepNext w:val="0"/>
              <w:keepLines w:val="0"/>
              <w:widowControl w:val="0"/>
              <w:jc w:val="center"/>
              <w:rPr>
                <w:sz w:val="16"/>
                <w:szCs w:val="16"/>
              </w:rPr>
            </w:pPr>
            <w:r w:rsidRPr="00E813AF">
              <w:rPr>
                <w:sz w:val="16"/>
                <w:szCs w:val="16"/>
              </w:rPr>
              <w:t>Ranging</w:t>
            </w:r>
          </w:p>
          <w:p w14:paraId="330D0D7B" w14:textId="77777777" w:rsidR="002B1632" w:rsidRPr="00E813AF" w:rsidRDefault="002B1632" w:rsidP="002D60CB">
            <w:pPr>
              <w:pStyle w:val="TAL"/>
              <w:keepNext w:val="0"/>
              <w:keepLines w:val="0"/>
              <w:widowControl w:val="0"/>
              <w:jc w:val="center"/>
              <w:rPr>
                <w:sz w:val="16"/>
                <w:szCs w:val="16"/>
              </w:rPr>
            </w:pPr>
            <w:r w:rsidRPr="00E813AF">
              <w:rPr>
                <w:sz w:val="16"/>
                <w:szCs w:val="16"/>
              </w:rPr>
              <w:t>On (0),Off(1) [10]</w:t>
            </w:r>
          </w:p>
        </w:tc>
        <w:tc>
          <w:tcPr>
            <w:tcW w:w="1134" w:type="dxa"/>
          </w:tcPr>
          <w:p w14:paraId="16CAE74D" w14:textId="77777777" w:rsidR="002B1632" w:rsidRPr="00E813AF" w:rsidRDefault="002B1632" w:rsidP="002D60CB">
            <w:pPr>
              <w:pStyle w:val="TAL"/>
              <w:keepNext w:val="0"/>
              <w:keepLines w:val="0"/>
              <w:widowControl w:val="0"/>
              <w:jc w:val="center"/>
              <w:rPr>
                <w:sz w:val="16"/>
                <w:szCs w:val="16"/>
              </w:rPr>
            </w:pPr>
            <w:r w:rsidRPr="00E813AF">
              <w:rPr>
                <w:sz w:val="16"/>
                <w:szCs w:val="16"/>
              </w:rPr>
              <w:t>Corrections On(0),Off(1) [10]</w:t>
            </w:r>
          </w:p>
        </w:tc>
        <w:tc>
          <w:tcPr>
            <w:tcW w:w="992" w:type="dxa"/>
          </w:tcPr>
          <w:p w14:paraId="0118309F" w14:textId="77777777" w:rsidR="002B1632" w:rsidRPr="00E813AF" w:rsidRDefault="002B1632" w:rsidP="002D60CB">
            <w:pPr>
              <w:pStyle w:val="TAL"/>
              <w:keepNext w:val="0"/>
              <w:keepLines w:val="0"/>
              <w:widowControl w:val="0"/>
              <w:jc w:val="center"/>
              <w:rPr>
                <w:sz w:val="16"/>
                <w:szCs w:val="16"/>
              </w:rPr>
            </w:pPr>
            <w:r w:rsidRPr="00E813AF">
              <w:rPr>
                <w:sz w:val="16"/>
                <w:szCs w:val="16"/>
              </w:rPr>
              <w:t>Integrity</w:t>
            </w:r>
          </w:p>
          <w:p w14:paraId="180DE75B" w14:textId="77777777" w:rsidR="002B1632" w:rsidRPr="00E813AF" w:rsidRDefault="002B1632" w:rsidP="002D60CB">
            <w:pPr>
              <w:pStyle w:val="TAL"/>
              <w:keepNext w:val="0"/>
              <w:keepLines w:val="0"/>
              <w:widowControl w:val="0"/>
              <w:jc w:val="center"/>
              <w:rPr>
                <w:sz w:val="16"/>
                <w:szCs w:val="16"/>
              </w:rPr>
            </w:pPr>
            <w:r w:rsidRPr="00E813AF">
              <w:rPr>
                <w:sz w:val="16"/>
                <w:szCs w:val="16"/>
              </w:rPr>
              <w:t>On(0),Off(1)[10]</w:t>
            </w:r>
          </w:p>
        </w:tc>
        <w:tc>
          <w:tcPr>
            <w:tcW w:w="993" w:type="dxa"/>
          </w:tcPr>
          <w:p w14:paraId="68714C40" w14:textId="77777777" w:rsidR="002B1632" w:rsidRPr="00E813AF" w:rsidRDefault="00354C05" w:rsidP="002D60CB">
            <w:pPr>
              <w:pStyle w:val="TAL"/>
              <w:keepNext w:val="0"/>
              <w:keepLines w:val="0"/>
              <w:widowControl w:val="0"/>
              <w:jc w:val="center"/>
              <w:rPr>
                <w:sz w:val="16"/>
                <w:szCs w:val="16"/>
              </w:rPr>
            </w:pPr>
            <w:r w:rsidRPr="00E813AF">
              <w:rPr>
                <w:sz w:val="16"/>
                <w:szCs w:val="16"/>
              </w:rPr>
              <w:t>'</w:t>
            </w:r>
            <w:r w:rsidR="002B1632" w:rsidRPr="00E813AF">
              <w:rPr>
                <w:sz w:val="16"/>
                <w:szCs w:val="16"/>
              </w:rPr>
              <w:t>0</w:t>
            </w:r>
            <w:r w:rsidRPr="00E813AF">
              <w:rPr>
                <w:sz w:val="16"/>
                <w:szCs w:val="16"/>
              </w:rPr>
              <w:t>'</w:t>
            </w:r>
          </w:p>
          <w:p w14:paraId="5D870F73" w14:textId="77777777" w:rsidR="002B1632" w:rsidRPr="00E813AF" w:rsidRDefault="002B1632" w:rsidP="002D60CB">
            <w:pPr>
              <w:pStyle w:val="TAL"/>
              <w:keepNext w:val="0"/>
              <w:keepLines w:val="0"/>
              <w:widowControl w:val="0"/>
              <w:jc w:val="center"/>
              <w:rPr>
                <w:sz w:val="16"/>
                <w:szCs w:val="16"/>
              </w:rPr>
            </w:pPr>
            <w:r w:rsidRPr="00E813AF">
              <w:rPr>
                <w:sz w:val="16"/>
                <w:szCs w:val="16"/>
              </w:rPr>
              <w:t>(reserved)</w:t>
            </w:r>
          </w:p>
        </w:tc>
        <w:tc>
          <w:tcPr>
            <w:tcW w:w="993" w:type="dxa"/>
          </w:tcPr>
          <w:p w14:paraId="216888FE" w14:textId="77777777" w:rsidR="002B1632" w:rsidRPr="00E813AF" w:rsidRDefault="00354C05" w:rsidP="002D60CB">
            <w:pPr>
              <w:pStyle w:val="TAL"/>
              <w:keepNext w:val="0"/>
              <w:keepLines w:val="0"/>
              <w:widowControl w:val="0"/>
              <w:jc w:val="center"/>
              <w:rPr>
                <w:sz w:val="16"/>
                <w:szCs w:val="16"/>
              </w:rPr>
            </w:pPr>
            <w:r w:rsidRPr="00E813AF">
              <w:rPr>
                <w:sz w:val="16"/>
                <w:szCs w:val="16"/>
              </w:rPr>
              <w:t>'</w:t>
            </w:r>
            <w:r w:rsidR="002B1632" w:rsidRPr="00E813AF">
              <w:rPr>
                <w:sz w:val="16"/>
                <w:szCs w:val="16"/>
              </w:rPr>
              <w:t>0</w:t>
            </w:r>
            <w:r w:rsidRPr="00E813AF">
              <w:rPr>
                <w:sz w:val="16"/>
                <w:szCs w:val="16"/>
              </w:rPr>
              <w:t>'</w:t>
            </w:r>
          </w:p>
          <w:p w14:paraId="425C466D" w14:textId="77777777" w:rsidR="002B1632" w:rsidRPr="00E813AF" w:rsidRDefault="002B1632" w:rsidP="002D60CB">
            <w:pPr>
              <w:pStyle w:val="TAL"/>
              <w:keepNext w:val="0"/>
              <w:keepLines w:val="0"/>
              <w:widowControl w:val="0"/>
              <w:jc w:val="center"/>
              <w:rPr>
                <w:sz w:val="16"/>
                <w:szCs w:val="16"/>
              </w:rPr>
            </w:pPr>
            <w:r w:rsidRPr="00E813AF">
              <w:rPr>
                <w:sz w:val="16"/>
                <w:szCs w:val="16"/>
              </w:rPr>
              <w:t>(reserved)</w:t>
            </w:r>
          </w:p>
        </w:tc>
        <w:tc>
          <w:tcPr>
            <w:tcW w:w="992" w:type="dxa"/>
          </w:tcPr>
          <w:p w14:paraId="69068861" w14:textId="77777777" w:rsidR="002B1632" w:rsidRPr="00E813AF" w:rsidRDefault="00354C05" w:rsidP="002D60CB">
            <w:pPr>
              <w:pStyle w:val="TAL"/>
              <w:keepNext w:val="0"/>
              <w:keepLines w:val="0"/>
              <w:widowControl w:val="0"/>
              <w:jc w:val="center"/>
              <w:rPr>
                <w:sz w:val="16"/>
                <w:szCs w:val="16"/>
              </w:rPr>
            </w:pPr>
            <w:r w:rsidRPr="00E813AF">
              <w:rPr>
                <w:sz w:val="16"/>
                <w:szCs w:val="16"/>
              </w:rPr>
              <w:t>'</w:t>
            </w:r>
            <w:r w:rsidR="002B1632" w:rsidRPr="00E813AF">
              <w:rPr>
                <w:sz w:val="16"/>
                <w:szCs w:val="16"/>
              </w:rPr>
              <w:t>0</w:t>
            </w:r>
            <w:r w:rsidRPr="00E813AF">
              <w:rPr>
                <w:sz w:val="16"/>
                <w:szCs w:val="16"/>
              </w:rPr>
              <w:t>'</w:t>
            </w:r>
          </w:p>
          <w:p w14:paraId="3AAAE7B3" w14:textId="77777777" w:rsidR="002B1632" w:rsidRPr="00E813AF" w:rsidRDefault="002B1632" w:rsidP="002D60CB">
            <w:pPr>
              <w:pStyle w:val="TAL"/>
              <w:keepNext w:val="0"/>
              <w:keepLines w:val="0"/>
              <w:widowControl w:val="0"/>
              <w:jc w:val="center"/>
              <w:rPr>
                <w:sz w:val="16"/>
                <w:szCs w:val="16"/>
              </w:rPr>
            </w:pPr>
            <w:r w:rsidRPr="00E813AF">
              <w:rPr>
                <w:sz w:val="16"/>
                <w:szCs w:val="16"/>
              </w:rPr>
              <w:t>(reserved)</w:t>
            </w:r>
          </w:p>
        </w:tc>
        <w:tc>
          <w:tcPr>
            <w:tcW w:w="992" w:type="dxa"/>
          </w:tcPr>
          <w:p w14:paraId="49879E89" w14:textId="77777777" w:rsidR="002B1632" w:rsidRPr="00E813AF" w:rsidRDefault="00354C05" w:rsidP="002D60CB">
            <w:pPr>
              <w:pStyle w:val="TAL"/>
              <w:keepNext w:val="0"/>
              <w:keepLines w:val="0"/>
              <w:widowControl w:val="0"/>
              <w:jc w:val="center"/>
              <w:rPr>
                <w:sz w:val="16"/>
                <w:szCs w:val="16"/>
              </w:rPr>
            </w:pPr>
            <w:r w:rsidRPr="00E813AF">
              <w:rPr>
                <w:sz w:val="16"/>
                <w:szCs w:val="16"/>
              </w:rPr>
              <w:t>'</w:t>
            </w:r>
            <w:r w:rsidR="002B1632" w:rsidRPr="00E813AF">
              <w:rPr>
                <w:sz w:val="16"/>
                <w:szCs w:val="16"/>
              </w:rPr>
              <w:t>0</w:t>
            </w:r>
            <w:r w:rsidRPr="00E813AF">
              <w:rPr>
                <w:sz w:val="16"/>
                <w:szCs w:val="16"/>
              </w:rPr>
              <w:t>'</w:t>
            </w:r>
          </w:p>
          <w:p w14:paraId="72D9C5CF" w14:textId="77777777" w:rsidR="002B1632" w:rsidRPr="00E813AF" w:rsidRDefault="002B1632" w:rsidP="002D60CB">
            <w:pPr>
              <w:pStyle w:val="TAL"/>
              <w:keepNext w:val="0"/>
              <w:keepLines w:val="0"/>
              <w:widowControl w:val="0"/>
              <w:jc w:val="center"/>
              <w:rPr>
                <w:sz w:val="16"/>
                <w:szCs w:val="16"/>
              </w:rPr>
            </w:pPr>
            <w:r w:rsidRPr="00E813AF">
              <w:rPr>
                <w:sz w:val="16"/>
                <w:szCs w:val="16"/>
              </w:rPr>
              <w:t>(reserved)</w:t>
            </w:r>
          </w:p>
        </w:tc>
        <w:tc>
          <w:tcPr>
            <w:tcW w:w="993" w:type="dxa"/>
          </w:tcPr>
          <w:p w14:paraId="27868073" w14:textId="77777777" w:rsidR="002B1632" w:rsidRPr="00E813AF" w:rsidRDefault="00354C05" w:rsidP="002D60CB">
            <w:pPr>
              <w:pStyle w:val="TAL"/>
              <w:keepNext w:val="0"/>
              <w:keepLines w:val="0"/>
              <w:widowControl w:val="0"/>
              <w:jc w:val="center"/>
              <w:rPr>
                <w:sz w:val="16"/>
                <w:szCs w:val="16"/>
              </w:rPr>
            </w:pPr>
            <w:r w:rsidRPr="00E813AF">
              <w:rPr>
                <w:sz w:val="16"/>
                <w:szCs w:val="16"/>
              </w:rPr>
              <w:t>'</w:t>
            </w:r>
            <w:r w:rsidR="002B1632" w:rsidRPr="00E813AF">
              <w:rPr>
                <w:sz w:val="16"/>
                <w:szCs w:val="16"/>
              </w:rPr>
              <w:t>0</w:t>
            </w:r>
            <w:r w:rsidRPr="00E813AF">
              <w:rPr>
                <w:sz w:val="16"/>
                <w:szCs w:val="16"/>
              </w:rPr>
              <w:t>'</w:t>
            </w:r>
          </w:p>
          <w:p w14:paraId="6DFA8521" w14:textId="77777777" w:rsidR="002B1632" w:rsidRPr="00E813AF" w:rsidRDefault="002B1632" w:rsidP="002D60CB">
            <w:pPr>
              <w:pStyle w:val="TAL"/>
              <w:keepNext w:val="0"/>
              <w:keepLines w:val="0"/>
              <w:widowControl w:val="0"/>
              <w:jc w:val="center"/>
              <w:rPr>
                <w:sz w:val="16"/>
                <w:szCs w:val="16"/>
              </w:rPr>
            </w:pPr>
            <w:r w:rsidRPr="00E813AF">
              <w:rPr>
                <w:sz w:val="16"/>
                <w:szCs w:val="16"/>
              </w:rPr>
              <w:t>(reserved)</w:t>
            </w:r>
          </w:p>
        </w:tc>
      </w:tr>
      <w:tr w:rsidR="00E813AF" w:rsidRPr="00E813AF" w14:paraId="41DA93D2" w14:textId="77777777" w:rsidTr="00AA5800">
        <w:trPr>
          <w:jc w:val="center"/>
        </w:trPr>
        <w:tc>
          <w:tcPr>
            <w:tcW w:w="1162" w:type="dxa"/>
          </w:tcPr>
          <w:p w14:paraId="2268AC22" w14:textId="77777777" w:rsidR="002B1632" w:rsidRPr="00E813AF" w:rsidRDefault="002B1632" w:rsidP="002D60CB">
            <w:pPr>
              <w:pStyle w:val="TAL"/>
              <w:keepNext w:val="0"/>
              <w:keepLines w:val="0"/>
              <w:widowControl w:val="0"/>
              <w:rPr>
                <w:sz w:val="16"/>
                <w:szCs w:val="16"/>
              </w:rPr>
            </w:pPr>
            <w:r w:rsidRPr="00E813AF">
              <w:rPr>
                <w:sz w:val="16"/>
                <w:szCs w:val="16"/>
              </w:rPr>
              <w:t>QZSS</w:t>
            </w:r>
            <w:r w:rsidRPr="00E813AF">
              <w:rPr>
                <w:sz w:val="16"/>
                <w:szCs w:val="16"/>
                <w:vertAlign w:val="superscript"/>
              </w:rPr>
              <w:t>(4)</w:t>
            </w:r>
          </w:p>
          <w:p w14:paraId="24A06AD2" w14:textId="77777777" w:rsidR="002B1632" w:rsidRPr="00E813AF" w:rsidRDefault="002B1632" w:rsidP="002D60CB">
            <w:pPr>
              <w:pStyle w:val="TAL"/>
              <w:keepNext w:val="0"/>
              <w:keepLines w:val="0"/>
              <w:widowControl w:val="0"/>
              <w:rPr>
                <w:sz w:val="16"/>
                <w:szCs w:val="16"/>
              </w:rPr>
            </w:pPr>
            <w:r w:rsidRPr="00E813AF">
              <w:rPr>
                <w:sz w:val="16"/>
                <w:szCs w:val="16"/>
              </w:rPr>
              <w:t>QZS-L1</w:t>
            </w:r>
          </w:p>
        </w:tc>
        <w:tc>
          <w:tcPr>
            <w:tcW w:w="6238" w:type="dxa"/>
            <w:gridSpan w:val="6"/>
          </w:tcPr>
          <w:p w14:paraId="392EC54B" w14:textId="77777777" w:rsidR="002B1632" w:rsidRPr="00E813AF" w:rsidRDefault="002B1632" w:rsidP="002D60CB">
            <w:pPr>
              <w:pStyle w:val="TAL"/>
              <w:keepNext w:val="0"/>
              <w:keepLines w:val="0"/>
              <w:widowControl w:val="0"/>
              <w:jc w:val="center"/>
              <w:rPr>
                <w:sz w:val="16"/>
                <w:szCs w:val="16"/>
              </w:rPr>
            </w:pPr>
            <w:r w:rsidRPr="00E813AF">
              <w:rPr>
                <w:sz w:val="16"/>
                <w:szCs w:val="16"/>
              </w:rPr>
              <w:t>SV Health [7]</w:t>
            </w:r>
          </w:p>
        </w:tc>
        <w:tc>
          <w:tcPr>
            <w:tcW w:w="992" w:type="dxa"/>
          </w:tcPr>
          <w:p w14:paraId="5253A144" w14:textId="77777777" w:rsidR="002B1632" w:rsidRPr="00E813AF" w:rsidRDefault="00354C05" w:rsidP="002D60CB">
            <w:pPr>
              <w:pStyle w:val="TAL"/>
              <w:keepNext w:val="0"/>
              <w:keepLines w:val="0"/>
              <w:widowControl w:val="0"/>
              <w:jc w:val="center"/>
              <w:rPr>
                <w:sz w:val="16"/>
                <w:szCs w:val="16"/>
              </w:rPr>
            </w:pPr>
            <w:r w:rsidRPr="00E813AF">
              <w:rPr>
                <w:sz w:val="16"/>
                <w:szCs w:val="16"/>
              </w:rPr>
              <w:t>'</w:t>
            </w:r>
            <w:r w:rsidR="002B1632" w:rsidRPr="00E813AF">
              <w:rPr>
                <w:sz w:val="16"/>
                <w:szCs w:val="16"/>
              </w:rPr>
              <w:t>0</w:t>
            </w:r>
            <w:r w:rsidRPr="00E813AF">
              <w:rPr>
                <w:sz w:val="16"/>
                <w:szCs w:val="16"/>
              </w:rPr>
              <w:t>'</w:t>
            </w:r>
          </w:p>
          <w:p w14:paraId="6D5E916E" w14:textId="77777777" w:rsidR="002B1632" w:rsidRPr="00E813AF" w:rsidRDefault="002B1632" w:rsidP="002D60CB">
            <w:pPr>
              <w:pStyle w:val="TAL"/>
              <w:keepNext w:val="0"/>
              <w:keepLines w:val="0"/>
              <w:widowControl w:val="0"/>
              <w:jc w:val="center"/>
              <w:rPr>
                <w:sz w:val="16"/>
                <w:szCs w:val="16"/>
              </w:rPr>
            </w:pPr>
            <w:r w:rsidRPr="00E813AF">
              <w:rPr>
                <w:sz w:val="16"/>
                <w:szCs w:val="16"/>
              </w:rPr>
              <w:t>(reserved)</w:t>
            </w:r>
          </w:p>
        </w:tc>
        <w:tc>
          <w:tcPr>
            <w:tcW w:w="993" w:type="dxa"/>
          </w:tcPr>
          <w:p w14:paraId="5FFE2018" w14:textId="77777777" w:rsidR="002B1632" w:rsidRPr="00E813AF" w:rsidRDefault="00354C05" w:rsidP="002D60CB">
            <w:pPr>
              <w:pStyle w:val="TAL"/>
              <w:keepNext w:val="0"/>
              <w:keepLines w:val="0"/>
              <w:widowControl w:val="0"/>
              <w:jc w:val="center"/>
              <w:rPr>
                <w:sz w:val="16"/>
                <w:szCs w:val="16"/>
              </w:rPr>
            </w:pPr>
            <w:r w:rsidRPr="00E813AF">
              <w:rPr>
                <w:sz w:val="16"/>
                <w:szCs w:val="16"/>
              </w:rPr>
              <w:t>'</w:t>
            </w:r>
            <w:r w:rsidR="002B1632" w:rsidRPr="00E813AF">
              <w:rPr>
                <w:sz w:val="16"/>
                <w:szCs w:val="16"/>
              </w:rPr>
              <w:t>0</w:t>
            </w:r>
            <w:r w:rsidRPr="00E813AF">
              <w:rPr>
                <w:sz w:val="16"/>
                <w:szCs w:val="16"/>
              </w:rPr>
              <w:t>'</w:t>
            </w:r>
          </w:p>
          <w:p w14:paraId="332231BB" w14:textId="77777777" w:rsidR="002B1632" w:rsidRPr="00E813AF" w:rsidRDefault="002B1632" w:rsidP="002D60CB">
            <w:pPr>
              <w:pStyle w:val="TAL"/>
              <w:keepNext w:val="0"/>
              <w:keepLines w:val="0"/>
              <w:widowControl w:val="0"/>
              <w:jc w:val="center"/>
              <w:rPr>
                <w:sz w:val="16"/>
                <w:szCs w:val="16"/>
              </w:rPr>
            </w:pPr>
            <w:r w:rsidRPr="00E813AF">
              <w:rPr>
                <w:sz w:val="16"/>
                <w:szCs w:val="16"/>
              </w:rPr>
              <w:t>(reserved)</w:t>
            </w:r>
          </w:p>
        </w:tc>
      </w:tr>
      <w:tr w:rsidR="00E813AF" w:rsidRPr="00E813AF" w14:paraId="490DC46F" w14:textId="77777777" w:rsidTr="00AA5800">
        <w:trPr>
          <w:jc w:val="center"/>
        </w:trPr>
        <w:tc>
          <w:tcPr>
            <w:tcW w:w="1162" w:type="dxa"/>
          </w:tcPr>
          <w:p w14:paraId="7965C4AA" w14:textId="77777777" w:rsidR="002B1632" w:rsidRPr="00E813AF" w:rsidRDefault="002B1632" w:rsidP="002D60CB">
            <w:pPr>
              <w:pStyle w:val="TAL"/>
              <w:keepNext w:val="0"/>
              <w:keepLines w:val="0"/>
              <w:widowControl w:val="0"/>
              <w:rPr>
                <w:sz w:val="16"/>
                <w:szCs w:val="16"/>
              </w:rPr>
            </w:pPr>
            <w:r w:rsidRPr="00E813AF">
              <w:rPr>
                <w:sz w:val="16"/>
                <w:szCs w:val="16"/>
              </w:rPr>
              <w:t>QZSS</w:t>
            </w:r>
            <w:r w:rsidRPr="00E813AF">
              <w:rPr>
                <w:sz w:val="16"/>
                <w:szCs w:val="16"/>
                <w:vertAlign w:val="superscript"/>
              </w:rPr>
              <w:t>(5)</w:t>
            </w:r>
          </w:p>
          <w:p w14:paraId="5036A4BE" w14:textId="77777777" w:rsidR="002B1632" w:rsidRPr="00E813AF" w:rsidRDefault="002B1632" w:rsidP="002D60CB">
            <w:pPr>
              <w:pStyle w:val="TAL"/>
              <w:keepNext w:val="0"/>
              <w:keepLines w:val="0"/>
              <w:widowControl w:val="0"/>
              <w:rPr>
                <w:sz w:val="16"/>
                <w:szCs w:val="16"/>
              </w:rPr>
            </w:pPr>
            <w:r w:rsidRPr="00E813AF">
              <w:rPr>
                <w:sz w:val="16"/>
                <w:szCs w:val="16"/>
              </w:rPr>
              <w:t>QZS</w:t>
            </w:r>
            <w:r w:rsidRPr="00E813AF">
              <w:rPr>
                <w:sz w:val="16"/>
                <w:szCs w:val="16"/>
              </w:rPr>
              <w:noBreakHyphen/>
            </w:r>
          </w:p>
          <w:p w14:paraId="5B5AF7F2" w14:textId="77777777" w:rsidR="002B1632" w:rsidRPr="00E813AF" w:rsidRDefault="002B1632" w:rsidP="002D60CB">
            <w:pPr>
              <w:pStyle w:val="TAL"/>
              <w:keepNext w:val="0"/>
              <w:keepLines w:val="0"/>
              <w:widowControl w:val="0"/>
              <w:rPr>
                <w:sz w:val="16"/>
                <w:szCs w:val="16"/>
              </w:rPr>
            </w:pPr>
            <w:r w:rsidRPr="00E813AF">
              <w:rPr>
                <w:sz w:val="16"/>
                <w:szCs w:val="16"/>
              </w:rPr>
              <w:t>L1C/L2C/L5</w:t>
            </w:r>
          </w:p>
        </w:tc>
        <w:tc>
          <w:tcPr>
            <w:tcW w:w="1134" w:type="dxa"/>
          </w:tcPr>
          <w:p w14:paraId="4BE6E078" w14:textId="77777777" w:rsidR="002B1632" w:rsidRPr="00E813AF" w:rsidRDefault="002B1632" w:rsidP="002D60CB">
            <w:pPr>
              <w:pStyle w:val="TAL"/>
              <w:keepNext w:val="0"/>
              <w:keepLines w:val="0"/>
              <w:widowControl w:val="0"/>
              <w:jc w:val="center"/>
              <w:rPr>
                <w:sz w:val="16"/>
                <w:szCs w:val="16"/>
              </w:rPr>
            </w:pPr>
            <w:r w:rsidRPr="00E813AF">
              <w:rPr>
                <w:sz w:val="16"/>
                <w:szCs w:val="16"/>
              </w:rPr>
              <w:t>L1C Health</w:t>
            </w:r>
          </w:p>
          <w:p w14:paraId="733E4876" w14:textId="77777777" w:rsidR="002B1632" w:rsidRPr="00E813AF" w:rsidRDefault="002B1632" w:rsidP="002D60CB">
            <w:pPr>
              <w:pStyle w:val="TAL"/>
              <w:keepNext w:val="0"/>
              <w:keepLines w:val="0"/>
              <w:widowControl w:val="0"/>
              <w:jc w:val="center"/>
              <w:rPr>
                <w:sz w:val="16"/>
                <w:szCs w:val="16"/>
              </w:rPr>
            </w:pPr>
            <w:r w:rsidRPr="00E813AF">
              <w:rPr>
                <w:sz w:val="16"/>
                <w:szCs w:val="16"/>
              </w:rPr>
              <w:t>[7]</w:t>
            </w:r>
          </w:p>
        </w:tc>
        <w:tc>
          <w:tcPr>
            <w:tcW w:w="1134" w:type="dxa"/>
          </w:tcPr>
          <w:p w14:paraId="376ED426" w14:textId="77777777" w:rsidR="002B1632" w:rsidRPr="00E813AF" w:rsidRDefault="002B1632" w:rsidP="002D60CB">
            <w:pPr>
              <w:pStyle w:val="TAL"/>
              <w:keepNext w:val="0"/>
              <w:keepLines w:val="0"/>
              <w:widowControl w:val="0"/>
              <w:jc w:val="center"/>
              <w:rPr>
                <w:sz w:val="16"/>
                <w:szCs w:val="16"/>
              </w:rPr>
            </w:pPr>
            <w:r w:rsidRPr="00E813AF">
              <w:rPr>
                <w:sz w:val="16"/>
                <w:szCs w:val="16"/>
              </w:rPr>
              <w:t>L1 Health</w:t>
            </w:r>
          </w:p>
          <w:p w14:paraId="31CD8441" w14:textId="77777777" w:rsidR="002B1632" w:rsidRPr="00E813AF" w:rsidRDefault="002B1632" w:rsidP="002D60CB">
            <w:pPr>
              <w:pStyle w:val="TAL"/>
              <w:keepNext w:val="0"/>
              <w:keepLines w:val="0"/>
              <w:widowControl w:val="0"/>
              <w:jc w:val="center"/>
              <w:rPr>
                <w:sz w:val="16"/>
                <w:szCs w:val="16"/>
              </w:rPr>
            </w:pPr>
            <w:r w:rsidRPr="00E813AF">
              <w:rPr>
                <w:sz w:val="16"/>
                <w:szCs w:val="16"/>
              </w:rPr>
              <w:t>[7]</w:t>
            </w:r>
          </w:p>
        </w:tc>
        <w:tc>
          <w:tcPr>
            <w:tcW w:w="992" w:type="dxa"/>
          </w:tcPr>
          <w:p w14:paraId="34579246" w14:textId="77777777" w:rsidR="002B1632" w:rsidRPr="00E813AF" w:rsidRDefault="002B1632" w:rsidP="002D60CB">
            <w:pPr>
              <w:pStyle w:val="TAL"/>
              <w:keepNext w:val="0"/>
              <w:keepLines w:val="0"/>
              <w:widowControl w:val="0"/>
              <w:jc w:val="center"/>
              <w:rPr>
                <w:sz w:val="16"/>
                <w:szCs w:val="16"/>
              </w:rPr>
            </w:pPr>
            <w:r w:rsidRPr="00E813AF">
              <w:rPr>
                <w:sz w:val="16"/>
                <w:szCs w:val="16"/>
              </w:rPr>
              <w:t>L2 Health</w:t>
            </w:r>
          </w:p>
          <w:p w14:paraId="1E93470C" w14:textId="77777777" w:rsidR="002B1632" w:rsidRPr="00E813AF" w:rsidRDefault="002B1632" w:rsidP="002D60CB">
            <w:pPr>
              <w:pStyle w:val="TAL"/>
              <w:keepNext w:val="0"/>
              <w:keepLines w:val="0"/>
              <w:widowControl w:val="0"/>
              <w:jc w:val="center"/>
              <w:rPr>
                <w:sz w:val="16"/>
                <w:szCs w:val="16"/>
              </w:rPr>
            </w:pPr>
            <w:r w:rsidRPr="00E813AF">
              <w:rPr>
                <w:sz w:val="16"/>
                <w:szCs w:val="16"/>
              </w:rPr>
              <w:t>[7]</w:t>
            </w:r>
          </w:p>
        </w:tc>
        <w:tc>
          <w:tcPr>
            <w:tcW w:w="993" w:type="dxa"/>
          </w:tcPr>
          <w:p w14:paraId="13195301" w14:textId="77777777" w:rsidR="002B1632" w:rsidRPr="00E813AF" w:rsidRDefault="002B1632" w:rsidP="002D60CB">
            <w:pPr>
              <w:pStyle w:val="TAL"/>
              <w:keepNext w:val="0"/>
              <w:keepLines w:val="0"/>
              <w:widowControl w:val="0"/>
              <w:jc w:val="center"/>
              <w:rPr>
                <w:sz w:val="16"/>
                <w:szCs w:val="16"/>
              </w:rPr>
            </w:pPr>
            <w:r w:rsidRPr="00E813AF">
              <w:rPr>
                <w:sz w:val="16"/>
                <w:szCs w:val="16"/>
              </w:rPr>
              <w:t>L5 Health</w:t>
            </w:r>
          </w:p>
          <w:p w14:paraId="4D921751" w14:textId="77777777" w:rsidR="002B1632" w:rsidRPr="00E813AF" w:rsidRDefault="002B1632" w:rsidP="002D60CB">
            <w:pPr>
              <w:pStyle w:val="TAL"/>
              <w:keepNext w:val="0"/>
              <w:keepLines w:val="0"/>
              <w:widowControl w:val="0"/>
              <w:jc w:val="center"/>
              <w:rPr>
                <w:sz w:val="16"/>
                <w:szCs w:val="16"/>
              </w:rPr>
            </w:pPr>
            <w:r w:rsidRPr="00E813AF">
              <w:rPr>
                <w:sz w:val="16"/>
                <w:szCs w:val="16"/>
              </w:rPr>
              <w:t>[7]</w:t>
            </w:r>
          </w:p>
        </w:tc>
        <w:tc>
          <w:tcPr>
            <w:tcW w:w="993" w:type="dxa"/>
          </w:tcPr>
          <w:p w14:paraId="789562FA" w14:textId="77777777" w:rsidR="002B1632" w:rsidRPr="00E813AF" w:rsidRDefault="00354C05" w:rsidP="002D60CB">
            <w:pPr>
              <w:pStyle w:val="TAL"/>
              <w:keepNext w:val="0"/>
              <w:keepLines w:val="0"/>
              <w:widowControl w:val="0"/>
              <w:jc w:val="center"/>
              <w:rPr>
                <w:sz w:val="16"/>
                <w:szCs w:val="16"/>
              </w:rPr>
            </w:pPr>
            <w:r w:rsidRPr="00E813AF">
              <w:rPr>
                <w:sz w:val="16"/>
                <w:szCs w:val="16"/>
              </w:rPr>
              <w:t>'</w:t>
            </w:r>
            <w:r w:rsidR="002B1632" w:rsidRPr="00E813AF">
              <w:rPr>
                <w:sz w:val="16"/>
                <w:szCs w:val="16"/>
              </w:rPr>
              <w:t>0</w:t>
            </w:r>
            <w:r w:rsidRPr="00E813AF">
              <w:rPr>
                <w:sz w:val="16"/>
                <w:szCs w:val="16"/>
              </w:rPr>
              <w:t>'</w:t>
            </w:r>
          </w:p>
          <w:p w14:paraId="160307E2" w14:textId="77777777" w:rsidR="002B1632" w:rsidRPr="00E813AF" w:rsidRDefault="002B1632" w:rsidP="002D60CB">
            <w:pPr>
              <w:pStyle w:val="TAL"/>
              <w:keepNext w:val="0"/>
              <w:keepLines w:val="0"/>
              <w:widowControl w:val="0"/>
              <w:jc w:val="center"/>
              <w:rPr>
                <w:sz w:val="16"/>
                <w:szCs w:val="16"/>
              </w:rPr>
            </w:pPr>
            <w:r w:rsidRPr="00E813AF">
              <w:rPr>
                <w:sz w:val="16"/>
                <w:szCs w:val="16"/>
              </w:rPr>
              <w:t>(reserved)</w:t>
            </w:r>
          </w:p>
        </w:tc>
        <w:tc>
          <w:tcPr>
            <w:tcW w:w="992" w:type="dxa"/>
          </w:tcPr>
          <w:p w14:paraId="0D5234B5" w14:textId="77777777" w:rsidR="002B1632" w:rsidRPr="00E813AF" w:rsidRDefault="00354C05" w:rsidP="002D60CB">
            <w:pPr>
              <w:pStyle w:val="TAL"/>
              <w:keepNext w:val="0"/>
              <w:keepLines w:val="0"/>
              <w:widowControl w:val="0"/>
              <w:jc w:val="center"/>
              <w:rPr>
                <w:sz w:val="16"/>
                <w:szCs w:val="16"/>
              </w:rPr>
            </w:pPr>
            <w:r w:rsidRPr="00E813AF">
              <w:rPr>
                <w:sz w:val="16"/>
                <w:szCs w:val="16"/>
              </w:rPr>
              <w:t>'</w:t>
            </w:r>
            <w:r w:rsidR="002B1632" w:rsidRPr="00E813AF">
              <w:rPr>
                <w:sz w:val="16"/>
                <w:szCs w:val="16"/>
              </w:rPr>
              <w:t>0</w:t>
            </w:r>
            <w:r w:rsidRPr="00E813AF">
              <w:rPr>
                <w:sz w:val="16"/>
                <w:szCs w:val="16"/>
              </w:rPr>
              <w:t>'</w:t>
            </w:r>
          </w:p>
          <w:p w14:paraId="25BCC1CC" w14:textId="77777777" w:rsidR="002B1632" w:rsidRPr="00E813AF" w:rsidRDefault="002B1632" w:rsidP="002D60CB">
            <w:pPr>
              <w:pStyle w:val="TAL"/>
              <w:keepNext w:val="0"/>
              <w:keepLines w:val="0"/>
              <w:widowControl w:val="0"/>
              <w:jc w:val="center"/>
              <w:rPr>
                <w:sz w:val="16"/>
                <w:szCs w:val="16"/>
              </w:rPr>
            </w:pPr>
            <w:r w:rsidRPr="00E813AF">
              <w:rPr>
                <w:sz w:val="16"/>
                <w:szCs w:val="16"/>
              </w:rPr>
              <w:t>(reserved)</w:t>
            </w:r>
          </w:p>
        </w:tc>
        <w:tc>
          <w:tcPr>
            <w:tcW w:w="992" w:type="dxa"/>
          </w:tcPr>
          <w:p w14:paraId="556371DF" w14:textId="77777777" w:rsidR="002B1632" w:rsidRPr="00E813AF" w:rsidRDefault="00354C05" w:rsidP="002D60CB">
            <w:pPr>
              <w:pStyle w:val="TAL"/>
              <w:keepNext w:val="0"/>
              <w:keepLines w:val="0"/>
              <w:widowControl w:val="0"/>
              <w:jc w:val="center"/>
              <w:rPr>
                <w:sz w:val="16"/>
                <w:szCs w:val="16"/>
              </w:rPr>
            </w:pPr>
            <w:r w:rsidRPr="00E813AF">
              <w:rPr>
                <w:sz w:val="16"/>
                <w:szCs w:val="16"/>
              </w:rPr>
              <w:t>'</w:t>
            </w:r>
            <w:r w:rsidR="002B1632" w:rsidRPr="00E813AF">
              <w:rPr>
                <w:sz w:val="16"/>
                <w:szCs w:val="16"/>
              </w:rPr>
              <w:t>0</w:t>
            </w:r>
            <w:r w:rsidRPr="00E813AF">
              <w:rPr>
                <w:sz w:val="16"/>
                <w:szCs w:val="16"/>
              </w:rPr>
              <w:t>'</w:t>
            </w:r>
          </w:p>
          <w:p w14:paraId="63144BC8" w14:textId="77777777" w:rsidR="002B1632" w:rsidRPr="00E813AF" w:rsidRDefault="002B1632" w:rsidP="002D60CB">
            <w:pPr>
              <w:pStyle w:val="TAL"/>
              <w:keepNext w:val="0"/>
              <w:keepLines w:val="0"/>
              <w:widowControl w:val="0"/>
              <w:jc w:val="center"/>
              <w:rPr>
                <w:sz w:val="16"/>
                <w:szCs w:val="16"/>
              </w:rPr>
            </w:pPr>
            <w:r w:rsidRPr="00E813AF">
              <w:rPr>
                <w:sz w:val="16"/>
                <w:szCs w:val="16"/>
              </w:rPr>
              <w:t>(reserved)</w:t>
            </w:r>
          </w:p>
        </w:tc>
        <w:tc>
          <w:tcPr>
            <w:tcW w:w="993" w:type="dxa"/>
          </w:tcPr>
          <w:p w14:paraId="1CAC1458" w14:textId="77777777" w:rsidR="002B1632" w:rsidRPr="00E813AF" w:rsidRDefault="00354C05" w:rsidP="002D60CB">
            <w:pPr>
              <w:pStyle w:val="TAL"/>
              <w:keepNext w:val="0"/>
              <w:keepLines w:val="0"/>
              <w:widowControl w:val="0"/>
              <w:jc w:val="center"/>
              <w:rPr>
                <w:sz w:val="16"/>
                <w:szCs w:val="16"/>
              </w:rPr>
            </w:pPr>
            <w:r w:rsidRPr="00E813AF">
              <w:rPr>
                <w:sz w:val="16"/>
                <w:szCs w:val="16"/>
              </w:rPr>
              <w:t>'</w:t>
            </w:r>
            <w:r w:rsidR="002B1632" w:rsidRPr="00E813AF">
              <w:rPr>
                <w:sz w:val="16"/>
                <w:szCs w:val="16"/>
              </w:rPr>
              <w:t>0</w:t>
            </w:r>
            <w:r w:rsidRPr="00E813AF">
              <w:rPr>
                <w:sz w:val="16"/>
                <w:szCs w:val="16"/>
              </w:rPr>
              <w:t>'</w:t>
            </w:r>
          </w:p>
          <w:p w14:paraId="109541E6" w14:textId="77777777" w:rsidR="002B1632" w:rsidRPr="00E813AF" w:rsidRDefault="002B1632" w:rsidP="002D60CB">
            <w:pPr>
              <w:pStyle w:val="TAL"/>
              <w:keepNext w:val="0"/>
              <w:keepLines w:val="0"/>
              <w:widowControl w:val="0"/>
              <w:jc w:val="center"/>
              <w:rPr>
                <w:sz w:val="16"/>
                <w:szCs w:val="16"/>
              </w:rPr>
            </w:pPr>
            <w:r w:rsidRPr="00E813AF">
              <w:rPr>
                <w:sz w:val="16"/>
                <w:szCs w:val="16"/>
              </w:rPr>
              <w:t>(reserved)</w:t>
            </w:r>
          </w:p>
        </w:tc>
      </w:tr>
      <w:tr w:rsidR="00E813AF" w:rsidRPr="00E813AF" w14:paraId="13DB5506" w14:textId="77777777" w:rsidTr="00AA5800">
        <w:trPr>
          <w:jc w:val="center"/>
        </w:trPr>
        <w:tc>
          <w:tcPr>
            <w:tcW w:w="1162" w:type="dxa"/>
          </w:tcPr>
          <w:p w14:paraId="3035B2C9" w14:textId="77777777" w:rsidR="002B1632" w:rsidRPr="00E813AF" w:rsidRDefault="002B1632" w:rsidP="002D60CB">
            <w:pPr>
              <w:pStyle w:val="TAL"/>
              <w:keepNext w:val="0"/>
              <w:keepLines w:val="0"/>
              <w:widowControl w:val="0"/>
              <w:rPr>
                <w:sz w:val="16"/>
                <w:szCs w:val="16"/>
              </w:rPr>
            </w:pPr>
            <w:r w:rsidRPr="00E813AF">
              <w:rPr>
                <w:sz w:val="16"/>
                <w:szCs w:val="16"/>
              </w:rPr>
              <w:t>GLONASS</w:t>
            </w:r>
          </w:p>
        </w:tc>
        <w:tc>
          <w:tcPr>
            <w:tcW w:w="1134" w:type="dxa"/>
          </w:tcPr>
          <w:p w14:paraId="1718A868" w14:textId="77777777" w:rsidR="002B1632" w:rsidRPr="00E813AF" w:rsidRDefault="002B1632" w:rsidP="002D60CB">
            <w:pPr>
              <w:pStyle w:val="TAL"/>
              <w:keepNext w:val="0"/>
              <w:keepLines w:val="0"/>
              <w:widowControl w:val="0"/>
              <w:jc w:val="center"/>
              <w:rPr>
                <w:sz w:val="16"/>
                <w:szCs w:val="16"/>
              </w:rPr>
            </w:pPr>
            <w:r w:rsidRPr="00E813AF">
              <w:rPr>
                <w:sz w:val="16"/>
                <w:szCs w:val="16"/>
              </w:rPr>
              <w:t>B</w:t>
            </w:r>
            <w:r w:rsidRPr="00E813AF">
              <w:rPr>
                <w:sz w:val="16"/>
                <w:szCs w:val="16"/>
                <w:vertAlign w:val="subscript"/>
              </w:rPr>
              <w:t>n</w:t>
            </w:r>
            <w:r w:rsidRPr="00E813AF">
              <w:rPr>
                <w:sz w:val="16"/>
                <w:szCs w:val="16"/>
              </w:rPr>
              <w:t xml:space="preserve"> (MSB)</w:t>
            </w:r>
          </w:p>
          <w:p w14:paraId="28015A06" w14:textId="77777777" w:rsidR="002B1632" w:rsidRPr="00E813AF" w:rsidRDefault="002B1632" w:rsidP="002D60CB">
            <w:pPr>
              <w:pStyle w:val="TAL"/>
              <w:keepNext w:val="0"/>
              <w:keepLines w:val="0"/>
              <w:widowControl w:val="0"/>
              <w:jc w:val="center"/>
              <w:rPr>
                <w:sz w:val="16"/>
                <w:szCs w:val="16"/>
              </w:rPr>
            </w:pPr>
            <w:r w:rsidRPr="00E813AF">
              <w:rPr>
                <w:sz w:val="16"/>
                <w:szCs w:val="16"/>
              </w:rPr>
              <w:t>[9, page 30]</w:t>
            </w:r>
          </w:p>
        </w:tc>
        <w:tc>
          <w:tcPr>
            <w:tcW w:w="4112" w:type="dxa"/>
            <w:gridSpan w:val="4"/>
          </w:tcPr>
          <w:p w14:paraId="56E77384" w14:textId="77777777" w:rsidR="002B1632" w:rsidRPr="00E813AF" w:rsidRDefault="002B1632" w:rsidP="002D60CB">
            <w:pPr>
              <w:pStyle w:val="TAL"/>
              <w:keepNext w:val="0"/>
              <w:keepLines w:val="0"/>
              <w:widowControl w:val="0"/>
              <w:jc w:val="center"/>
              <w:rPr>
                <w:sz w:val="16"/>
                <w:szCs w:val="16"/>
              </w:rPr>
            </w:pPr>
            <w:r w:rsidRPr="00E813AF">
              <w:rPr>
                <w:sz w:val="16"/>
                <w:szCs w:val="16"/>
              </w:rPr>
              <w:t>F</w:t>
            </w:r>
            <w:r w:rsidRPr="00E813AF">
              <w:rPr>
                <w:sz w:val="16"/>
                <w:szCs w:val="16"/>
                <w:vertAlign w:val="subscript"/>
              </w:rPr>
              <w:t xml:space="preserve">T </w:t>
            </w:r>
            <w:r w:rsidRPr="00E813AF">
              <w:rPr>
                <w:sz w:val="16"/>
                <w:szCs w:val="16"/>
              </w:rPr>
              <w:t>[9, Table 4.4]</w:t>
            </w:r>
          </w:p>
        </w:tc>
        <w:tc>
          <w:tcPr>
            <w:tcW w:w="992" w:type="dxa"/>
          </w:tcPr>
          <w:p w14:paraId="084778E8" w14:textId="77777777" w:rsidR="002B1632" w:rsidRPr="00E813AF" w:rsidRDefault="00354C05" w:rsidP="002D60CB">
            <w:pPr>
              <w:pStyle w:val="TAL"/>
              <w:keepNext w:val="0"/>
              <w:keepLines w:val="0"/>
              <w:widowControl w:val="0"/>
              <w:jc w:val="center"/>
              <w:rPr>
                <w:sz w:val="16"/>
                <w:szCs w:val="16"/>
              </w:rPr>
            </w:pPr>
            <w:r w:rsidRPr="00E813AF">
              <w:rPr>
                <w:sz w:val="16"/>
                <w:szCs w:val="16"/>
              </w:rPr>
              <w:t>'</w:t>
            </w:r>
            <w:r w:rsidR="002B1632" w:rsidRPr="00E813AF">
              <w:rPr>
                <w:sz w:val="16"/>
                <w:szCs w:val="16"/>
              </w:rPr>
              <w:t>0</w:t>
            </w:r>
            <w:r w:rsidRPr="00E813AF">
              <w:rPr>
                <w:sz w:val="16"/>
                <w:szCs w:val="16"/>
              </w:rPr>
              <w:t>'</w:t>
            </w:r>
          </w:p>
          <w:p w14:paraId="38F6099D" w14:textId="77777777" w:rsidR="002B1632" w:rsidRPr="00E813AF" w:rsidRDefault="002B1632" w:rsidP="002D60CB">
            <w:pPr>
              <w:pStyle w:val="TAL"/>
              <w:keepNext w:val="0"/>
              <w:keepLines w:val="0"/>
              <w:widowControl w:val="0"/>
              <w:jc w:val="center"/>
              <w:rPr>
                <w:sz w:val="16"/>
                <w:szCs w:val="16"/>
              </w:rPr>
            </w:pPr>
            <w:r w:rsidRPr="00E813AF">
              <w:rPr>
                <w:sz w:val="16"/>
                <w:szCs w:val="16"/>
              </w:rPr>
              <w:t>(reserved)</w:t>
            </w:r>
          </w:p>
        </w:tc>
        <w:tc>
          <w:tcPr>
            <w:tcW w:w="992" w:type="dxa"/>
          </w:tcPr>
          <w:p w14:paraId="51DBA1C1" w14:textId="77777777" w:rsidR="002B1632" w:rsidRPr="00E813AF" w:rsidRDefault="00354C05" w:rsidP="002D60CB">
            <w:pPr>
              <w:pStyle w:val="TAL"/>
              <w:keepNext w:val="0"/>
              <w:keepLines w:val="0"/>
              <w:widowControl w:val="0"/>
              <w:jc w:val="center"/>
              <w:rPr>
                <w:sz w:val="16"/>
                <w:szCs w:val="16"/>
              </w:rPr>
            </w:pPr>
            <w:r w:rsidRPr="00E813AF">
              <w:rPr>
                <w:sz w:val="16"/>
                <w:szCs w:val="16"/>
              </w:rPr>
              <w:t>'</w:t>
            </w:r>
            <w:r w:rsidR="002B1632" w:rsidRPr="00E813AF">
              <w:rPr>
                <w:sz w:val="16"/>
                <w:szCs w:val="16"/>
              </w:rPr>
              <w:t>0</w:t>
            </w:r>
            <w:r w:rsidRPr="00E813AF">
              <w:rPr>
                <w:sz w:val="16"/>
                <w:szCs w:val="16"/>
              </w:rPr>
              <w:t>'</w:t>
            </w:r>
          </w:p>
          <w:p w14:paraId="71D93B28" w14:textId="77777777" w:rsidR="002B1632" w:rsidRPr="00E813AF" w:rsidRDefault="002B1632" w:rsidP="002D60CB">
            <w:pPr>
              <w:pStyle w:val="TAL"/>
              <w:keepNext w:val="0"/>
              <w:keepLines w:val="0"/>
              <w:widowControl w:val="0"/>
              <w:jc w:val="center"/>
              <w:rPr>
                <w:sz w:val="16"/>
                <w:szCs w:val="16"/>
              </w:rPr>
            </w:pPr>
            <w:r w:rsidRPr="00E813AF">
              <w:rPr>
                <w:sz w:val="16"/>
                <w:szCs w:val="16"/>
              </w:rPr>
              <w:t>(reserved)</w:t>
            </w:r>
          </w:p>
        </w:tc>
        <w:tc>
          <w:tcPr>
            <w:tcW w:w="993" w:type="dxa"/>
          </w:tcPr>
          <w:p w14:paraId="35BF69C3" w14:textId="77777777" w:rsidR="002B1632" w:rsidRPr="00E813AF" w:rsidRDefault="00354C05" w:rsidP="002D60CB">
            <w:pPr>
              <w:pStyle w:val="TAL"/>
              <w:keepNext w:val="0"/>
              <w:keepLines w:val="0"/>
              <w:widowControl w:val="0"/>
              <w:jc w:val="center"/>
              <w:rPr>
                <w:sz w:val="16"/>
                <w:szCs w:val="16"/>
              </w:rPr>
            </w:pPr>
            <w:r w:rsidRPr="00E813AF">
              <w:rPr>
                <w:sz w:val="16"/>
                <w:szCs w:val="16"/>
              </w:rPr>
              <w:t>'</w:t>
            </w:r>
            <w:r w:rsidR="002B1632" w:rsidRPr="00E813AF">
              <w:rPr>
                <w:sz w:val="16"/>
                <w:szCs w:val="16"/>
              </w:rPr>
              <w:t>0</w:t>
            </w:r>
            <w:r w:rsidRPr="00E813AF">
              <w:rPr>
                <w:sz w:val="16"/>
                <w:szCs w:val="16"/>
              </w:rPr>
              <w:t>'</w:t>
            </w:r>
          </w:p>
          <w:p w14:paraId="0B493DFA" w14:textId="77777777" w:rsidR="002B1632" w:rsidRPr="00E813AF" w:rsidRDefault="002B1632" w:rsidP="002D60CB">
            <w:pPr>
              <w:pStyle w:val="TAL"/>
              <w:keepNext w:val="0"/>
              <w:keepLines w:val="0"/>
              <w:widowControl w:val="0"/>
              <w:jc w:val="center"/>
              <w:rPr>
                <w:sz w:val="16"/>
                <w:szCs w:val="16"/>
              </w:rPr>
            </w:pPr>
            <w:r w:rsidRPr="00E813AF">
              <w:rPr>
                <w:sz w:val="16"/>
                <w:szCs w:val="16"/>
              </w:rPr>
              <w:t>(reserved)</w:t>
            </w:r>
          </w:p>
        </w:tc>
      </w:tr>
      <w:tr w:rsidR="00E813AF" w:rsidRPr="00E813AF" w14:paraId="0E5B3752" w14:textId="77777777" w:rsidTr="00AA5800">
        <w:trPr>
          <w:jc w:val="center"/>
        </w:trPr>
        <w:tc>
          <w:tcPr>
            <w:tcW w:w="1162" w:type="dxa"/>
          </w:tcPr>
          <w:p w14:paraId="6059794E" w14:textId="77777777" w:rsidR="002B1632" w:rsidRPr="00E813AF" w:rsidRDefault="002B1632" w:rsidP="002D60CB">
            <w:pPr>
              <w:pStyle w:val="TAL"/>
              <w:keepNext w:val="0"/>
              <w:keepLines w:val="0"/>
              <w:widowControl w:val="0"/>
              <w:rPr>
                <w:sz w:val="16"/>
                <w:szCs w:val="16"/>
              </w:rPr>
            </w:pPr>
            <w:r w:rsidRPr="00E813AF">
              <w:rPr>
                <w:sz w:val="16"/>
                <w:szCs w:val="16"/>
              </w:rPr>
              <w:t>Galileo</w:t>
            </w:r>
          </w:p>
          <w:p w14:paraId="638F9307" w14:textId="77777777" w:rsidR="002B1632" w:rsidRPr="00E813AF" w:rsidRDefault="002B1632" w:rsidP="002D60CB">
            <w:pPr>
              <w:pStyle w:val="TAL"/>
              <w:keepNext w:val="0"/>
              <w:keepLines w:val="0"/>
              <w:widowControl w:val="0"/>
              <w:rPr>
                <w:sz w:val="16"/>
                <w:szCs w:val="16"/>
              </w:rPr>
            </w:pPr>
            <w:r w:rsidRPr="00E813AF">
              <w:rPr>
                <w:sz w:val="16"/>
                <w:szCs w:val="16"/>
              </w:rPr>
              <w:t xml:space="preserve">[8, </w:t>
            </w:r>
            <w:r w:rsidR="00DD6009" w:rsidRPr="00E813AF">
              <w:rPr>
                <w:sz w:val="16"/>
                <w:szCs w:val="16"/>
              </w:rPr>
              <w:t>clause</w:t>
            </w:r>
            <w:r w:rsidR="00A756ED" w:rsidRPr="00E813AF">
              <w:rPr>
                <w:sz w:val="16"/>
                <w:szCs w:val="16"/>
              </w:rPr>
              <w:t xml:space="preserve"> 5.1.9.3</w:t>
            </w:r>
            <w:r w:rsidRPr="00E813AF">
              <w:rPr>
                <w:sz w:val="16"/>
                <w:szCs w:val="16"/>
              </w:rPr>
              <w:t>]</w:t>
            </w:r>
          </w:p>
        </w:tc>
        <w:tc>
          <w:tcPr>
            <w:tcW w:w="1134" w:type="dxa"/>
          </w:tcPr>
          <w:p w14:paraId="160870C0" w14:textId="77777777" w:rsidR="002B1632" w:rsidRPr="00E813AF" w:rsidRDefault="002B1632" w:rsidP="002D60CB">
            <w:pPr>
              <w:pStyle w:val="TAL"/>
              <w:keepNext w:val="0"/>
              <w:keepLines w:val="0"/>
              <w:widowControl w:val="0"/>
              <w:jc w:val="center"/>
              <w:rPr>
                <w:sz w:val="16"/>
                <w:szCs w:val="16"/>
              </w:rPr>
            </w:pPr>
            <w:r w:rsidRPr="00E813AF">
              <w:rPr>
                <w:sz w:val="16"/>
                <w:szCs w:val="16"/>
              </w:rPr>
              <w:t>E5a Data Validity Status</w:t>
            </w:r>
          </w:p>
        </w:tc>
        <w:tc>
          <w:tcPr>
            <w:tcW w:w="1134" w:type="dxa"/>
          </w:tcPr>
          <w:p w14:paraId="5CDA3D3B" w14:textId="77777777" w:rsidR="002B1632" w:rsidRPr="00E813AF" w:rsidRDefault="002B1632" w:rsidP="002D60CB">
            <w:pPr>
              <w:pStyle w:val="TAL"/>
              <w:keepNext w:val="0"/>
              <w:keepLines w:val="0"/>
              <w:widowControl w:val="0"/>
              <w:jc w:val="center"/>
              <w:rPr>
                <w:sz w:val="16"/>
                <w:szCs w:val="16"/>
              </w:rPr>
            </w:pPr>
            <w:r w:rsidRPr="00E813AF">
              <w:rPr>
                <w:sz w:val="16"/>
                <w:szCs w:val="16"/>
              </w:rPr>
              <w:t>E5b Data Validity Status</w:t>
            </w:r>
          </w:p>
        </w:tc>
        <w:tc>
          <w:tcPr>
            <w:tcW w:w="992" w:type="dxa"/>
          </w:tcPr>
          <w:p w14:paraId="3B6BE536" w14:textId="77777777" w:rsidR="002B1632" w:rsidRPr="00E813AF" w:rsidRDefault="002B1632" w:rsidP="002D60CB">
            <w:pPr>
              <w:pStyle w:val="TAL"/>
              <w:keepNext w:val="0"/>
              <w:keepLines w:val="0"/>
              <w:widowControl w:val="0"/>
              <w:jc w:val="center"/>
              <w:rPr>
                <w:sz w:val="16"/>
                <w:szCs w:val="16"/>
              </w:rPr>
            </w:pPr>
            <w:r w:rsidRPr="00E813AF">
              <w:rPr>
                <w:sz w:val="16"/>
                <w:szCs w:val="16"/>
              </w:rPr>
              <w:t>E1-B Data Validity Status</w:t>
            </w:r>
          </w:p>
        </w:tc>
        <w:tc>
          <w:tcPr>
            <w:tcW w:w="1986" w:type="dxa"/>
            <w:gridSpan w:val="2"/>
          </w:tcPr>
          <w:p w14:paraId="35452E39" w14:textId="77777777" w:rsidR="002B1632" w:rsidRPr="00E813AF" w:rsidRDefault="002B1632" w:rsidP="002D60CB">
            <w:pPr>
              <w:pStyle w:val="TAL"/>
              <w:keepNext w:val="0"/>
              <w:keepLines w:val="0"/>
              <w:widowControl w:val="0"/>
              <w:jc w:val="center"/>
              <w:rPr>
                <w:sz w:val="16"/>
                <w:szCs w:val="16"/>
              </w:rPr>
            </w:pPr>
            <w:r w:rsidRPr="00E813AF">
              <w:rPr>
                <w:sz w:val="16"/>
                <w:szCs w:val="16"/>
              </w:rPr>
              <w:t>E5a Signal Health Status</w:t>
            </w:r>
          </w:p>
        </w:tc>
        <w:tc>
          <w:tcPr>
            <w:tcW w:w="992" w:type="dxa"/>
          </w:tcPr>
          <w:p w14:paraId="3A0AFFDF" w14:textId="77777777" w:rsidR="002B1632" w:rsidRPr="00E813AF" w:rsidRDefault="00354C05" w:rsidP="002D60CB">
            <w:pPr>
              <w:pStyle w:val="TAL"/>
              <w:keepNext w:val="0"/>
              <w:keepLines w:val="0"/>
              <w:widowControl w:val="0"/>
              <w:jc w:val="center"/>
              <w:rPr>
                <w:sz w:val="16"/>
                <w:szCs w:val="16"/>
              </w:rPr>
            </w:pPr>
            <w:r w:rsidRPr="00E813AF">
              <w:rPr>
                <w:sz w:val="16"/>
                <w:szCs w:val="16"/>
              </w:rPr>
              <w:t>'</w:t>
            </w:r>
            <w:r w:rsidR="002B1632" w:rsidRPr="00E813AF">
              <w:rPr>
                <w:sz w:val="16"/>
                <w:szCs w:val="16"/>
              </w:rPr>
              <w:t>0</w:t>
            </w:r>
            <w:r w:rsidRPr="00E813AF">
              <w:rPr>
                <w:sz w:val="16"/>
                <w:szCs w:val="16"/>
              </w:rPr>
              <w:t>'</w:t>
            </w:r>
          </w:p>
          <w:p w14:paraId="5306EC92" w14:textId="77777777" w:rsidR="002B1632" w:rsidRPr="00E813AF" w:rsidRDefault="002B1632" w:rsidP="002D60CB">
            <w:pPr>
              <w:pStyle w:val="TAL"/>
              <w:keepNext w:val="0"/>
              <w:keepLines w:val="0"/>
              <w:widowControl w:val="0"/>
              <w:jc w:val="center"/>
              <w:rPr>
                <w:sz w:val="16"/>
                <w:szCs w:val="16"/>
              </w:rPr>
            </w:pPr>
            <w:r w:rsidRPr="00E813AF">
              <w:rPr>
                <w:sz w:val="16"/>
                <w:szCs w:val="16"/>
              </w:rPr>
              <w:t>(reserved)</w:t>
            </w:r>
          </w:p>
        </w:tc>
        <w:tc>
          <w:tcPr>
            <w:tcW w:w="992" w:type="dxa"/>
          </w:tcPr>
          <w:p w14:paraId="4BAE7FB8" w14:textId="77777777" w:rsidR="002B1632" w:rsidRPr="00E813AF" w:rsidRDefault="00354C05" w:rsidP="002D60CB">
            <w:pPr>
              <w:pStyle w:val="TAL"/>
              <w:keepNext w:val="0"/>
              <w:keepLines w:val="0"/>
              <w:widowControl w:val="0"/>
              <w:jc w:val="center"/>
              <w:rPr>
                <w:sz w:val="16"/>
                <w:szCs w:val="16"/>
              </w:rPr>
            </w:pPr>
            <w:r w:rsidRPr="00E813AF">
              <w:rPr>
                <w:sz w:val="16"/>
                <w:szCs w:val="16"/>
              </w:rPr>
              <w:t>'</w:t>
            </w:r>
            <w:r w:rsidR="002B1632" w:rsidRPr="00E813AF">
              <w:rPr>
                <w:sz w:val="16"/>
                <w:szCs w:val="16"/>
              </w:rPr>
              <w:t>0</w:t>
            </w:r>
            <w:r w:rsidRPr="00E813AF">
              <w:rPr>
                <w:sz w:val="16"/>
                <w:szCs w:val="16"/>
              </w:rPr>
              <w:t>'</w:t>
            </w:r>
          </w:p>
          <w:p w14:paraId="00669827" w14:textId="77777777" w:rsidR="002B1632" w:rsidRPr="00E813AF" w:rsidRDefault="002B1632" w:rsidP="002D60CB">
            <w:pPr>
              <w:pStyle w:val="TAL"/>
              <w:keepNext w:val="0"/>
              <w:keepLines w:val="0"/>
              <w:widowControl w:val="0"/>
              <w:jc w:val="center"/>
              <w:rPr>
                <w:sz w:val="16"/>
                <w:szCs w:val="16"/>
              </w:rPr>
            </w:pPr>
            <w:r w:rsidRPr="00E813AF">
              <w:rPr>
                <w:sz w:val="16"/>
                <w:szCs w:val="16"/>
              </w:rPr>
              <w:t>(reserved)</w:t>
            </w:r>
          </w:p>
        </w:tc>
        <w:tc>
          <w:tcPr>
            <w:tcW w:w="993" w:type="dxa"/>
          </w:tcPr>
          <w:p w14:paraId="7AE7CFA1" w14:textId="77777777" w:rsidR="002B1632" w:rsidRPr="00E813AF" w:rsidRDefault="00354C05" w:rsidP="002D60CB">
            <w:pPr>
              <w:pStyle w:val="TAL"/>
              <w:keepNext w:val="0"/>
              <w:keepLines w:val="0"/>
              <w:widowControl w:val="0"/>
              <w:jc w:val="center"/>
              <w:rPr>
                <w:sz w:val="16"/>
                <w:szCs w:val="16"/>
              </w:rPr>
            </w:pPr>
            <w:r w:rsidRPr="00E813AF">
              <w:rPr>
                <w:sz w:val="16"/>
                <w:szCs w:val="16"/>
              </w:rPr>
              <w:t>'</w:t>
            </w:r>
            <w:r w:rsidR="002B1632" w:rsidRPr="00E813AF">
              <w:rPr>
                <w:sz w:val="16"/>
                <w:szCs w:val="16"/>
              </w:rPr>
              <w:t>0</w:t>
            </w:r>
            <w:r w:rsidRPr="00E813AF">
              <w:rPr>
                <w:sz w:val="16"/>
                <w:szCs w:val="16"/>
              </w:rPr>
              <w:t>'</w:t>
            </w:r>
          </w:p>
          <w:p w14:paraId="2A154DED" w14:textId="77777777" w:rsidR="002B1632" w:rsidRPr="00E813AF" w:rsidRDefault="002B1632" w:rsidP="002D60CB">
            <w:pPr>
              <w:pStyle w:val="TAL"/>
              <w:keepNext w:val="0"/>
              <w:keepLines w:val="0"/>
              <w:widowControl w:val="0"/>
              <w:jc w:val="center"/>
              <w:rPr>
                <w:sz w:val="16"/>
                <w:szCs w:val="16"/>
              </w:rPr>
            </w:pPr>
            <w:r w:rsidRPr="00E813AF">
              <w:rPr>
                <w:sz w:val="16"/>
                <w:szCs w:val="16"/>
              </w:rPr>
              <w:t>(reserved)</w:t>
            </w:r>
          </w:p>
        </w:tc>
      </w:tr>
      <w:tr w:rsidR="00E813AF" w:rsidRPr="00E813AF" w14:paraId="0FD5DE06" w14:textId="77777777" w:rsidTr="00AA5800">
        <w:trPr>
          <w:jc w:val="center"/>
        </w:trPr>
        <w:tc>
          <w:tcPr>
            <w:tcW w:w="1162" w:type="dxa"/>
          </w:tcPr>
          <w:p w14:paraId="5C65FD6F" w14:textId="2477AB39" w:rsidR="00AA5800" w:rsidRPr="00E813AF" w:rsidRDefault="00AA5800" w:rsidP="002D60CB">
            <w:pPr>
              <w:pStyle w:val="TAL"/>
              <w:keepNext w:val="0"/>
              <w:keepLines w:val="0"/>
              <w:widowControl w:val="0"/>
              <w:rPr>
                <w:sz w:val="16"/>
                <w:szCs w:val="16"/>
                <w:lang w:eastAsia="zh-CN"/>
              </w:rPr>
            </w:pPr>
            <w:r w:rsidRPr="00E813AF">
              <w:rPr>
                <w:sz w:val="16"/>
                <w:szCs w:val="16"/>
              </w:rPr>
              <w:t>BDS</w:t>
            </w:r>
            <w:r w:rsidR="00E73550" w:rsidRPr="00E813AF">
              <w:rPr>
                <w:sz w:val="16"/>
                <w:szCs w:val="16"/>
                <w:vertAlign w:val="superscript"/>
                <w:lang w:eastAsia="zh-CN"/>
              </w:rPr>
              <w:t>(6)</w:t>
            </w:r>
            <w:r w:rsidR="00D04D0A" w:rsidRPr="00E813AF">
              <w:rPr>
                <w:sz w:val="16"/>
                <w:szCs w:val="16"/>
                <w:lang w:eastAsia="zh-CN"/>
              </w:rPr>
              <w:t xml:space="preserve"> B1I</w:t>
            </w:r>
          </w:p>
          <w:p w14:paraId="4FB87173" w14:textId="77777777" w:rsidR="00AA5800" w:rsidRPr="00E813AF" w:rsidRDefault="00B0152E" w:rsidP="002D60CB">
            <w:pPr>
              <w:pStyle w:val="TAL"/>
              <w:keepNext w:val="0"/>
              <w:keepLines w:val="0"/>
              <w:widowControl w:val="0"/>
              <w:rPr>
                <w:sz w:val="16"/>
                <w:szCs w:val="16"/>
              </w:rPr>
            </w:pPr>
            <w:r w:rsidRPr="00E813AF">
              <w:rPr>
                <w:sz w:val="16"/>
                <w:szCs w:val="16"/>
                <w:lang w:eastAsia="zh-CN"/>
              </w:rPr>
              <w:t>[23]</w:t>
            </w:r>
          </w:p>
        </w:tc>
        <w:tc>
          <w:tcPr>
            <w:tcW w:w="1134" w:type="dxa"/>
          </w:tcPr>
          <w:p w14:paraId="71E538B8" w14:textId="21E6CCBE" w:rsidR="00AA5800" w:rsidRPr="00E813AF" w:rsidRDefault="00AA5800" w:rsidP="002D60CB">
            <w:pPr>
              <w:pStyle w:val="TAL"/>
              <w:keepNext w:val="0"/>
              <w:keepLines w:val="0"/>
              <w:widowControl w:val="0"/>
              <w:jc w:val="center"/>
              <w:rPr>
                <w:sz w:val="16"/>
                <w:szCs w:val="16"/>
              </w:rPr>
            </w:pPr>
            <w:r w:rsidRPr="00E813AF">
              <w:rPr>
                <w:sz w:val="16"/>
                <w:szCs w:val="16"/>
              </w:rPr>
              <w:t xml:space="preserve">B1I Health (SatH1) </w:t>
            </w:r>
            <w:r w:rsidR="00B0152E" w:rsidRPr="00E813AF">
              <w:rPr>
                <w:sz w:val="16"/>
                <w:szCs w:val="16"/>
              </w:rPr>
              <w:t>[23]</w:t>
            </w:r>
            <w:r w:rsidR="00E73550" w:rsidRPr="00E813AF">
              <w:rPr>
                <w:sz w:val="16"/>
                <w:szCs w:val="16"/>
              </w:rPr>
              <w:t>,</w:t>
            </w:r>
            <w:r w:rsidR="00E73550" w:rsidRPr="00E813AF">
              <w:rPr>
                <w:sz w:val="16"/>
                <w:szCs w:val="16"/>
                <w:lang w:eastAsia="zh-CN"/>
              </w:rPr>
              <w:t xml:space="preserve"> </w:t>
            </w:r>
            <w:r w:rsidR="00E6403C" w:rsidRPr="00E813AF">
              <w:rPr>
                <w:sz w:val="16"/>
                <w:szCs w:val="16"/>
                <w:lang w:eastAsia="zh-CN"/>
              </w:rPr>
              <w:t>[50]</w:t>
            </w:r>
          </w:p>
        </w:tc>
        <w:tc>
          <w:tcPr>
            <w:tcW w:w="1134" w:type="dxa"/>
          </w:tcPr>
          <w:p w14:paraId="6A5166BF" w14:textId="727575AC" w:rsidR="00AA5800" w:rsidRPr="00E813AF" w:rsidRDefault="00E73550" w:rsidP="002D60CB">
            <w:pPr>
              <w:pStyle w:val="TAL"/>
              <w:keepNext w:val="0"/>
              <w:keepLines w:val="0"/>
              <w:widowControl w:val="0"/>
              <w:jc w:val="center"/>
              <w:rPr>
                <w:sz w:val="16"/>
                <w:szCs w:val="16"/>
              </w:rPr>
            </w:pPr>
            <w:r w:rsidRPr="00E813AF">
              <w:rPr>
                <w:sz w:val="16"/>
                <w:szCs w:val="16"/>
              </w:rPr>
              <w:t>B</w:t>
            </w:r>
            <w:r w:rsidRPr="00E813AF">
              <w:rPr>
                <w:sz w:val="16"/>
                <w:szCs w:val="16"/>
                <w:lang w:eastAsia="zh-CN"/>
              </w:rPr>
              <w:t>3</w:t>
            </w:r>
            <w:r w:rsidRPr="00E813AF">
              <w:rPr>
                <w:sz w:val="16"/>
                <w:szCs w:val="16"/>
              </w:rPr>
              <w:t>I Health (SatH1) [</w:t>
            </w:r>
            <w:r w:rsidRPr="00E813AF">
              <w:rPr>
                <w:sz w:val="16"/>
                <w:szCs w:val="16"/>
                <w:lang w:eastAsia="zh-CN"/>
              </w:rPr>
              <w:t xml:space="preserve">23], </w:t>
            </w:r>
            <w:r w:rsidR="00E6403C" w:rsidRPr="00E813AF">
              <w:rPr>
                <w:sz w:val="16"/>
                <w:szCs w:val="16"/>
                <w:lang w:eastAsia="zh-CN"/>
              </w:rPr>
              <w:t>[50]</w:t>
            </w:r>
          </w:p>
        </w:tc>
        <w:tc>
          <w:tcPr>
            <w:tcW w:w="992" w:type="dxa"/>
          </w:tcPr>
          <w:p w14:paraId="4FDFA460" w14:textId="77777777" w:rsidR="00AA5800" w:rsidRPr="00E813AF" w:rsidRDefault="00354C05" w:rsidP="002D60CB">
            <w:pPr>
              <w:pStyle w:val="TAL"/>
              <w:keepNext w:val="0"/>
              <w:keepLines w:val="0"/>
              <w:widowControl w:val="0"/>
              <w:jc w:val="center"/>
              <w:rPr>
                <w:sz w:val="16"/>
                <w:szCs w:val="16"/>
              </w:rPr>
            </w:pPr>
            <w:r w:rsidRPr="00E813AF">
              <w:rPr>
                <w:sz w:val="16"/>
                <w:szCs w:val="16"/>
              </w:rPr>
              <w:t>'</w:t>
            </w:r>
            <w:r w:rsidR="00AA5800" w:rsidRPr="00E813AF">
              <w:rPr>
                <w:sz w:val="16"/>
                <w:szCs w:val="16"/>
              </w:rPr>
              <w:t>0</w:t>
            </w:r>
            <w:r w:rsidRPr="00E813AF">
              <w:rPr>
                <w:sz w:val="16"/>
                <w:szCs w:val="16"/>
              </w:rPr>
              <w:t>'</w:t>
            </w:r>
          </w:p>
          <w:p w14:paraId="51B1D270" w14:textId="77777777" w:rsidR="00AA5800" w:rsidRPr="00E813AF" w:rsidRDefault="00AA5800" w:rsidP="002D60CB">
            <w:pPr>
              <w:pStyle w:val="TAL"/>
              <w:keepNext w:val="0"/>
              <w:keepLines w:val="0"/>
              <w:widowControl w:val="0"/>
              <w:jc w:val="center"/>
              <w:rPr>
                <w:sz w:val="16"/>
                <w:szCs w:val="16"/>
              </w:rPr>
            </w:pPr>
            <w:r w:rsidRPr="00E813AF">
              <w:rPr>
                <w:sz w:val="16"/>
                <w:szCs w:val="16"/>
              </w:rPr>
              <w:t>(reserved)</w:t>
            </w:r>
          </w:p>
        </w:tc>
        <w:tc>
          <w:tcPr>
            <w:tcW w:w="993" w:type="dxa"/>
          </w:tcPr>
          <w:p w14:paraId="2DE2EB2E" w14:textId="77777777" w:rsidR="00AA5800" w:rsidRPr="00E813AF" w:rsidRDefault="00354C05" w:rsidP="002D60CB">
            <w:pPr>
              <w:pStyle w:val="TAL"/>
              <w:keepNext w:val="0"/>
              <w:keepLines w:val="0"/>
              <w:widowControl w:val="0"/>
              <w:jc w:val="center"/>
              <w:rPr>
                <w:sz w:val="16"/>
                <w:szCs w:val="16"/>
              </w:rPr>
            </w:pPr>
            <w:r w:rsidRPr="00E813AF">
              <w:rPr>
                <w:sz w:val="16"/>
                <w:szCs w:val="16"/>
              </w:rPr>
              <w:t>'</w:t>
            </w:r>
            <w:r w:rsidR="00AA5800" w:rsidRPr="00E813AF">
              <w:rPr>
                <w:sz w:val="16"/>
                <w:szCs w:val="16"/>
              </w:rPr>
              <w:t>0</w:t>
            </w:r>
            <w:r w:rsidRPr="00E813AF">
              <w:rPr>
                <w:sz w:val="16"/>
                <w:szCs w:val="16"/>
              </w:rPr>
              <w:t>'</w:t>
            </w:r>
          </w:p>
          <w:p w14:paraId="75650B0A" w14:textId="77777777" w:rsidR="00AA5800" w:rsidRPr="00E813AF" w:rsidRDefault="00AA5800" w:rsidP="002D60CB">
            <w:pPr>
              <w:pStyle w:val="TAL"/>
              <w:keepNext w:val="0"/>
              <w:keepLines w:val="0"/>
              <w:widowControl w:val="0"/>
              <w:jc w:val="center"/>
              <w:rPr>
                <w:sz w:val="16"/>
                <w:szCs w:val="16"/>
              </w:rPr>
            </w:pPr>
            <w:r w:rsidRPr="00E813AF">
              <w:rPr>
                <w:sz w:val="16"/>
                <w:szCs w:val="16"/>
              </w:rPr>
              <w:t>(reserved)</w:t>
            </w:r>
          </w:p>
        </w:tc>
        <w:tc>
          <w:tcPr>
            <w:tcW w:w="993" w:type="dxa"/>
          </w:tcPr>
          <w:p w14:paraId="40657BD7" w14:textId="77777777" w:rsidR="00AA5800" w:rsidRPr="00E813AF" w:rsidRDefault="00354C05" w:rsidP="002D60CB">
            <w:pPr>
              <w:pStyle w:val="TAL"/>
              <w:keepNext w:val="0"/>
              <w:keepLines w:val="0"/>
              <w:widowControl w:val="0"/>
              <w:jc w:val="center"/>
              <w:rPr>
                <w:sz w:val="16"/>
                <w:szCs w:val="16"/>
              </w:rPr>
            </w:pPr>
            <w:r w:rsidRPr="00E813AF">
              <w:rPr>
                <w:sz w:val="16"/>
                <w:szCs w:val="16"/>
              </w:rPr>
              <w:t>'</w:t>
            </w:r>
            <w:r w:rsidR="00AA5800" w:rsidRPr="00E813AF">
              <w:rPr>
                <w:sz w:val="16"/>
                <w:szCs w:val="16"/>
              </w:rPr>
              <w:t>0</w:t>
            </w:r>
            <w:r w:rsidRPr="00E813AF">
              <w:rPr>
                <w:sz w:val="16"/>
                <w:szCs w:val="16"/>
              </w:rPr>
              <w:t>'</w:t>
            </w:r>
          </w:p>
          <w:p w14:paraId="104CAEAA" w14:textId="77777777" w:rsidR="00AA5800" w:rsidRPr="00E813AF" w:rsidRDefault="00AA5800" w:rsidP="002D60CB">
            <w:pPr>
              <w:pStyle w:val="TAL"/>
              <w:keepNext w:val="0"/>
              <w:keepLines w:val="0"/>
              <w:widowControl w:val="0"/>
              <w:jc w:val="center"/>
              <w:rPr>
                <w:sz w:val="16"/>
                <w:szCs w:val="16"/>
              </w:rPr>
            </w:pPr>
            <w:r w:rsidRPr="00E813AF">
              <w:rPr>
                <w:sz w:val="16"/>
                <w:szCs w:val="16"/>
              </w:rPr>
              <w:t>(reserved)</w:t>
            </w:r>
          </w:p>
        </w:tc>
        <w:tc>
          <w:tcPr>
            <w:tcW w:w="992" w:type="dxa"/>
          </w:tcPr>
          <w:p w14:paraId="68D57524" w14:textId="77777777" w:rsidR="00AA5800" w:rsidRPr="00E813AF" w:rsidRDefault="00354C05" w:rsidP="002D60CB">
            <w:pPr>
              <w:pStyle w:val="TAL"/>
              <w:keepNext w:val="0"/>
              <w:keepLines w:val="0"/>
              <w:widowControl w:val="0"/>
              <w:jc w:val="center"/>
              <w:rPr>
                <w:sz w:val="16"/>
                <w:szCs w:val="16"/>
              </w:rPr>
            </w:pPr>
            <w:r w:rsidRPr="00E813AF">
              <w:rPr>
                <w:sz w:val="16"/>
                <w:szCs w:val="16"/>
              </w:rPr>
              <w:t>'</w:t>
            </w:r>
            <w:r w:rsidR="00AA5800" w:rsidRPr="00E813AF">
              <w:rPr>
                <w:sz w:val="16"/>
                <w:szCs w:val="16"/>
              </w:rPr>
              <w:t>0</w:t>
            </w:r>
            <w:r w:rsidRPr="00E813AF">
              <w:rPr>
                <w:sz w:val="16"/>
                <w:szCs w:val="16"/>
              </w:rPr>
              <w:t>'</w:t>
            </w:r>
          </w:p>
          <w:p w14:paraId="5FFBC78F" w14:textId="77777777" w:rsidR="00AA5800" w:rsidRPr="00E813AF" w:rsidRDefault="00AA5800" w:rsidP="002D60CB">
            <w:pPr>
              <w:pStyle w:val="TAL"/>
              <w:keepNext w:val="0"/>
              <w:keepLines w:val="0"/>
              <w:widowControl w:val="0"/>
              <w:jc w:val="center"/>
              <w:rPr>
                <w:sz w:val="16"/>
                <w:szCs w:val="16"/>
              </w:rPr>
            </w:pPr>
            <w:r w:rsidRPr="00E813AF">
              <w:rPr>
                <w:sz w:val="16"/>
                <w:szCs w:val="16"/>
              </w:rPr>
              <w:t>(reserved)</w:t>
            </w:r>
          </w:p>
        </w:tc>
        <w:tc>
          <w:tcPr>
            <w:tcW w:w="992" w:type="dxa"/>
          </w:tcPr>
          <w:p w14:paraId="59239EDA" w14:textId="77777777" w:rsidR="00AA5800" w:rsidRPr="00E813AF" w:rsidRDefault="00354C05" w:rsidP="002D60CB">
            <w:pPr>
              <w:pStyle w:val="TAL"/>
              <w:keepNext w:val="0"/>
              <w:keepLines w:val="0"/>
              <w:widowControl w:val="0"/>
              <w:jc w:val="center"/>
              <w:rPr>
                <w:sz w:val="16"/>
                <w:szCs w:val="16"/>
              </w:rPr>
            </w:pPr>
            <w:r w:rsidRPr="00E813AF">
              <w:rPr>
                <w:sz w:val="16"/>
                <w:szCs w:val="16"/>
              </w:rPr>
              <w:t>'</w:t>
            </w:r>
            <w:r w:rsidR="00AA5800" w:rsidRPr="00E813AF">
              <w:rPr>
                <w:sz w:val="16"/>
                <w:szCs w:val="16"/>
              </w:rPr>
              <w:t>0</w:t>
            </w:r>
            <w:r w:rsidRPr="00E813AF">
              <w:rPr>
                <w:sz w:val="16"/>
                <w:szCs w:val="16"/>
              </w:rPr>
              <w:t>'</w:t>
            </w:r>
          </w:p>
          <w:p w14:paraId="4691EC3C" w14:textId="77777777" w:rsidR="00AA5800" w:rsidRPr="00E813AF" w:rsidRDefault="00AA5800" w:rsidP="002D60CB">
            <w:pPr>
              <w:pStyle w:val="TAL"/>
              <w:keepNext w:val="0"/>
              <w:keepLines w:val="0"/>
              <w:widowControl w:val="0"/>
              <w:jc w:val="center"/>
              <w:rPr>
                <w:sz w:val="16"/>
                <w:szCs w:val="16"/>
              </w:rPr>
            </w:pPr>
            <w:r w:rsidRPr="00E813AF">
              <w:rPr>
                <w:sz w:val="16"/>
                <w:szCs w:val="16"/>
              </w:rPr>
              <w:t>(reserved)</w:t>
            </w:r>
          </w:p>
        </w:tc>
        <w:tc>
          <w:tcPr>
            <w:tcW w:w="993" w:type="dxa"/>
          </w:tcPr>
          <w:p w14:paraId="672087DF" w14:textId="77777777" w:rsidR="00AA5800" w:rsidRPr="00E813AF" w:rsidRDefault="00354C05" w:rsidP="002D60CB">
            <w:pPr>
              <w:pStyle w:val="TAL"/>
              <w:keepNext w:val="0"/>
              <w:keepLines w:val="0"/>
              <w:widowControl w:val="0"/>
              <w:jc w:val="center"/>
              <w:rPr>
                <w:sz w:val="16"/>
                <w:szCs w:val="16"/>
              </w:rPr>
            </w:pPr>
            <w:r w:rsidRPr="00E813AF">
              <w:rPr>
                <w:sz w:val="16"/>
                <w:szCs w:val="16"/>
              </w:rPr>
              <w:t>'</w:t>
            </w:r>
            <w:r w:rsidR="00AA5800" w:rsidRPr="00E813AF">
              <w:rPr>
                <w:sz w:val="16"/>
                <w:szCs w:val="16"/>
              </w:rPr>
              <w:t>0</w:t>
            </w:r>
            <w:r w:rsidRPr="00E813AF">
              <w:rPr>
                <w:sz w:val="16"/>
                <w:szCs w:val="16"/>
              </w:rPr>
              <w:t>'</w:t>
            </w:r>
          </w:p>
          <w:p w14:paraId="66095A30" w14:textId="77777777" w:rsidR="00AA5800" w:rsidRPr="00E813AF" w:rsidRDefault="00AA5800" w:rsidP="002D60CB">
            <w:pPr>
              <w:pStyle w:val="TAL"/>
              <w:keepNext w:val="0"/>
              <w:keepLines w:val="0"/>
              <w:widowControl w:val="0"/>
              <w:jc w:val="center"/>
              <w:rPr>
                <w:sz w:val="16"/>
                <w:szCs w:val="16"/>
              </w:rPr>
            </w:pPr>
            <w:r w:rsidRPr="00E813AF">
              <w:rPr>
                <w:sz w:val="16"/>
                <w:szCs w:val="16"/>
              </w:rPr>
              <w:t>(reserved)</w:t>
            </w:r>
          </w:p>
        </w:tc>
      </w:tr>
      <w:tr w:rsidR="00E813AF" w:rsidRPr="00E813AF" w:rsidDel="00FD7D10" w14:paraId="0C393846" w14:textId="77777777" w:rsidTr="00557BF2">
        <w:trPr>
          <w:jc w:val="center"/>
        </w:trPr>
        <w:tc>
          <w:tcPr>
            <w:tcW w:w="1162" w:type="dxa"/>
          </w:tcPr>
          <w:p w14:paraId="1AB345F4" w14:textId="1F303375" w:rsidR="00D04D0A" w:rsidRPr="00E813AF" w:rsidRDefault="00D04D0A" w:rsidP="00557BF2">
            <w:pPr>
              <w:pStyle w:val="TAL"/>
              <w:keepNext w:val="0"/>
              <w:keepLines w:val="0"/>
              <w:widowControl w:val="0"/>
              <w:rPr>
                <w:rFonts w:eastAsia="DengXian"/>
                <w:sz w:val="16"/>
                <w:szCs w:val="16"/>
                <w:lang w:eastAsia="zh-CN"/>
              </w:rPr>
            </w:pPr>
            <w:r w:rsidRPr="00E813AF">
              <w:rPr>
                <w:rFonts w:eastAsia="DengXian"/>
                <w:sz w:val="16"/>
                <w:szCs w:val="16"/>
                <w:lang w:eastAsia="zh-CN"/>
              </w:rPr>
              <w:t>BDS</w:t>
            </w:r>
            <w:r w:rsidR="00E73550" w:rsidRPr="00E813AF">
              <w:rPr>
                <w:rFonts w:eastAsia="DengXian"/>
                <w:sz w:val="16"/>
                <w:szCs w:val="16"/>
                <w:vertAlign w:val="superscript"/>
                <w:lang w:eastAsia="zh-CN"/>
              </w:rPr>
              <w:t>(7)</w:t>
            </w:r>
            <w:r w:rsidRPr="00E813AF">
              <w:rPr>
                <w:rFonts w:eastAsia="DengXian"/>
                <w:sz w:val="16"/>
                <w:szCs w:val="16"/>
                <w:lang w:eastAsia="zh-CN"/>
              </w:rPr>
              <w:t xml:space="preserve"> B1C</w:t>
            </w:r>
          </w:p>
          <w:p w14:paraId="6A8F56D6" w14:textId="71900DAA" w:rsidR="00D04D0A" w:rsidRPr="00E813AF" w:rsidRDefault="00D04D0A" w:rsidP="00557BF2">
            <w:pPr>
              <w:pStyle w:val="TAL"/>
              <w:keepNext w:val="0"/>
              <w:keepLines w:val="0"/>
              <w:widowControl w:val="0"/>
              <w:rPr>
                <w:rFonts w:eastAsia="DengXian"/>
                <w:sz w:val="16"/>
                <w:szCs w:val="16"/>
                <w:lang w:eastAsia="zh-CN"/>
              </w:rPr>
            </w:pPr>
            <w:r w:rsidRPr="00E813AF">
              <w:rPr>
                <w:rFonts w:eastAsia="DengXian"/>
                <w:sz w:val="16"/>
                <w:szCs w:val="16"/>
                <w:lang w:eastAsia="zh-CN"/>
              </w:rPr>
              <w:t>[39]</w:t>
            </w:r>
            <w:r w:rsidR="00E73550" w:rsidRPr="00E813AF">
              <w:rPr>
                <w:rFonts w:eastAsia="DengXian"/>
                <w:sz w:val="16"/>
                <w:szCs w:val="16"/>
                <w:lang w:eastAsia="zh-CN"/>
              </w:rPr>
              <w:t xml:space="preserve">/B2a </w:t>
            </w:r>
            <w:r w:rsidR="00E6403C" w:rsidRPr="00E813AF">
              <w:rPr>
                <w:rFonts w:eastAsia="DengXian"/>
                <w:sz w:val="16"/>
                <w:szCs w:val="16"/>
                <w:lang w:eastAsia="zh-CN"/>
              </w:rPr>
              <w:t>[49]</w:t>
            </w:r>
          </w:p>
        </w:tc>
        <w:tc>
          <w:tcPr>
            <w:tcW w:w="1134" w:type="dxa"/>
          </w:tcPr>
          <w:p w14:paraId="18034E99" w14:textId="1115B5C5" w:rsidR="00D04D0A" w:rsidRPr="00E813AF" w:rsidRDefault="00D04D0A" w:rsidP="00557BF2">
            <w:pPr>
              <w:pStyle w:val="TAL"/>
              <w:keepNext w:val="0"/>
              <w:keepLines w:val="0"/>
              <w:widowControl w:val="0"/>
              <w:jc w:val="center"/>
              <w:rPr>
                <w:sz w:val="16"/>
                <w:szCs w:val="16"/>
              </w:rPr>
            </w:pPr>
            <w:r w:rsidRPr="00E813AF">
              <w:rPr>
                <w:sz w:val="16"/>
                <w:szCs w:val="16"/>
                <w:lang w:eastAsia="zh-CN"/>
              </w:rPr>
              <w:t>Sat Clock</w:t>
            </w:r>
            <w:r w:rsidRPr="00E813AF">
              <w:rPr>
                <w:sz w:val="16"/>
                <w:szCs w:val="16"/>
              </w:rPr>
              <w:t xml:space="preserve"> Health [39]</w:t>
            </w:r>
            <w:r w:rsidR="00E73550" w:rsidRPr="00E813AF">
              <w:rPr>
                <w:sz w:val="16"/>
                <w:szCs w:val="16"/>
              </w:rPr>
              <w:t>,</w:t>
            </w:r>
            <w:r w:rsidR="00E73550" w:rsidRPr="00E813AF">
              <w:rPr>
                <w:sz w:val="16"/>
                <w:szCs w:val="16"/>
                <w:lang w:eastAsia="zh-CN"/>
              </w:rPr>
              <w:t xml:space="preserve"> </w:t>
            </w:r>
            <w:r w:rsidR="00E6403C" w:rsidRPr="00E813AF">
              <w:rPr>
                <w:sz w:val="16"/>
                <w:szCs w:val="16"/>
                <w:lang w:eastAsia="zh-CN"/>
              </w:rPr>
              <w:t>[49]</w:t>
            </w:r>
          </w:p>
        </w:tc>
        <w:tc>
          <w:tcPr>
            <w:tcW w:w="1134" w:type="dxa"/>
          </w:tcPr>
          <w:p w14:paraId="51EB0AEA" w14:textId="77777777" w:rsidR="00D04D0A" w:rsidRPr="00E813AF" w:rsidRDefault="00D04D0A" w:rsidP="00557BF2">
            <w:pPr>
              <w:pStyle w:val="TAL"/>
              <w:keepNext w:val="0"/>
              <w:keepLines w:val="0"/>
              <w:widowControl w:val="0"/>
              <w:jc w:val="center"/>
              <w:rPr>
                <w:sz w:val="16"/>
                <w:szCs w:val="16"/>
                <w:lang w:eastAsia="zh-CN"/>
              </w:rPr>
            </w:pPr>
            <w:r w:rsidRPr="00E813AF">
              <w:rPr>
                <w:sz w:val="16"/>
                <w:szCs w:val="16"/>
                <w:lang w:eastAsia="zh-CN"/>
              </w:rPr>
              <w:t>B1C Health</w:t>
            </w:r>
          </w:p>
          <w:p w14:paraId="410E89DA" w14:textId="6CA7A9E8" w:rsidR="00D04D0A" w:rsidRPr="00E813AF" w:rsidRDefault="00D04D0A" w:rsidP="00557BF2">
            <w:pPr>
              <w:pStyle w:val="TAL"/>
              <w:keepNext w:val="0"/>
              <w:keepLines w:val="0"/>
              <w:widowControl w:val="0"/>
              <w:jc w:val="center"/>
              <w:rPr>
                <w:sz w:val="16"/>
                <w:szCs w:val="16"/>
                <w:lang w:eastAsia="zh-CN"/>
              </w:rPr>
            </w:pPr>
            <w:r w:rsidRPr="00E813AF">
              <w:rPr>
                <w:sz w:val="16"/>
                <w:szCs w:val="16"/>
                <w:lang w:eastAsia="zh-CN"/>
              </w:rPr>
              <w:t>[39]</w:t>
            </w:r>
            <w:r w:rsidR="00E73550" w:rsidRPr="00E813AF">
              <w:rPr>
                <w:sz w:val="16"/>
                <w:szCs w:val="16"/>
                <w:lang w:eastAsia="zh-CN"/>
              </w:rPr>
              <w:t xml:space="preserve">, </w:t>
            </w:r>
            <w:r w:rsidR="00E6403C" w:rsidRPr="00E813AF">
              <w:rPr>
                <w:sz w:val="16"/>
                <w:szCs w:val="16"/>
                <w:lang w:eastAsia="zh-CN"/>
              </w:rPr>
              <w:t>[49]</w:t>
            </w:r>
          </w:p>
        </w:tc>
        <w:tc>
          <w:tcPr>
            <w:tcW w:w="992" w:type="dxa"/>
          </w:tcPr>
          <w:p w14:paraId="5721D989" w14:textId="77777777" w:rsidR="00E73550" w:rsidRPr="00E813AF" w:rsidRDefault="00E73550" w:rsidP="00E73550">
            <w:pPr>
              <w:pStyle w:val="TAL"/>
              <w:keepNext w:val="0"/>
              <w:keepLines w:val="0"/>
              <w:widowControl w:val="0"/>
              <w:jc w:val="center"/>
              <w:rPr>
                <w:sz w:val="16"/>
                <w:szCs w:val="16"/>
                <w:lang w:eastAsia="zh-CN"/>
              </w:rPr>
            </w:pPr>
            <w:r w:rsidRPr="00E813AF">
              <w:rPr>
                <w:sz w:val="16"/>
                <w:szCs w:val="16"/>
                <w:lang w:eastAsia="zh-CN"/>
              </w:rPr>
              <w:t>B2a Health</w:t>
            </w:r>
          </w:p>
          <w:p w14:paraId="4023CCA0" w14:textId="73F9F52E" w:rsidR="00D04D0A" w:rsidRPr="00E813AF" w:rsidDel="00FD7D10" w:rsidRDefault="00E73550" w:rsidP="00557BF2">
            <w:pPr>
              <w:pStyle w:val="TAL"/>
              <w:keepNext w:val="0"/>
              <w:keepLines w:val="0"/>
              <w:widowControl w:val="0"/>
              <w:jc w:val="center"/>
              <w:rPr>
                <w:sz w:val="16"/>
                <w:szCs w:val="16"/>
              </w:rPr>
            </w:pPr>
            <w:r w:rsidRPr="00E813AF">
              <w:rPr>
                <w:sz w:val="16"/>
                <w:szCs w:val="16"/>
                <w:lang w:eastAsia="zh-CN"/>
              </w:rPr>
              <w:t>[39],</w:t>
            </w:r>
            <w:r w:rsidR="00E6403C" w:rsidRPr="00E813AF">
              <w:rPr>
                <w:sz w:val="16"/>
                <w:szCs w:val="16"/>
                <w:lang w:eastAsia="zh-CN"/>
              </w:rPr>
              <w:t>[49]</w:t>
            </w:r>
          </w:p>
        </w:tc>
        <w:tc>
          <w:tcPr>
            <w:tcW w:w="993" w:type="dxa"/>
          </w:tcPr>
          <w:p w14:paraId="386DFBBB" w14:textId="77777777" w:rsidR="00D04D0A" w:rsidRPr="00E813AF" w:rsidRDefault="00D04D0A" w:rsidP="00557BF2">
            <w:pPr>
              <w:pStyle w:val="TAL"/>
              <w:keepNext w:val="0"/>
              <w:keepLines w:val="0"/>
              <w:widowControl w:val="0"/>
              <w:jc w:val="center"/>
              <w:rPr>
                <w:sz w:val="16"/>
                <w:szCs w:val="16"/>
              </w:rPr>
            </w:pPr>
            <w:r w:rsidRPr="00E813AF">
              <w:rPr>
                <w:sz w:val="16"/>
                <w:szCs w:val="16"/>
              </w:rPr>
              <w:t>'0'</w:t>
            </w:r>
          </w:p>
          <w:p w14:paraId="6E5EF418" w14:textId="77777777" w:rsidR="00D04D0A" w:rsidRPr="00E813AF" w:rsidDel="00FD7D10" w:rsidRDefault="00D04D0A" w:rsidP="00557BF2">
            <w:pPr>
              <w:pStyle w:val="TAL"/>
              <w:keepNext w:val="0"/>
              <w:keepLines w:val="0"/>
              <w:widowControl w:val="0"/>
              <w:jc w:val="center"/>
              <w:rPr>
                <w:sz w:val="16"/>
                <w:szCs w:val="16"/>
              </w:rPr>
            </w:pPr>
            <w:r w:rsidRPr="00E813AF">
              <w:rPr>
                <w:sz w:val="16"/>
                <w:szCs w:val="16"/>
              </w:rPr>
              <w:t>(reserved)</w:t>
            </w:r>
          </w:p>
        </w:tc>
        <w:tc>
          <w:tcPr>
            <w:tcW w:w="993" w:type="dxa"/>
          </w:tcPr>
          <w:p w14:paraId="4BC741A4" w14:textId="77777777" w:rsidR="00D04D0A" w:rsidRPr="00E813AF" w:rsidRDefault="00D04D0A" w:rsidP="00557BF2">
            <w:pPr>
              <w:pStyle w:val="TAL"/>
              <w:keepNext w:val="0"/>
              <w:keepLines w:val="0"/>
              <w:widowControl w:val="0"/>
              <w:jc w:val="center"/>
              <w:rPr>
                <w:sz w:val="16"/>
                <w:szCs w:val="16"/>
              </w:rPr>
            </w:pPr>
            <w:r w:rsidRPr="00E813AF">
              <w:rPr>
                <w:sz w:val="16"/>
                <w:szCs w:val="16"/>
              </w:rPr>
              <w:t>'0'</w:t>
            </w:r>
          </w:p>
          <w:p w14:paraId="362E1369" w14:textId="77777777" w:rsidR="00D04D0A" w:rsidRPr="00E813AF" w:rsidDel="00FD7D10" w:rsidRDefault="00D04D0A" w:rsidP="00557BF2">
            <w:pPr>
              <w:pStyle w:val="TAL"/>
              <w:keepNext w:val="0"/>
              <w:keepLines w:val="0"/>
              <w:widowControl w:val="0"/>
              <w:jc w:val="center"/>
              <w:rPr>
                <w:sz w:val="16"/>
                <w:szCs w:val="16"/>
              </w:rPr>
            </w:pPr>
            <w:r w:rsidRPr="00E813AF">
              <w:rPr>
                <w:sz w:val="16"/>
                <w:szCs w:val="16"/>
              </w:rPr>
              <w:t>(reserved)</w:t>
            </w:r>
          </w:p>
        </w:tc>
        <w:tc>
          <w:tcPr>
            <w:tcW w:w="992" w:type="dxa"/>
          </w:tcPr>
          <w:p w14:paraId="20AB6D07" w14:textId="77777777" w:rsidR="00D04D0A" w:rsidRPr="00E813AF" w:rsidRDefault="00D04D0A" w:rsidP="00557BF2">
            <w:pPr>
              <w:pStyle w:val="TAL"/>
              <w:keepNext w:val="0"/>
              <w:keepLines w:val="0"/>
              <w:widowControl w:val="0"/>
              <w:jc w:val="center"/>
              <w:rPr>
                <w:sz w:val="16"/>
                <w:szCs w:val="16"/>
              </w:rPr>
            </w:pPr>
            <w:r w:rsidRPr="00E813AF">
              <w:rPr>
                <w:sz w:val="16"/>
                <w:szCs w:val="16"/>
              </w:rPr>
              <w:t>'0'</w:t>
            </w:r>
          </w:p>
          <w:p w14:paraId="6B825CC3" w14:textId="77777777" w:rsidR="00D04D0A" w:rsidRPr="00E813AF" w:rsidDel="00FD7D10" w:rsidRDefault="00D04D0A" w:rsidP="00557BF2">
            <w:pPr>
              <w:pStyle w:val="TAL"/>
              <w:keepNext w:val="0"/>
              <w:keepLines w:val="0"/>
              <w:widowControl w:val="0"/>
              <w:jc w:val="center"/>
              <w:rPr>
                <w:sz w:val="16"/>
                <w:szCs w:val="16"/>
              </w:rPr>
            </w:pPr>
            <w:r w:rsidRPr="00E813AF">
              <w:rPr>
                <w:sz w:val="16"/>
                <w:szCs w:val="16"/>
              </w:rPr>
              <w:t>(reserved)</w:t>
            </w:r>
          </w:p>
        </w:tc>
        <w:tc>
          <w:tcPr>
            <w:tcW w:w="992" w:type="dxa"/>
          </w:tcPr>
          <w:p w14:paraId="032DA007" w14:textId="77777777" w:rsidR="00D04D0A" w:rsidRPr="00E813AF" w:rsidRDefault="00D04D0A" w:rsidP="00557BF2">
            <w:pPr>
              <w:pStyle w:val="TAL"/>
              <w:keepNext w:val="0"/>
              <w:keepLines w:val="0"/>
              <w:widowControl w:val="0"/>
              <w:jc w:val="center"/>
              <w:rPr>
                <w:sz w:val="16"/>
                <w:szCs w:val="16"/>
              </w:rPr>
            </w:pPr>
            <w:r w:rsidRPr="00E813AF">
              <w:rPr>
                <w:sz w:val="16"/>
                <w:szCs w:val="16"/>
              </w:rPr>
              <w:t>'0'</w:t>
            </w:r>
          </w:p>
          <w:p w14:paraId="0860D156" w14:textId="77777777" w:rsidR="00D04D0A" w:rsidRPr="00E813AF" w:rsidDel="00FD7D10" w:rsidRDefault="00D04D0A" w:rsidP="00557BF2">
            <w:pPr>
              <w:pStyle w:val="TAL"/>
              <w:keepNext w:val="0"/>
              <w:keepLines w:val="0"/>
              <w:widowControl w:val="0"/>
              <w:jc w:val="center"/>
              <w:rPr>
                <w:sz w:val="16"/>
                <w:szCs w:val="16"/>
              </w:rPr>
            </w:pPr>
            <w:r w:rsidRPr="00E813AF">
              <w:rPr>
                <w:sz w:val="16"/>
                <w:szCs w:val="16"/>
              </w:rPr>
              <w:t>(reserved)</w:t>
            </w:r>
          </w:p>
        </w:tc>
        <w:tc>
          <w:tcPr>
            <w:tcW w:w="993" w:type="dxa"/>
          </w:tcPr>
          <w:p w14:paraId="054B8AD8" w14:textId="77777777" w:rsidR="00D04D0A" w:rsidRPr="00E813AF" w:rsidRDefault="00D04D0A" w:rsidP="00557BF2">
            <w:pPr>
              <w:pStyle w:val="TAL"/>
              <w:keepNext w:val="0"/>
              <w:keepLines w:val="0"/>
              <w:widowControl w:val="0"/>
              <w:jc w:val="center"/>
              <w:rPr>
                <w:sz w:val="16"/>
                <w:szCs w:val="16"/>
              </w:rPr>
            </w:pPr>
            <w:r w:rsidRPr="00E813AF">
              <w:rPr>
                <w:sz w:val="16"/>
                <w:szCs w:val="16"/>
              </w:rPr>
              <w:t>'0'</w:t>
            </w:r>
          </w:p>
          <w:p w14:paraId="3E1A2639" w14:textId="77777777" w:rsidR="00D04D0A" w:rsidRPr="00E813AF" w:rsidDel="00FD7D10" w:rsidRDefault="00D04D0A" w:rsidP="00557BF2">
            <w:pPr>
              <w:pStyle w:val="TAL"/>
              <w:keepNext w:val="0"/>
              <w:keepLines w:val="0"/>
              <w:widowControl w:val="0"/>
              <w:jc w:val="center"/>
              <w:rPr>
                <w:sz w:val="16"/>
                <w:szCs w:val="16"/>
              </w:rPr>
            </w:pPr>
            <w:r w:rsidRPr="00E813AF">
              <w:rPr>
                <w:sz w:val="16"/>
                <w:szCs w:val="16"/>
              </w:rPr>
              <w:t>(reserved)</w:t>
            </w:r>
          </w:p>
        </w:tc>
      </w:tr>
      <w:tr w:rsidR="00E813AF" w:rsidRPr="00E813AF" w14:paraId="1EFBCEA8" w14:textId="77777777" w:rsidTr="00557BF2">
        <w:trPr>
          <w:jc w:val="center"/>
        </w:trPr>
        <w:tc>
          <w:tcPr>
            <w:tcW w:w="1162" w:type="dxa"/>
          </w:tcPr>
          <w:p w14:paraId="0A3080AB" w14:textId="77777777" w:rsidR="00C55484" w:rsidRPr="00E813AF" w:rsidRDefault="00C55484" w:rsidP="00557BF2">
            <w:pPr>
              <w:pStyle w:val="TAL"/>
              <w:keepNext w:val="0"/>
              <w:keepLines w:val="0"/>
              <w:widowControl w:val="0"/>
              <w:rPr>
                <w:sz w:val="16"/>
                <w:szCs w:val="16"/>
              </w:rPr>
            </w:pPr>
            <w:proofErr w:type="spellStart"/>
            <w:r w:rsidRPr="00E813AF">
              <w:rPr>
                <w:bCs/>
                <w:sz w:val="16"/>
                <w:szCs w:val="16"/>
              </w:rPr>
              <w:t>NavIC</w:t>
            </w:r>
            <w:proofErr w:type="spellEnd"/>
          </w:p>
        </w:tc>
        <w:tc>
          <w:tcPr>
            <w:tcW w:w="1134" w:type="dxa"/>
          </w:tcPr>
          <w:p w14:paraId="01C4CC2F" w14:textId="77777777" w:rsidR="00C55484" w:rsidRPr="00E813AF" w:rsidRDefault="00C55484" w:rsidP="00557BF2">
            <w:pPr>
              <w:pStyle w:val="TAL"/>
              <w:keepNext w:val="0"/>
              <w:keepLines w:val="0"/>
              <w:widowControl w:val="0"/>
              <w:jc w:val="center"/>
              <w:rPr>
                <w:sz w:val="16"/>
                <w:szCs w:val="16"/>
              </w:rPr>
            </w:pPr>
            <w:r w:rsidRPr="00E813AF">
              <w:rPr>
                <w:bCs/>
                <w:sz w:val="16"/>
                <w:szCs w:val="16"/>
              </w:rPr>
              <w:t>L5 health</w:t>
            </w:r>
          </w:p>
        </w:tc>
        <w:tc>
          <w:tcPr>
            <w:tcW w:w="1134" w:type="dxa"/>
          </w:tcPr>
          <w:p w14:paraId="75D9D30E" w14:textId="77777777" w:rsidR="00C55484" w:rsidRPr="00E813AF" w:rsidRDefault="00B64137" w:rsidP="00557BF2">
            <w:pPr>
              <w:widowControl w:val="0"/>
              <w:spacing w:after="0"/>
              <w:jc w:val="center"/>
              <w:rPr>
                <w:rFonts w:ascii="Arial" w:hAnsi="Arial"/>
                <w:bCs/>
                <w:sz w:val="16"/>
                <w:szCs w:val="16"/>
              </w:rPr>
            </w:pPr>
            <w:r w:rsidRPr="00E813AF">
              <w:rPr>
                <w:rFonts w:ascii="Arial" w:hAnsi="Arial"/>
                <w:bCs/>
                <w:sz w:val="16"/>
                <w:szCs w:val="16"/>
              </w:rPr>
              <w:t>'</w:t>
            </w:r>
            <w:r w:rsidR="00C55484" w:rsidRPr="00E813AF">
              <w:rPr>
                <w:rFonts w:ascii="Arial" w:hAnsi="Arial"/>
                <w:bCs/>
                <w:sz w:val="16"/>
                <w:szCs w:val="16"/>
              </w:rPr>
              <w:t>0</w:t>
            </w:r>
            <w:r w:rsidRPr="00E813AF">
              <w:rPr>
                <w:rFonts w:ascii="Arial" w:hAnsi="Arial"/>
                <w:bCs/>
                <w:sz w:val="16"/>
                <w:szCs w:val="16"/>
              </w:rPr>
              <w:t>'</w:t>
            </w:r>
          </w:p>
          <w:p w14:paraId="4082B1D4" w14:textId="77777777" w:rsidR="00C55484" w:rsidRPr="00E813AF" w:rsidRDefault="00C55484" w:rsidP="00557BF2">
            <w:pPr>
              <w:pStyle w:val="TAL"/>
              <w:keepNext w:val="0"/>
              <w:keepLines w:val="0"/>
              <w:widowControl w:val="0"/>
              <w:jc w:val="center"/>
              <w:rPr>
                <w:sz w:val="16"/>
                <w:szCs w:val="16"/>
              </w:rPr>
            </w:pPr>
            <w:r w:rsidRPr="00E813AF">
              <w:rPr>
                <w:bCs/>
                <w:sz w:val="16"/>
                <w:szCs w:val="16"/>
              </w:rPr>
              <w:t>(reserved)</w:t>
            </w:r>
          </w:p>
        </w:tc>
        <w:tc>
          <w:tcPr>
            <w:tcW w:w="992" w:type="dxa"/>
          </w:tcPr>
          <w:p w14:paraId="70ECF897" w14:textId="77777777" w:rsidR="00C55484" w:rsidRPr="00E813AF" w:rsidRDefault="00B64137" w:rsidP="00557BF2">
            <w:pPr>
              <w:widowControl w:val="0"/>
              <w:spacing w:after="0"/>
              <w:jc w:val="center"/>
              <w:rPr>
                <w:rFonts w:ascii="Arial" w:hAnsi="Arial"/>
                <w:bCs/>
                <w:sz w:val="16"/>
                <w:szCs w:val="16"/>
              </w:rPr>
            </w:pPr>
            <w:r w:rsidRPr="00E813AF">
              <w:rPr>
                <w:rFonts w:ascii="Arial" w:hAnsi="Arial"/>
                <w:bCs/>
                <w:sz w:val="16"/>
                <w:szCs w:val="16"/>
              </w:rPr>
              <w:t>'</w:t>
            </w:r>
            <w:r w:rsidR="00C55484" w:rsidRPr="00E813AF">
              <w:rPr>
                <w:rFonts w:ascii="Arial" w:hAnsi="Arial"/>
                <w:bCs/>
                <w:sz w:val="16"/>
                <w:szCs w:val="16"/>
              </w:rPr>
              <w:t>0</w:t>
            </w:r>
            <w:r w:rsidRPr="00E813AF">
              <w:rPr>
                <w:rFonts w:ascii="Arial" w:hAnsi="Arial"/>
                <w:bCs/>
                <w:sz w:val="16"/>
                <w:szCs w:val="16"/>
              </w:rPr>
              <w:t>'</w:t>
            </w:r>
          </w:p>
          <w:p w14:paraId="4E09AC3F" w14:textId="77777777" w:rsidR="00C55484" w:rsidRPr="00E813AF" w:rsidRDefault="00C55484" w:rsidP="00557BF2">
            <w:pPr>
              <w:pStyle w:val="TAL"/>
              <w:keepNext w:val="0"/>
              <w:keepLines w:val="0"/>
              <w:widowControl w:val="0"/>
              <w:jc w:val="center"/>
              <w:rPr>
                <w:sz w:val="16"/>
                <w:szCs w:val="16"/>
              </w:rPr>
            </w:pPr>
            <w:r w:rsidRPr="00E813AF">
              <w:rPr>
                <w:bCs/>
                <w:sz w:val="16"/>
                <w:szCs w:val="16"/>
              </w:rPr>
              <w:t>(reserved)</w:t>
            </w:r>
          </w:p>
        </w:tc>
        <w:tc>
          <w:tcPr>
            <w:tcW w:w="993" w:type="dxa"/>
          </w:tcPr>
          <w:p w14:paraId="6421BC3C" w14:textId="77777777" w:rsidR="00C55484" w:rsidRPr="00E813AF" w:rsidRDefault="00B64137" w:rsidP="00557BF2">
            <w:pPr>
              <w:widowControl w:val="0"/>
              <w:spacing w:after="0"/>
              <w:jc w:val="center"/>
              <w:rPr>
                <w:rFonts w:ascii="Arial" w:hAnsi="Arial"/>
                <w:bCs/>
                <w:sz w:val="16"/>
                <w:szCs w:val="16"/>
              </w:rPr>
            </w:pPr>
            <w:r w:rsidRPr="00E813AF">
              <w:rPr>
                <w:rFonts w:ascii="Arial" w:hAnsi="Arial"/>
                <w:bCs/>
                <w:sz w:val="16"/>
                <w:szCs w:val="16"/>
              </w:rPr>
              <w:t>'</w:t>
            </w:r>
            <w:r w:rsidR="00C55484" w:rsidRPr="00E813AF">
              <w:rPr>
                <w:rFonts w:ascii="Arial" w:hAnsi="Arial"/>
                <w:bCs/>
                <w:sz w:val="16"/>
                <w:szCs w:val="16"/>
              </w:rPr>
              <w:t>0</w:t>
            </w:r>
            <w:r w:rsidRPr="00E813AF">
              <w:rPr>
                <w:rFonts w:ascii="Arial" w:hAnsi="Arial"/>
                <w:bCs/>
                <w:sz w:val="16"/>
                <w:szCs w:val="16"/>
              </w:rPr>
              <w:t>'</w:t>
            </w:r>
          </w:p>
          <w:p w14:paraId="7D3F3158" w14:textId="77777777" w:rsidR="00C55484" w:rsidRPr="00E813AF" w:rsidRDefault="00C55484" w:rsidP="00557BF2">
            <w:pPr>
              <w:pStyle w:val="TAL"/>
              <w:keepNext w:val="0"/>
              <w:keepLines w:val="0"/>
              <w:widowControl w:val="0"/>
              <w:jc w:val="center"/>
              <w:rPr>
                <w:sz w:val="16"/>
                <w:szCs w:val="16"/>
              </w:rPr>
            </w:pPr>
            <w:r w:rsidRPr="00E813AF">
              <w:rPr>
                <w:bCs/>
                <w:sz w:val="16"/>
                <w:szCs w:val="16"/>
              </w:rPr>
              <w:t>(reserved)</w:t>
            </w:r>
          </w:p>
        </w:tc>
        <w:tc>
          <w:tcPr>
            <w:tcW w:w="993" w:type="dxa"/>
          </w:tcPr>
          <w:p w14:paraId="7C54FE37" w14:textId="77777777" w:rsidR="00C55484" w:rsidRPr="00E813AF" w:rsidRDefault="00B64137" w:rsidP="00557BF2">
            <w:pPr>
              <w:widowControl w:val="0"/>
              <w:spacing w:after="0"/>
              <w:jc w:val="center"/>
              <w:rPr>
                <w:rFonts w:ascii="Arial" w:hAnsi="Arial"/>
                <w:bCs/>
                <w:sz w:val="16"/>
                <w:szCs w:val="16"/>
              </w:rPr>
            </w:pPr>
            <w:r w:rsidRPr="00E813AF">
              <w:rPr>
                <w:rFonts w:ascii="Arial" w:hAnsi="Arial"/>
                <w:bCs/>
                <w:sz w:val="16"/>
                <w:szCs w:val="16"/>
              </w:rPr>
              <w:t>'</w:t>
            </w:r>
            <w:r w:rsidR="00C55484" w:rsidRPr="00E813AF">
              <w:rPr>
                <w:rFonts w:ascii="Arial" w:hAnsi="Arial"/>
                <w:bCs/>
                <w:sz w:val="16"/>
                <w:szCs w:val="16"/>
              </w:rPr>
              <w:t>0</w:t>
            </w:r>
            <w:r w:rsidRPr="00E813AF">
              <w:rPr>
                <w:rFonts w:ascii="Arial" w:hAnsi="Arial"/>
                <w:bCs/>
                <w:sz w:val="16"/>
                <w:szCs w:val="16"/>
              </w:rPr>
              <w:t>'</w:t>
            </w:r>
          </w:p>
          <w:p w14:paraId="63A990EB" w14:textId="77777777" w:rsidR="00C55484" w:rsidRPr="00E813AF" w:rsidRDefault="00C55484" w:rsidP="00557BF2">
            <w:pPr>
              <w:pStyle w:val="TAL"/>
              <w:keepNext w:val="0"/>
              <w:keepLines w:val="0"/>
              <w:widowControl w:val="0"/>
              <w:jc w:val="center"/>
              <w:rPr>
                <w:sz w:val="16"/>
                <w:szCs w:val="16"/>
              </w:rPr>
            </w:pPr>
            <w:r w:rsidRPr="00E813AF">
              <w:rPr>
                <w:bCs/>
                <w:sz w:val="16"/>
                <w:szCs w:val="16"/>
              </w:rPr>
              <w:t>(reserved)</w:t>
            </w:r>
          </w:p>
        </w:tc>
        <w:tc>
          <w:tcPr>
            <w:tcW w:w="992" w:type="dxa"/>
          </w:tcPr>
          <w:p w14:paraId="7B297AD5" w14:textId="77777777" w:rsidR="00C55484" w:rsidRPr="00E813AF" w:rsidRDefault="00B64137" w:rsidP="00557BF2">
            <w:pPr>
              <w:widowControl w:val="0"/>
              <w:spacing w:after="0"/>
              <w:jc w:val="center"/>
              <w:rPr>
                <w:rFonts w:ascii="Arial" w:hAnsi="Arial"/>
                <w:bCs/>
                <w:sz w:val="16"/>
                <w:szCs w:val="16"/>
              </w:rPr>
            </w:pPr>
            <w:r w:rsidRPr="00E813AF">
              <w:rPr>
                <w:rFonts w:ascii="Arial" w:hAnsi="Arial"/>
                <w:bCs/>
                <w:sz w:val="16"/>
                <w:szCs w:val="16"/>
              </w:rPr>
              <w:t>'</w:t>
            </w:r>
            <w:r w:rsidR="00C55484" w:rsidRPr="00E813AF">
              <w:rPr>
                <w:rFonts w:ascii="Arial" w:hAnsi="Arial"/>
                <w:bCs/>
                <w:sz w:val="16"/>
                <w:szCs w:val="16"/>
              </w:rPr>
              <w:t>0</w:t>
            </w:r>
            <w:r w:rsidRPr="00E813AF">
              <w:rPr>
                <w:rFonts w:ascii="Arial" w:hAnsi="Arial"/>
                <w:bCs/>
                <w:sz w:val="16"/>
                <w:szCs w:val="16"/>
              </w:rPr>
              <w:t>'</w:t>
            </w:r>
          </w:p>
          <w:p w14:paraId="015A3A10" w14:textId="77777777" w:rsidR="00C55484" w:rsidRPr="00E813AF" w:rsidRDefault="00C55484" w:rsidP="00557BF2">
            <w:pPr>
              <w:pStyle w:val="TAL"/>
              <w:keepNext w:val="0"/>
              <w:keepLines w:val="0"/>
              <w:widowControl w:val="0"/>
              <w:jc w:val="center"/>
              <w:rPr>
                <w:sz w:val="16"/>
                <w:szCs w:val="16"/>
              </w:rPr>
            </w:pPr>
            <w:r w:rsidRPr="00E813AF">
              <w:rPr>
                <w:bCs/>
                <w:sz w:val="16"/>
                <w:szCs w:val="16"/>
              </w:rPr>
              <w:t>(reserved)</w:t>
            </w:r>
          </w:p>
        </w:tc>
        <w:tc>
          <w:tcPr>
            <w:tcW w:w="992" w:type="dxa"/>
          </w:tcPr>
          <w:p w14:paraId="7D7234E0" w14:textId="77777777" w:rsidR="00C55484" w:rsidRPr="00E813AF" w:rsidRDefault="00B64137" w:rsidP="00557BF2">
            <w:pPr>
              <w:widowControl w:val="0"/>
              <w:spacing w:after="0"/>
              <w:jc w:val="center"/>
              <w:rPr>
                <w:rFonts w:ascii="Arial" w:hAnsi="Arial"/>
                <w:bCs/>
                <w:sz w:val="16"/>
                <w:szCs w:val="16"/>
              </w:rPr>
            </w:pPr>
            <w:r w:rsidRPr="00E813AF">
              <w:rPr>
                <w:rFonts w:ascii="Arial" w:hAnsi="Arial"/>
                <w:bCs/>
                <w:sz w:val="16"/>
                <w:szCs w:val="16"/>
              </w:rPr>
              <w:t>'</w:t>
            </w:r>
            <w:r w:rsidR="00C55484" w:rsidRPr="00E813AF">
              <w:rPr>
                <w:rFonts w:ascii="Arial" w:hAnsi="Arial"/>
                <w:bCs/>
                <w:sz w:val="16"/>
                <w:szCs w:val="16"/>
              </w:rPr>
              <w:t>0</w:t>
            </w:r>
            <w:r w:rsidRPr="00E813AF">
              <w:rPr>
                <w:rFonts w:ascii="Arial" w:hAnsi="Arial"/>
                <w:bCs/>
                <w:sz w:val="16"/>
                <w:szCs w:val="16"/>
              </w:rPr>
              <w:t>'</w:t>
            </w:r>
          </w:p>
          <w:p w14:paraId="21637701" w14:textId="77777777" w:rsidR="00C55484" w:rsidRPr="00E813AF" w:rsidRDefault="00C55484" w:rsidP="00557BF2">
            <w:pPr>
              <w:pStyle w:val="TAL"/>
              <w:keepNext w:val="0"/>
              <w:keepLines w:val="0"/>
              <w:widowControl w:val="0"/>
              <w:jc w:val="center"/>
              <w:rPr>
                <w:sz w:val="16"/>
                <w:szCs w:val="16"/>
              </w:rPr>
            </w:pPr>
            <w:r w:rsidRPr="00E813AF">
              <w:rPr>
                <w:bCs/>
                <w:sz w:val="16"/>
                <w:szCs w:val="16"/>
              </w:rPr>
              <w:t>(reserved)</w:t>
            </w:r>
          </w:p>
        </w:tc>
        <w:tc>
          <w:tcPr>
            <w:tcW w:w="993" w:type="dxa"/>
          </w:tcPr>
          <w:p w14:paraId="7FD92984" w14:textId="77777777" w:rsidR="00C55484" w:rsidRPr="00E813AF" w:rsidRDefault="00B64137" w:rsidP="00557BF2">
            <w:pPr>
              <w:widowControl w:val="0"/>
              <w:spacing w:after="0"/>
              <w:jc w:val="center"/>
              <w:rPr>
                <w:rFonts w:ascii="Arial" w:hAnsi="Arial"/>
                <w:bCs/>
                <w:sz w:val="16"/>
                <w:szCs w:val="16"/>
              </w:rPr>
            </w:pPr>
            <w:r w:rsidRPr="00E813AF">
              <w:rPr>
                <w:rFonts w:ascii="Arial" w:hAnsi="Arial"/>
                <w:bCs/>
                <w:sz w:val="16"/>
                <w:szCs w:val="16"/>
              </w:rPr>
              <w:t>'</w:t>
            </w:r>
            <w:r w:rsidR="00C55484" w:rsidRPr="00E813AF">
              <w:rPr>
                <w:rFonts w:ascii="Arial" w:hAnsi="Arial"/>
                <w:bCs/>
                <w:sz w:val="16"/>
                <w:szCs w:val="16"/>
              </w:rPr>
              <w:t>0</w:t>
            </w:r>
            <w:r w:rsidRPr="00E813AF">
              <w:rPr>
                <w:rFonts w:ascii="Arial" w:hAnsi="Arial"/>
                <w:bCs/>
                <w:sz w:val="16"/>
                <w:szCs w:val="16"/>
              </w:rPr>
              <w:t>'</w:t>
            </w:r>
          </w:p>
          <w:p w14:paraId="491AAA15" w14:textId="77777777" w:rsidR="00C55484" w:rsidRPr="00E813AF" w:rsidRDefault="00C55484" w:rsidP="00557BF2">
            <w:pPr>
              <w:pStyle w:val="TAL"/>
              <w:keepNext w:val="0"/>
              <w:keepLines w:val="0"/>
              <w:widowControl w:val="0"/>
              <w:jc w:val="center"/>
              <w:rPr>
                <w:sz w:val="16"/>
                <w:szCs w:val="16"/>
              </w:rPr>
            </w:pPr>
            <w:r w:rsidRPr="00E813AF">
              <w:rPr>
                <w:bCs/>
                <w:sz w:val="16"/>
                <w:szCs w:val="16"/>
              </w:rPr>
              <w:t>(reserved)</w:t>
            </w:r>
          </w:p>
        </w:tc>
      </w:tr>
      <w:tr w:rsidR="002B1632" w:rsidRPr="00E813AF" w14:paraId="51C56768" w14:textId="77777777">
        <w:trPr>
          <w:jc w:val="center"/>
        </w:trPr>
        <w:tc>
          <w:tcPr>
            <w:tcW w:w="9385" w:type="dxa"/>
            <w:gridSpan w:val="9"/>
          </w:tcPr>
          <w:p w14:paraId="3D33D381" w14:textId="77777777" w:rsidR="002B1632" w:rsidRPr="00E813AF" w:rsidRDefault="002B1632" w:rsidP="002D60CB">
            <w:pPr>
              <w:pStyle w:val="TAN"/>
              <w:keepNext w:val="0"/>
              <w:keepLines w:val="0"/>
              <w:widowControl w:val="0"/>
              <w:rPr>
                <w:sz w:val="16"/>
                <w:szCs w:val="16"/>
              </w:rPr>
            </w:pPr>
            <w:r w:rsidRPr="00E813AF">
              <w:rPr>
                <w:sz w:val="16"/>
                <w:szCs w:val="16"/>
              </w:rPr>
              <w:t>Note 1:</w:t>
            </w:r>
            <w:r w:rsidR="00354C05" w:rsidRPr="00E813AF">
              <w:rPr>
                <w:snapToGrid w:val="0"/>
              </w:rPr>
              <w:tab/>
            </w:r>
            <w:r w:rsidRPr="00E813AF">
              <w:rPr>
                <w:snapToGrid w:val="0"/>
              </w:rPr>
              <w:t xml:space="preserve">If </w:t>
            </w:r>
            <w:r w:rsidRPr="00E813AF">
              <w:rPr>
                <w:i/>
                <w:sz w:val="16"/>
                <w:szCs w:val="16"/>
              </w:rPr>
              <w:t>GNSS</w:t>
            </w:r>
            <w:r w:rsidRPr="00E813AF">
              <w:rPr>
                <w:i/>
                <w:sz w:val="16"/>
                <w:szCs w:val="16"/>
              </w:rPr>
              <w:noBreakHyphen/>
              <w:t>ID</w:t>
            </w:r>
            <w:r w:rsidRPr="00E813AF">
              <w:rPr>
                <w:sz w:val="16"/>
                <w:szCs w:val="16"/>
              </w:rPr>
              <w:t xml:space="preserve"> indicates </w:t>
            </w:r>
            <w:r w:rsidR="00354C05" w:rsidRPr="00E813AF">
              <w:rPr>
                <w:sz w:val="16"/>
                <w:szCs w:val="16"/>
              </w:rPr>
              <w:t>'</w:t>
            </w:r>
            <w:proofErr w:type="spellStart"/>
            <w:r w:rsidRPr="00E813AF">
              <w:rPr>
                <w:sz w:val="16"/>
                <w:szCs w:val="16"/>
              </w:rPr>
              <w:t>gps</w:t>
            </w:r>
            <w:proofErr w:type="spellEnd"/>
            <w:r w:rsidR="00354C05" w:rsidRPr="00E813AF">
              <w:rPr>
                <w:sz w:val="16"/>
                <w:szCs w:val="16"/>
              </w:rPr>
              <w:t>'</w:t>
            </w:r>
            <w:r w:rsidRPr="00E813AF">
              <w:rPr>
                <w:sz w:val="16"/>
                <w:szCs w:val="16"/>
              </w:rPr>
              <w:t xml:space="preserve">, and GNSS Orbit Model-2 is included, this interpretation of </w:t>
            </w:r>
            <w:r w:rsidRPr="00E813AF">
              <w:rPr>
                <w:bCs/>
                <w:i/>
                <w:iCs/>
                <w:noProof/>
                <w:sz w:val="16"/>
                <w:szCs w:val="16"/>
              </w:rPr>
              <w:t>svHealth</w:t>
            </w:r>
            <w:r w:rsidRPr="00E813AF">
              <w:rPr>
                <w:sz w:val="16"/>
                <w:szCs w:val="16"/>
              </w:rPr>
              <w:t xml:space="preserve"> applies.</w:t>
            </w:r>
          </w:p>
          <w:p w14:paraId="0845D8DA" w14:textId="77777777" w:rsidR="002B1632" w:rsidRPr="00E813AF" w:rsidRDefault="002B1632" w:rsidP="002D60CB">
            <w:pPr>
              <w:pStyle w:val="TAN"/>
              <w:keepNext w:val="0"/>
              <w:keepLines w:val="0"/>
              <w:widowControl w:val="0"/>
              <w:rPr>
                <w:sz w:val="16"/>
                <w:szCs w:val="16"/>
              </w:rPr>
            </w:pPr>
            <w:r w:rsidRPr="00E813AF">
              <w:rPr>
                <w:sz w:val="16"/>
                <w:szCs w:val="16"/>
              </w:rPr>
              <w:t>Note 2:</w:t>
            </w:r>
            <w:r w:rsidR="00354C05" w:rsidRPr="00E813AF">
              <w:rPr>
                <w:sz w:val="16"/>
                <w:szCs w:val="16"/>
              </w:rPr>
              <w:tab/>
            </w:r>
            <w:r w:rsidRPr="00E813AF">
              <w:rPr>
                <w:sz w:val="16"/>
                <w:szCs w:val="16"/>
              </w:rPr>
              <w:t xml:space="preserve">If </w:t>
            </w:r>
            <w:r w:rsidRPr="00E813AF">
              <w:rPr>
                <w:i/>
                <w:sz w:val="16"/>
                <w:szCs w:val="16"/>
              </w:rPr>
              <w:t>GNSS</w:t>
            </w:r>
            <w:r w:rsidRPr="00E813AF">
              <w:rPr>
                <w:i/>
                <w:sz w:val="16"/>
                <w:szCs w:val="16"/>
              </w:rPr>
              <w:noBreakHyphen/>
              <w:t>ID</w:t>
            </w:r>
            <w:r w:rsidRPr="00E813AF">
              <w:rPr>
                <w:sz w:val="16"/>
                <w:szCs w:val="16"/>
              </w:rPr>
              <w:t xml:space="preserve"> indicates </w:t>
            </w:r>
            <w:r w:rsidR="00354C05" w:rsidRPr="00E813AF">
              <w:rPr>
                <w:sz w:val="16"/>
                <w:szCs w:val="16"/>
              </w:rPr>
              <w:t>'</w:t>
            </w:r>
            <w:proofErr w:type="spellStart"/>
            <w:r w:rsidRPr="00E813AF">
              <w:rPr>
                <w:sz w:val="16"/>
                <w:szCs w:val="16"/>
              </w:rPr>
              <w:t>gps</w:t>
            </w:r>
            <w:proofErr w:type="spellEnd"/>
            <w:r w:rsidR="00354C05" w:rsidRPr="00E813AF">
              <w:rPr>
                <w:sz w:val="16"/>
                <w:szCs w:val="16"/>
              </w:rPr>
              <w:t>'</w:t>
            </w:r>
            <w:r w:rsidRPr="00E813AF">
              <w:rPr>
                <w:sz w:val="16"/>
                <w:szCs w:val="16"/>
              </w:rPr>
              <w:t xml:space="preserve">, and GNSS Orbit Model-3 is included, this interpretation of </w:t>
            </w:r>
            <w:proofErr w:type="spellStart"/>
            <w:r w:rsidRPr="00E813AF">
              <w:rPr>
                <w:bCs/>
                <w:i/>
                <w:iCs/>
                <w:sz w:val="16"/>
                <w:szCs w:val="16"/>
              </w:rPr>
              <w:t>svHealth</w:t>
            </w:r>
            <w:proofErr w:type="spellEnd"/>
            <w:r w:rsidRPr="00E813AF">
              <w:rPr>
                <w:sz w:val="16"/>
                <w:szCs w:val="16"/>
              </w:rPr>
              <w:t xml:space="preserve"> applies.</w:t>
            </w:r>
            <w:r w:rsidRPr="00E813AF">
              <w:rPr>
                <w:snapToGrid w:val="0"/>
              </w:rPr>
              <w:br/>
            </w:r>
            <w:r w:rsidRPr="00E813AF">
              <w:rPr>
                <w:sz w:val="16"/>
                <w:szCs w:val="16"/>
              </w:rPr>
              <w:t xml:space="preserve">If a certain signal is not supported on the satellite indicated by </w:t>
            </w:r>
            <w:r w:rsidRPr="00E813AF">
              <w:rPr>
                <w:i/>
                <w:sz w:val="16"/>
                <w:szCs w:val="16"/>
              </w:rPr>
              <w:t>SV</w:t>
            </w:r>
            <w:r w:rsidRPr="00E813AF">
              <w:rPr>
                <w:i/>
                <w:sz w:val="16"/>
                <w:szCs w:val="16"/>
              </w:rPr>
              <w:noBreakHyphen/>
              <w:t>ID</w:t>
            </w:r>
            <w:r w:rsidRPr="00E813AF">
              <w:rPr>
                <w:sz w:val="16"/>
                <w:szCs w:val="16"/>
              </w:rPr>
              <w:t xml:space="preserve">, the corresponding health bit shall be set to </w:t>
            </w:r>
            <w:r w:rsidR="00354C05" w:rsidRPr="00E813AF">
              <w:rPr>
                <w:sz w:val="16"/>
                <w:szCs w:val="16"/>
              </w:rPr>
              <w:t>'</w:t>
            </w:r>
            <w:r w:rsidRPr="00E813AF">
              <w:rPr>
                <w:sz w:val="16"/>
                <w:szCs w:val="16"/>
              </w:rPr>
              <w:t>1</w:t>
            </w:r>
            <w:r w:rsidR="00354C05" w:rsidRPr="00E813AF">
              <w:rPr>
                <w:sz w:val="16"/>
                <w:szCs w:val="16"/>
              </w:rPr>
              <w:t>'</w:t>
            </w:r>
            <w:r w:rsidRPr="00E813AF">
              <w:rPr>
                <w:sz w:val="16"/>
                <w:szCs w:val="16"/>
              </w:rPr>
              <w:t xml:space="preserve"> (i.e., signal can not be used).</w:t>
            </w:r>
          </w:p>
          <w:p w14:paraId="7A9CE6A1" w14:textId="77777777" w:rsidR="002B1632" w:rsidRPr="00E813AF" w:rsidRDefault="002B1632" w:rsidP="002D60CB">
            <w:pPr>
              <w:pStyle w:val="TAN"/>
              <w:keepNext w:val="0"/>
              <w:keepLines w:val="0"/>
              <w:widowControl w:val="0"/>
              <w:rPr>
                <w:sz w:val="16"/>
                <w:szCs w:val="16"/>
              </w:rPr>
            </w:pPr>
            <w:r w:rsidRPr="00E813AF">
              <w:rPr>
                <w:sz w:val="16"/>
                <w:szCs w:val="16"/>
              </w:rPr>
              <w:t>Note 3:</w:t>
            </w:r>
            <w:r w:rsidR="00354C05" w:rsidRPr="00E813AF">
              <w:rPr>
                <w:sz w:val="16"/>
                <w:szCs w:val="16"/>
              </w:rPr>
              <w:tab/>
            </w:r>
            <w:r w:rsidRPr="00E813AF">
              <w:rPr>
                <w:bCs/>
                <w:i/>
                <w:iCs/>
                <w:noProof/>
                <w:sz w:val="16"/>
                <w:szCs w:val="16"/>
              </w:rPr>
              <w:t>svHealth</w:t>
            </w:r>
            <w:r w:rsidR="00964284" w:rsidRPr="00E813AF">
              <w:rPr>
                <w:bCs/>
                <w:i/>
                <w:iCs/>
                <w:noProof/>
                <w:sz w:val="16"/>
                <w:szCs w:val="16"/>
              </w:rPr>
              <w:t>,</w:t>
            </w:r>
            <w:r w:rsidRPr="00E813AF">
              <w:rPr>
                <w:sz w:val="16"/>
                <w:szCs w:val="16"/>
              </w:rPr>
              <w:t xml:space="preserve"> in </w:t>
            </w:r>
            <w:r w:rsidR="00964284" w:rsidRPr="00E813AF">
              <w:rPr>
                <w:sz w:val="16"/>
                <w:szCs w:val="16"/>
              </w:rPr>
              <w:t xml:space="preserve">the </w:t>
            </w:r>
            <w:r w:rsidRPr="00E813AF">
              <w:rPr>
                <w:sz w:val="16"/>
                <w:szCs w:val="16"/>
              </w:rPr>
              <w:t xml:space="preserve">case </w:t>
            </w:r>
            <w:r w:rsidR="00964284" w:rsidRPr="00E813AF">
              <w:rPr>
                <w:sz w:val="16"/>
                <w:szCs w:val="16"/>
              </w:rPr>
              <w:t xml:space="preserve">that </w:t>
            </w:r>
            <w:r w:rsidRPr="00E813AF">
              <w:rPr>
                <w:i/>
                <w:sz w:val="16"/>
                <w:szCs w:val="16"/>
              </w:rPr>
              <w:t>GNSS</w:t>
            </w:r>
            <w:r w:rsidRPr="00E813AF">
              <w:rPr>
                <w:i/>
                <w:sz w:val="16"/>
                <w:szCs w:val="16"/>
              </w:rPr>
              <w:noBreakHyphen/>
              <w:t>ID</w:t>
            </w:r>
            <w:r w:rsidRPr="00E813AF">
              <w:rPr>
                <w:sz w:val="16"/>
                <w:szCs w:val="16"/>
              </w:rPr>
              <w:t xml:space="preserve"> indicates </w:t>
            </w:r>
            <w:r w:rsidR="00354C05" w:rsidRPr="00E813AF">
              <w:rPr>
                <w:sz w:val="16"/>
                <w:szCs w:val="16"/>
              </w:rPr>
              <w:t>'</w:t>
            </w:r>
            <w:proofErr w:type="spellStart"/>
            <w:r w:rsidRPr="00E813AF">
              <w:rPr>
                <w:sz w:val="16"/>
                <w:szCs w:val="16"/>
              </w:rPr>
              <w:t>sbas</w:t>
            </w:r>
            <w:proofErr w:type="spellEnd"/>
            <w:r w:rsidR="00354C05" w:rsidRPr="00E813AF">
              <w:rPr>
                <w:sz w:val="16"/>
                <w:szCs w:val="16"/>
              </w:rPr>
              <w:t>'</w:t>
            </w:r>
            <w:r w:rsidR="00964284" w:rsidRPr="00E813AF">
              <w:rPr>
                <w:sz w:val="16"/>
                <w:szCs w:val="16"/>
              </w:rPr>
              <w:t>,</w:t>
            </w:r>
            <w:r w:rsidRPr="00E813AF">
              <w:rPr>
                <w:sz w:val="16"/>
                <w:szCs w:val="16"/>
              </w:rPr>
              <w:t xml:space="preserve"> includes the 5 LSBs of the Health included in GEO Almanac Message Parameters (Type 17) [10].</w:t>
            </w:r>
          </w:p>
          <w:p w14:paraId="70489A9B" w14:textId="77777777" w:rsidR="002B1632" w:rsidRPr="00E813AF" w:rsidRDefault="002B1632" w:rsidP="002D60CB">
            <w:pPr>
              <w:pStyle w:val="TAN"/>
              <w:keepNext w:val="0"/>
              <w:keepLines w:val="0"/>
              <w:widowControl w:val="0"/>
              <w:rPr>
                <w:sz w:val="16"/>
                <w:szCs w:val="16"/>
              </w:rPr>
            </w:pPr>
            <w:r w:rsidRPr="00E813AF">
              <w:rPr>
                <w:sz w:val="16"/>
                <w:szCs w:val="16"/>
              </w:rPr>
              <w:t>Note 4:</w:t>
            </w:r>
            <w:r w:rsidR="00354C05" w:rsidRPr="00E813AF">
              <w:rPr>
                <w:snapToGrid w:val="0"/>
              </w:rPr>
              <w:tab/>
            </w:r>
            <w:r w:rsidRPr="00E813AF">
              <w:rPr>
                <w:sz w:val="16"/>
                <w:szCs w:val="16"/>
              </w:rPr>
              <w:t xml:space="preserve">If </w:t>
            </w:r>
            <w:r w:rsidRPr="00E813AF">
              <w:rPr>
                <w:i/>
                <w:sz w:val="16"/>
                <w:szCs w:val="16"/>
              </w:rPr>
              <w:t>GNSS</w:t>
            </w:r>
            <w:r w:rsidRPr="00E813AF">
              <w:rPr>
                <w:i/>
                <w:sz w:val="16"/>
                <w:szCs w:val="16"/>
              </w:rPr>
              <w:noBreakHyphen/>
              <w:t>ID</w:t>
            </w:r>
            <w:r w:rsidRPr="00E813AF">
              <w:rPr>
                <w:sz w:val="16"/>
                <w:szCs w:val="16"/>
              </w:rPr>
              <w:t xml:space="preserve"> indicates </w:t>
            </w:r>
            <w:r w:rsidR="00354C05" w:rsidRPr="00E813AF">
              <w:rPr>
                <w:sz w:val="16"/>
                <w:szCs w:val="16"/>
              </w:rPr>
              <w:t>'</w:t>
            </w:r>
            <w:proofErr w:type="spellStart"/>
            <w:r w:rsidRPr="00E813AF">
              <w:rPr>
                <w:sz w:val="16"/>
                <w:szCs w:val="16"/>
              </w:rPr>
              <w:t>qzss</w:t>
            </w:r>
            <w:proofErr w:type="spellEnd"/>
            <w:r w:rsidR="00354C05" w:rsidRPr="00E813AF">
              <w:rPr>
                <w:sz w:val="16"/>
                <w:szCs w:val="16"/>
              </w:rPr>
              <w:t>'</w:t>
            </w:r>
            <w:r w:rsidRPr="00E813AF">
              <w:rPr>
                <w:sz w:val="16"/>
                <w:szCs w:val="16"/>
              </w:rPr>
              <w:t xml:space="preserve">, and GNSS Orbit Model-2 is included, this interpretation of </w:t>
            </w:r>
            <w:r w:rsidRPr="00E813AF">
              <w:rPr>
                <w:bCs/>
                <w:i/>
                <w:iCs/>
                <w:noProof/>
                <w:sz w:val="16"/>
                <w:szCs w:val="16"/>
              </w:rPr>
              <w:t>svHealth</w:t>
            </w:r>
            <w:r w:rsidRPr="00E813AF">
              <w:rPr>
                <w:sz w:val="16"/>
                <w:szCs w:val="16"/>
              </w:rPr>
              <w:t xml:space="preserve"> applies.</w:t>
            </w:r>
          </w:p>
          <w:p w14:paraId="2C6030B5" w14:textId="77777777" w:rsidR="00D04D0A" w:rsidRPr="00E813AF" w:rsidRDefault="002B1632" w:rsidP="00D04D0A">
            <w:pPr>
              <w:pStyle w:val="TAN"/>
              <w:keepNext w:val="0"/>
              <w:keepLines w:val="0"/>
              <w:widowControl w:val="0"/>
              <w:rPr>
                <w:sz w:val="16"/>
                <w:szCs w:val="16"/>
                <w:lang w:eastAsia="zh-CN"/>
              </w:rPr>
            </w:pPr>
            <w:r w:rsidRPr="00E813AF">
              <w:rPr>
                <w:sz w:val="16"/>
                <w:szCs w:val="16"/>
              </w:rPr>
              <w:t>Note 5:</w:t>
            </w:r>
            <w:r w:rsidR="00354C05" w:rsidRPr="00E813AF">
              <w:rPr>
                <w:sz w:val="16"/>
                <w:szCs w:val="16"/>
              </w:rPr>
              <w:tab/>
            </w:r>
            <w:r w:rsidRPr="00E813AF">
              <w:rPr>
                <w:sz w:val="16"/>
                <w:szCs w:val="16"/>
              </w:rPr>
              <w:t xml:space="preserve">If </w:t>
            </w:r>
            <w:r w:rsidRPr="00E813AF">
              <w:rPr>
                <w:i/>
                <w:sz w:val="16"/>
                <w:szCs w:val="16"/>
              </w:rPr>
              <w:t>GNSS</w:t>
            </w:r>
            <w:r w:rsidRPr="00E813AF">
              <w:rPr>
                <w:i/>
                <w:sz w:val="16"/>
                <w:szCs w:val="16"/>
              </w:rPr>
              <w:noBreakHyphen/>
              <w:t>ID</w:t>
            </w:r>
            <w:r w:rsidRPr="00E813AF">
              <w:rPr>
                <w:sz w:val="16"/>
                <w:szCs w:val="16"/>
              </w:rPr>
              <w:t xml:space="preserve"> indicates </w:t>
            </w:r>
            <w:r w:rsidR="00354C05" w:rsidRPr="00E813AF">
              <w:rPr>
                <w:sz w:val="16"/>
                <w:szCs w:val="16"/>
              </w:rPr>
              <w:t>'</w:t>
            </w:r>
            <w:proofErr w:type="spellStart"/>
            <w:r w:rsidRPr="00E813AF">
              <w:rPr>
                <w:sz w:val="16"/>
                <w:szCs w:val="16"/>
              </w:rPr>
              <w:t>qzss</w:t>
            </w:r>
            <w:proofErr w:type="spellEnd"/>
            <w:r w:rsidR="00354C05" w:rsidRPr="00E813AF">
              <w:rPr>
                <w:sz w:val="16"/>
                <w:szCs w:val="16"/>
              </w:rPr>
              <w:t>'</w:t>
            </w:r>
            <w:r w:rsidRPr="00E813AF">
              <w:rPr>
                <w:sz w:val="16"/>
                <w:szCs w:val="16"/>
              </w:rPr>
              <w:t xml:space="preserve">, and GNSS Orbit Model-3 is included, this interpretation of </w:t>
            </w:r>
            <w:r w:rsidRPr="00E813AF">
              <w:rPr>
                <w:bCs/>
                <w:i/>
                <w:iCs/>
                <w:noProof/>
                <w:sz w:val="16"/>
                <w:szCs w:val="16"/>
              </w:rPr>
              <w:t>svHealth</w:t>
            </w:r>
            <w:r w:rsidRPr="00E813AF">
              <w:rPr>
                <w:sz w:val="16"/>
                <w:szCs w:val="16"/>
              </w:rPr>
              <w:t xml:space="preserve"> applies.</w:t>
            </w:r>
          </w:p>
          <w:p w14:paraId="01396819" w14:textId="77777777" w:rsidR="00D04D0A" w:rsidRPr="00E813AF" w:rsidRDefault="00D04D0A" w:rsidP="00D04D0A">
            <w:pPr>
              <w:pStyle w:val="TAN"/>
              <w:keepNext w:val="0"/>
              <w:keepLines w:val="0"/>
              <w:widowControl w:val="0"/>
              <w:rPr>
                <w:sz w:val="16"/>
                <w:szCs w:val="16"/>
              </w:rPr>
            </w:pPr>
            <w:r w:rsidRPr="00E813AF">
              <w:rPr>
                <w:sz w:val="16"/>
                <w:szCs w:val="16"/>
              </w:rPr>
              <w:t xml:space="preserve">Note </w:t>
            </w:r>
            <w:r w:rsidRPr="00E813AF">
              <w:rPr>
                <w:sz w:val="16"/>
                <w:szCs w:val="16"/>
                <w:lang w:eastAsia="zh-CN"/>
              </w:rPr>
              <w:t>6</w:t>
            </w:r>
            <w:r w:rsidRPr="00E813AF">
              <w:rPr>
                <w:sz w:val="16"/>
                <w:szCs w:val="16"/>
              </w:rPr>
              <w:t>:</w:t>
            </w:r>
            <w:r w:rsidRPr="00E813AF">
              <w:rPr>
                <w:snapToGrid w:val="0"/>
              </w:rPr>
              <w:tab/>
            </w:r>
            <w:r w:rsidRPr="00E813AF">
              <w:rPr>
                <w:sz w:val="16"/>
                <w:szCs w:val="16"/>
              </w:rPr>
              <w:t xml:space="preserve">If </w:t>
            </w:r>
            <w:r w:rsidRPr="00E813AF">
              <w:rPr>
                <w:i/>
                <w:sz w:val="16"/>
                <w:szCs w:val="16"/>
              </w:rPr>
              <w:t>GNSS</w:t>
            </w:r>
            <w:r w:rsidRPr="00E813AF">
              <w:rPr>
                <w:i/>
                <w:sz w:val="16"/>
                <w:szCs w:val="16"/>
              </w:rPr>
              <w:noBreakHyphen/>
              <w:t>ID</w:t>
            </w:r>
            <w:r w:rsidRPr="00E813AF">
              <w:rPr>
                <w:sz w:val="16"/>
                <w:szCs w:val="16"/>
              </w:rPr>
              <w:t xml:space="preserve"> indicates '</w:t>
            </w:r>
            <w:r w:rsidRPr="00E813AF">
              <w:rPr>
                <w:sz w:val="16"/>
                <w:szCs w:val="16"/>
                <w:lang w:eastAsia="zh-CN"/>
              </w:rPr>
              <w:t>bds</w:t>
            </w:r>
            <w:r w:rsidRPr="00E813AF">
              <w:rPr>
                <w:sz w:val="16"/>
                <w:szCs w:val="16"/>
              </w:rPr>
              <w:t>', and GNSS Orbit Model-</w:t>
            </w:r>
            <w:r w:rsidRPr="00E813AF">
              <w:rPr>
                <w:sz w:val="16"/>
                <w:szCs w:val="16"/>
                <w:lang w:eastAsia="zh-CN"/>
              </w:rPr>
              <w:t>6</w:t>
            </w:r>
            <w:r w:rsidRPr="00E813AF">
              <w:rPr>
                <w:sz w:val="16"/>
                <w:szCs w:val="16"/>
              </w:rPr>
              <w:t xml:space="preserve"> is included, this interpretation of </w:t>
            </w:r>
            <w:r w:rsidRPr="00E813AF">
              <w:rPr>
                <w:bCs/>
                <w:i/>
                <w:iCs/>
                <w:noProof/>
                <w:sz w:val="16"/>
                <w:szCs w:val="16"/>
              </w:rPr>
              <w:t>svHealth</w:t>
            </w:r>
            <w:r w:rsidRPr="00E813AF">
              <w:rPr>
                <w:sz w:val="16"/>
                <w:szCs w:val="16"/>
              </w:rPr>
              <w:t xml:space="preserve"> applies.</w:t>
            </w:r>
          </w:p>
          <w:p w14:paraId="125B407B" w14:textId="77777777" w:rsidR="002B1632" w:rsidRPr="00E813AF" w:rsidRDefault="00D04D0A" w:rsidP="00D04D0A">
            <w:pPr>
              <w:pStyle w:val="TAN"/>
              <w:keepNext w:val="0"/>
              <w:keepLines w:val="0"/>
              <w:widowControl w:val="0"/>
            </w:pPr>
            <w:r w:rsidRPr="00E813AF">
              <w:rPr>
                <w:sz w:val="16"/>
                <w:szCs w:val="16"/>
              </w:rPr>
              <w:t xml:space="preserve">Note </w:t>
            </w:r>
            <w:r w:rsidRPr="00E813AF">
              <w:rPr>
                <w:sz w:val="16"/>
                <w:szCs w:val="16"/>
                <w:lang w:eastAsia="zh-CN"/>
              </w:rPr>
              <w:t>7</w:t>
            </w:r>
            <w:r w:rsidRPr="00E813AF">
              <w:rPr>
                <w:sz w:val="16"/>
                <w:szCs w:val="16"/>
              </w:rPr>
              <w:t>:</w:t>
            </w:r>
            <w:r w:rsidRPr="00E813AF">
              <w:rPr>
                <w:sz w:val="16"/>
                <w:szCs w:val="16"/>
              </w:rPr>
              <w:tab/>
              <w:t xml:space="preserve">If </w:t>
            </w:r>
            <w:r w:rsidRPr="00E813AF">
              <w:rPr>
                <w:i/>
                <w:sz w:val="16"/>
                <w:szCs w:val="16"/>
              </w:rPr>
              <w:t>GNSS</w:t>
            </w:r>
            <w:r w:rsidRPr="00E813AF">
              <w:rPr>
                <w:i/>
                <w:sz w:val="16"/>
                <w:szCs w:val="16"/>
              </w:rPr>
              <w:noBreakHyphen/>
              <w:t>ID</w:t>
            </w:r>
            <w:r w:rsidRPr="00E813AF">
              <w:rPr>
                <w:sz w:val="16"/>
                <w:szCs w:val="16"/>
              </w:rPr>
              <w:t xml:space="preserve"> indicates '</w:t>
            </w:r>
            <w:r w:rsidRPr="00E813AF">
              <w:rPr>
                <w:sz w:val="16"/>
                <w:szCs w:val="16"/>
                <w:lang w:eastAsia="zh-CN"/>
              </w:rPr>
              <w:t>bds</w:t>
            </w:r>
            <w:r w:rsidRPr="00E813AF">
              <w:rPr>
                <w:sz w:val="16"/>
                <w:szCs w:val="16"/>
              </w:rPr>
              <w:t>', and GNSS Orbit Model-</w:t>
            </w:r>
            <w:r w:rsidRPr="00E813AF">
              <w:rPr>
                <w:sz w:val="16"/>
                <w:szCs w:val="16"/>
                <w:lang w:eastAsia="zh-CN"/>
              </w:rPr>
              <w:t>7</w:t>
            </w:r>
            <w:r w:rsidRPr="00E813AF">
              <w:rPr>
                <w:sz w:val="16"/>
                <w:szCs w:val="16"/>
              </w:rPr>
              <w:t xml:space="preserve"> is included, this interpretation of </w:t>
            </w:r>
            <w:r w:rsidRPr="00E813AF">
              <w:rPr>
                <w:bCs/>
                <w:i/>
                <w:iCs/>
                <w:noProof/>
                <w:sz w:val="16"/>
                <w:szCs w:val="16"/>
              </w:rPr>
              <w:t>svHealth</w:t>
            </w:r>
            <w:r w:rsidRPr="00E813AF">
              <w:rPr>
                <w:sz w:val="16"/>
                <w:szCs w:val="16"/>
              </w:rPr>
              <w:t xml:space="preserve"> applies.</w:t>
            </w:r>
          </w:p>
        </w:tc>
      </w:tr>
    </w:tbl>
    <w:p w14:paraId="1D1CD304" w14:textId="77777777" w:rsidR="002B1632" w:rsidRPr="00E813AF" w:rsidRDefault="002B1632" w:rsidP="002D60CB">
      <w:pPr>
        <w:rPr>
          <w:b/>
        </w:rPr>
      </w:pPr>
    </w:p>
    <w:p w14:paraId="75D81485" w14:textId="77777777" w:rsidR="002B1632" w:rsidRPr="00E813AF" w:rsidRDefault="002B1632" w:rsidP="005903F8">
      <w:pPr>
        <w:pStyle w:val="TH"/>
      </w:pPr>
      <w:r w:rsidRPr="00E813AF">
        <w:rPr>
          <w:noProof/>
        </w:rPr>
        <w:t>GNSS to iod Bit String(11) relation</w:t>
      </w:r>
    </w:p>
    <w:tbl>
      <w:tblPr>
        <w:tblW w:w="935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850"/>
        <w:gridCol w:w="709"/>
        <w:gridCol w:w="709"/>
        <w:gridCol w:w="708"/>
        <w:gridCol w:w="709"/>
        <w:gridCol w:w="709"/>
        <w:gridCol w:w="709"/>
        <w:gridCol w:w="708"/>
        <w:gridCol w:w="709"/>
        <w:gridCol w:w="709"/>
        <w:gridCol w:w="709"/>
      </w:tblGrid>
      <w:tr w:rsidR="00E813AF" w:rsidRPr="00E813AF" w14:paraId="29D01766" w14:textId="77777777">
        <w:trPr>
          <w:cantSplit/>
        </w:trPr>
        <w:tc>
          <w:tcPr>
            <w:tcW w:w="1418" w:type="dxa"/>
            <w:vMerge w:val="restart"/>
            <w:vAlign w:val="center"/>
          </w:tcPr>
          <w:p w14:paraId="7D982ADF" w14:textId="77777777" w:rsidR="002B1632" w:rsidRPr="00E813AF" w:rsidRDefault="002B1632" w:rsidP="002D60CB">
            <w:pPr>
              <w:pStyle w:val="TH"/>
              <w:keepNext w:val="0"/>
              <w:keepLines w:val="0"/>
              <w:widowControl w:val="0"/>
              <w:spacing w:before="0" w:after="0"/>
              <w:ind w:left="5" w:hanging="5"/>
              <w:rPr>
                <w:sz w:val="16"/>
                <w:szCs w:val="16"/>
              </w:rPr>
            </w:pPr>
            <w:r w:rsidRPr="00E813AF">
              <w:rPr>
                <w:sz w:val="16"/>
                <w:szCs w:val="16"/>
              </w:rPr>
              <w:t>GNSS</w:t>
            </w:r>
          </w:p>
        </w:tc>
        <w:tc>
          <w:tcPr>
            <w:tcW w:w="7938" w:type="dxa"/>
            <w:gridSpan w:val="11"/>
          </w:tcPr>
          <w:p w14:paraId="51B1B741" w14:textId="77777777" w:rsidR="002B1632" w:rsidRPr="00E813AF" w:rsidRDefault="002B1632" w:rsidP="002D60CB">
            <w:pPr>
              <w:pStyle w:val="TH"/>
              <w:keepNext w:val="0"/>
              <w:keepLines w:val="0"/>
              <w:widowControl w:val="0"/>
              <w:spacing w:before="0" w:after="0"/>
              <w:rPr>
                <w:sz w:val="16"/>
                <w:szCs w:val="16"/>
              </w:rPr>
            </w:pPr>
            <w:proofErr w:type="spellStart"/>
            <w:r w:rsidRPr="00E813AF">
              <w:rPr>
                <w:i/>
                <w:sz w:val="16"/>
                <w:szCs w:val="16"/>
              </w:rPr>
              <w:t>iod</w:t>
            </w:r>
            <w:proofErr w:type="spellEnd"/>
            <w:r w:rsidRPr="00E813AF">
              <w:rPr>
                <w:sz w:val="16"/>
                <w:szCs w:val="16"/>
              </w:rPr>
              <w:t xml:space="preserve"> Bit String(11)</w:t>
            </w:r>
          </w:p>
        </w:tc>
      </w:tr>
      <w:tr w:rsidR="00E813AF" w:rsidRPr="00E813AF" w14:paraId="623DE390" w14:textId="77777777">
        <w:trPr>
          <w:cantSplit/>
        </w:trPr>
        <w:tc>
          <w:tcPr>
            <w:tcW w:w="1418" w:type="dxa"/>
            <w:vMerge/>
          </w:tcPr>
          <w:p w14:paraId="2F1E7547" w14:textId="77777777" w:rsidR="002B1632" w:rsidRPr="00E813AF" w:rsidRDefault="002B1632" w:rsidP="002D60CB">
            <w:pPr>
              <w:pStyle w:val="TH"/>
              <w:keepNext w:val="0"/>
              <w:keepLines w:val="0"/>
              <w:widowControl w:val="0"/>
              <w:spacing w:before="0" w:after="0"/>
              <w:jc w:val="left"/>
              <w:rPr>
                <w:b w:val="0"/>
                <w:sz w:val="16"/>
                <w:szCs w:val="16"/>
              </w:rPr>
            </w:pPr>
          </w:p>
        </w:tc>
        <w:tc>
          <w:tcPr>
            <w:tcW w:w="850" w:type="dxa"/>
          </w:tcPr>
          <w:p w14:paraId="3E85FABC" w14:textId="77777777" w:rsidR="002B1632" w:rsidRPr="00E813AF" w:rsidRDefault="002B1632" w:rsidP="002D60CB">
            <w:pPr>
              <w:pStyle w:val="TH"/>
              <w:keepNext w:val="0"/>
              <w:keepLines w:val="0"/>
              <w:widowControl w:val="0"/>
              <w:spacing w:before="0" w:after="0"/>
              <w:rPr>
                <w:sz w:val="16"/>
                <w:szCs w:val="16"/>
              </w:rPr>
            </w:pPr>
            <w:r w:rsidRPr="00E813AF">
              <w:rPr>
                <w:sz w:val="16"/>
                <w:szCs w:val="16"/>
              </w:rPr>
              <w:t>Bit 1</w:t>
            </w:r>
          </w:p>
          <w:p w14:paraId="34F0E540" w14:textId="77777777" w:rsidR="002B1632" w:rsidRPr="00E813AF" w:rsidRDefault="002B1632" w:rsidP="002D60CB">
            <w:pPr>
              <w:pStyle w:val="TH"/>
              <w:keepNext w:val="0"/>
              <w:keepLines w:val="0"/>
              <w:widowControl w:val="0"/>
              <w:spacing w:before="0" w:after="0"/>
              <w:rPr>
                <w:sz w:val="16"/>
                <w:szCs w:val="16"/>
              </w:rPr>
            </w:pPr>
            <w:r w:rsidRPr="00E813AF">
              <w:rPr>
                <w:sz w:val="16"/>
                <w:szCs w:val="16"/>
              </w:rPr>
              <w:t>(MSB)</w:t>
            </w:r>
          </w:p>
        </w:tc>
        <w:tc>
          <w:tcPr>
            <w:tcW w:w="709" w:type="dxa"/>
          </w:tcPr>
          <w:p w14:paraId="189791C2" w14:textId="77777777" w:rsidR="002B1632" w:rsidRPr="00E813AF" w:rsidRDefault="002B1632" w:rsidP="002D60CB">
            <w:pPr>
              <w:pStyle w:val="TH"/>
              <w:keepNext w:val="0"/>
              <w:keepLines w:val="0"/>
              <w:widowControl w:val="0"/>
              <w:spacing w:before="0" w:after="0"/>
              <w:rPr>
                <w:sz w:val="16"/>
                <w:szCs w:val="16"/>
              </w:rPr>
            </w:pPr>
            <w:r w:rsidRPr="00E813AF">
              <w:rPr>
                <w:sz w:val="16"/>
                <w:szCs w:val="16"/>
              </w:rPr>
              <w:t>Bit 2</w:t>
            </w:r>
          </w:p>
        </w:tc>
        <w:tc>
          <w:tcPr>
            <w:tcW w:w="709" w:type="dxa"/>
          </w:tcPr>
          <w:p w14:paraId="09BF7A39" w14:textId="77777777" w:rsidR="002B1632" w:rsidRPr="00E813AF" w:rsidRDefault="002B1632" w:rsidP="002D60CB">
            <w:pPr>
              <w:pStyle w:val="TH"/>
              <w:keepNext w:val="0"/>
              <w:keepLines w:val="0"/>
              <w:widowControl w:val="0"/>
              <w:spacing w:before="0" w:after="0"/>
              <w:rPr>
                <w:sz w:val="16"/>
                <w:szCs w:val="16"/>
              </w:rPr>
            </w:pPr>
            <w:r w:rsidRPr="00E813AF">
              <w:rPr>
                <w:sz w:val="16"/>
                <w:szCs w:val="16"/>
              </w:rPr>
              <w:t>Bit 3</w:t>
            </w:r>
          </w:p>
        </w:tc>
        <w:tc>
          <w:tcPr>
            <w:tcW w:w="708" w:type="dxa"/>
          </w:tcPr>
          <w:p w14:paraId="11C09FC5" w14:textId="77777777" w:rsidR="002B1632" w:rsidRPr="00E813AF" w:rsidRDefault="002B1632" w:rsidP="002D60CB">
            <w:pPr>
              <w:pStyle w:val="TH"/>
              <w:keepNext w:val="0"/>
              <w:keepLines w:val="0"/>
              <w:widowControl w:val="0"/>
              <w:spacing w:before="0" w:after="0"/>
              <w:rPr>
                <w:sz w:val="16"/>
                <w:szCs w:val="16"/>
              </w:rPr>
            </w:pPr>
            <w:r w:rsidRPr="00E813AF">
              <w:rPr>
                <w:sz w:val="16"/>
                <w:szCs w:val="16"/>
              </w:rPr>
              <w:t>Bit 4</w:t>
            </w:r>
          </w:p>
        </w:tc>
        <w:tc>
          <w:tcPr>
            <w:tcW w:w="709" w:type="dxa"/>
          </w:tcPr>
          <w:p w14:paraId="25BE11D9" w14:textId="77777777" w:rsidR="002B1632" w:rsidRPr="00E813AF" w:rsidRDefault="002B1632" w:rsidP="002D60CB">
            <w:pPr>
              <w:pStyle w:val="TH"/>
              <w:keepNext w:val="0"/>
              <w:keepLines w:val="0"/>
              <w:widowControl w:val="0"/>
              <w:spacing w:before="0" w:after="0"/>
              <w:rPr>
                <w:sz w:val="16"/>
                <w:szCs w:val="16"/>
              </w:rPr>
            </w:pPr>
            <w:r w:rsidRPr="00E813AF">
              <w:rPr>
                <w:sz w:val="16"/>
                <w:szCs w:val="16"/>
              </w:rPr>
              <w:t>Bit 5</w:t>
            </w:r>
          </w:p>
        </w:tc>
        <w:tc>
          <w:tcPr>
            <w:tcW w:w="709" w:type="dxa"/>
          </w:tcPr>
          <w:p w14:paraId="07BF7E0A" w14:textId="77777777" w:rsidR="002B1632" w:rsidRPr="00E813AF" w:rsidRDefault="002B1632" w:rsidP="002D60CB">
            <w:pPr>
              <w:pStyle w:val="TH"/>
              <w:keepNext w:val="0"/>
              <w:keepLines w:val="0"/>
              <w:widowControl w:val="0"/>
              <w:spacing w:before="0" w:after="0"/>
              <w:rPr>
                <w:sz w:val="16"/>
                <w:szCs w:val="16"/>
              </w:rPr>
            </w:pPr>
            <w:r w:rsidRPr="00E813AF">
              <w:rPr>
                <w:sz w:val="16"/>
                <w:szCs w:val="16"/>
              </w:rPr>
              <w:t>Bit 6</w:t>
            </w:r>
          </w:p>
        </w:tc>
        <w:tc>
          <w:tcPr>
            <w:tcW w:w="709" w:type="dxa"/>
          </w:tcPr>
          <w:p w14:paraId="5852EEB1" w14:textId="77777777" w:rsidR="002B1632" w:rsidRPr="00E813AF" w:rsidRDefault="002B1632" w:rsidP="002D60CB">
            <w:pPr>
              <w:pStyle w:val="TH"/>
              <w:keepNext w:val="0"/>
              <w:keepLines w:val="0"/>
              <w:widowControl w:val="0"/>
              <w:spacing w:before="0" w:after="0"/>
              <w:rPr>
                <w:sz w:val="16"/>
                <w:szCs w:val="16"/>
              </w:rPr>
            </w:pPr>
            <w:r w:rsidRPr="00E813AF">
              <w:rPr>
                <w:sz w:val="16"/>
                <w:szCs w:val="16"/>
              </w:rPr>
              <w:t>Bit 7</w:t>
            </w:r>
          </w:p>
        </w:tc>
        <w:tc>
          <w:tcPr>
            <w:tcW w:w="708" w:type="dxa"/>
          </w:tcPr>
          <w:p w14:paraId="009BEAD3" w14:textId="77777777" w:rsidR="002B1632" w:rsidRPr="00E813AF" w:rsidRDefault="002B1632" w:rsidP="002D60CB">
            <w:pPr>
              <w:pStyle w:val="TH"/>
              <w:keepNext w:val="0"/>
              <w:keepLines w:val="0"/>
              <w:widowControl w:val="0"/>
              <w:spacing w:before="0" w:after="0"/>
              <w:rPr>
                <w:sz w:val="16"/>
                <w:szCs w:val="16"/>
              </w:rPr>
            </w:pPr>
            <w:r w:rsidRPr="00E813AF">
              <w:rPr>
                <w:sz w:val="16"/>
                <w:szCs w:val="16"/>
              </w:rPr>
              <w:t>Bit 8</w:t>
            </w:r>
          </w:p>
        </w:tc>
        <w:tc>
          <w:tcPr>
            <w:tcW w:w="709" w:type="dxa"/>
          </w:tcPr>
          <w:p w14:paraId="788C510E" w14:textId="77777777" w:rsidR="002B1632" w:rsidRPr="00E813AF" w:rsidRDefault="002B1632" w:rsidP="002D60CB">
            <w:pPr>
              <w:pStyle w:val="TH"/>
              <w:keepNext w:val="0"/>
              <w:keepLines w:val="0"/>
              <w:widowControl w:val="0"/>
              <w:spacing w:before="0" w:after="0"/>
              <w:rPr>
                <w:sz w:val="16"/>
                <w:szCs w:val="16"/>
              </w:rPr>
            </w:pPr>
            <w:r w:rsidRPr="00E813AF">
              <w:rPr>
                <w:sz w:val="16"/>
                <w:szCs w:val="16"/>
              </w:rPr>
              <w:t>Bit 9</w:t>
            </w:r>
          </w:p>
        </w:tc>
        <w:tc>
          <w:tcPr>
            <w:tcW w:w="709" w:type="dxa"/>
          </w:tcPr>
          <w:p w14:paraId="3A0E6CF7" w14:textId="77777777" w:rsidR="002B1632" w:rsidRPr="00E813AF" w:rsidRDefault="002B1632" w:rsidP="002D60CB">
            <w:pPr>
              <w:pStyle w:val="TH"/>
              <w:keepNext w:val="0"/>
              <w:keepLines w:val="0"/>
              <w:widowControl w:val="0"/>
              <w:spacing w:before="0" w:after="0"/>
              <w:rPr>
                <w:sz w:val="16"/>
                <w:szCs w:val="16"/>
              </w:rPr>
            </w:pPr>
            <w:r w:rsidRPr="00E813AF">
              <w:rPr>
                <w:sz w:val="16"/>
                <w:szCs w:val="16"/>
              </w:rPr>
              <w:t>Bit 10</w:t>
            </w:r>
          </w:p>
        </w:tc>
        <w:tc>
          <w:tcPr>
            <w:tcW w:w="709" w:type="dxa"/>
          </w:tcPr>
          <w:p w14:paraId="56770DE1" w14:textId="77777777" w:rsidR="002B1632" w:rsidRPr="00E813AF" w:rsidRDefault="002B1632" w:rsidP="002D60CB">
            <w:pPr>
              <w:pStyle w:val="TH"/>
              <w:keepNext w:val="0"/>
              <w:keepLines w:val="0"/>
              <w:widowControl w:val="0"/>
              <w:spacing w:before="0" w:after="0"/>
              <w:rPr>
                <w:sz w:val="16"/>
                <w:szCs w:val="16"/>
              </w:rPr>
            </w:pPr>
            <w:r w:rsidRPr="00E813AF">
              <w:rPr>
                <w:sz w:val="16"/>
                <w:szCs w:val="16"/>
              </w:rPr>
              <w:t>Bit 11</w:t>
            </w:r>
          </w:p>
          <w:p w14:paraId="305C5BE3" w14:textId="77777777" w:rsidR="002B1632" w:rsidRPr="00E813AF" w:rsidRDefault="002B1632" w:rsidP="002D60CB">
            <w:pPr>
              <w:pStyle w:val="TH"/>
              <w:keepNext w:val="0"/>
              <w:keepLines w:val="0"/>
              <w:widowControl w:val="0"/>
              <w:spacing w:before="0" w:after="0"/>
              <w:rPr>
                <w:sz w:val="16"/>
                <w:szCs w:val="16"/>
              </w:rPr>
            </w:pPr>
            <w:r w:rsidRPr="00E813AF">
              <w:rPr>
                <w:sz w:val="16"/>
                <w:szCs w:val="16"/>
              </w:rPr>
              <w:t>(LSB)</w:t>
            </w:r>
          </w:p>
        </w:tc>
      </w:tr>
      <w:tr w:rsidR="00E813AF" w:rsidRPr="00E813AF" w14:paraId="0272EF48" w14:textId="77777777">
        <w:tc>
          <w:tcPr>
            <w:tcW w:w="1418" w:type="dxa"/>
          </w:tcPr>
          <w:p w14:paraId="7B4FEBD1" w14:textId="77777777" w:rsidR="002B1632" w:rsidRPr="00E813AF" w:rsidRDefault="002B1632" w:rsidP="005903F8">
            <w:pPr>
              <w:pStyle w:val="TAL"/>
              <w:rPr>
                <w:sz w:val="16"/>
                <w:szCs w:val="16"/>
              </w:rPr>
            </w:pPr>
            <w:r w:rsidRPr="00E813AF">
              <w:rPr>
                <w:sz w:val="16"/>
                <w:szCs w:val="16"/>
              </w:rPr>
              <w:t>GPS L1/CA</w:t>
            </w:r>
          </w:p>
        </w:tc>
        <w:tc>
          <w:tcPr>
            <w:tcW w:w="850" w:type="dxa"/>
          </w:tcPr>
          <w:p w14:paraId="4416AF54" w14:textId="77777777" w:rsidR="002B1632" w:rsidRPr="00E813AF" w:rsidRDefault="00354C05" w:rsidP="005903F8">
            <w:pPr>
              <w:pStyle w:val="TAL"/>
              <w:jc w:val="center"/>
              <w:rPr>
                <w:sz w:val="16"/>
                <w:szCs w:val="16"/>
              </w:rPr>
            </w:pPr>
            <w:r w:rsidRPr="00E813AF">
              <w:rPr>
                <w:sz w:val="16"/>
                <w:szCs w:val="16"/>
              </w:rPr>
              <w:t>'</w:t>
            </w:r>
            <w:r w:rsidR="002B1632" w:rsidRPr="00E813AF">
              <w:rPr>
                <w:sz w:val="16"/>
                <w:szCs w:val="16"/>
              </w:rPr>
              <w:t>0</w:t>
            </w:r>
            <w:r w:rsidRPr="00E813AF">
              <w:rPr>
                <w:sz w:val="16"/>
                <w:szCs w:val="16"/>
              </w:rPr>
              <w:t>'</w:t>
            </w:r>
          </w:p>
        </w:tc>
        <w:tc>
          <w:tcPr>
            <w:tcW w:w="7088" w:type="dxa"/>
            <w:gridSpan w:val="10"/>
          </w:tcPr>
          <w:p w14:paraId="355113D7" w14:textId="77777777" w:rsidR="002B1632" w:rsidRPr="00E813AF" w:rsidRDefault="002B1632" w:rsidP="005903F8">
            <w:pPr>
              <w:pStyle w:val="TAL"/>
              <w:jc w:val="center"/>
              <w:rPr>
                <w:sz w:val="16"/>
                <w:szCs w:val="16"/>
              </w:rPr>
            </w:pPr>
            <w:r w:rsidRPr="00E813AF">
              <w:rPr>
                <w:sz w:val="16"/>
                <w:szCs w:val="16"/>
              </w:rPr>
              <w:t>Issue of Data, Clock [4]</w:t>
            </w:r>
          </w:p>
        </w:tc>
      </w:tr>
      <w:tr w:rsidR="00E813AF" w:rsidRPr="00E813AF" w14:paraId="12EAD52D" w14:textId="77777777">
        <w:tc>
          <w:tcPr>
            <w:tcW w:w="1418" w:type="dxa"/>
          </w:tcPr>
          <w:p w14:paraId="0E525E46" w14:textId="77777777" w:rsidR="002B1632" w:rsidRPr="00E813AF" w:rsidRDefault="002B1632" w:rsidP="005903F8">
            <w:pPr>
              <w:pStyle w:val="TAL"/>
              <w:rPr>
                <w:sz w:val="16"/>
                <w:szCs w:val="16"/>
              </w:rPr>
            </w:pPr>
            <w:r w:rsidRPr="00E813AF">
              <w:rPr>
                <w:sz w:val="16"/>
                <w:szCs w:val="16"/>
              </w:rPr>
              <w:t>Modernized GPS</w:t>
            </w:r>
          </w:p>
        </w:tc>
        <w:tc>
          <w:tcPr>
            <w:tcW w:w="7938" w:type="dxa"/>
            <w:gridSpan w:val="11"/>
          </w:tcPr>
          <w:p w14:paraId="08F750FE" w14:textId="77777777" w:rsidR="002B1632" w:rsidRPr="00E813AF" w:rsidRDefault="002B1632" w:rsidP="005903F8">
            <w:pPr>
              <w:pStyle w:val="TAL"/>
              <w:jc w:val="center"/>
              <w:rPr>
                <w:sz w:val="16"/>
                <w:szCs w:val="16"/>
              </w:rPr>
            </w:pPr>
            <w:r w:rsidRPr="00E813AF">
              <w:rPr>
                <w:sz w:val="16"/>
                <w:szCs w:val="16"/>
              </w:rPr>
              <w:t>t</w:t>
            </w:r>
            <w:r w:rsidRPr="00E813AF">
              <w:rPr>
                <w:sz w:val="16"/>
                <w:szCs w:val="16"/>
                <w:vertAlign w:val="subscript"/>
              </w:rPr>
              <w:t xml:space="preserve">oe </w:t>
            </w:r>
            <w:r w:rsidRPr="00E813AF">
              <w:rPr>
                <w:sz w:val="16"/>
                <w:szCs w:val="16"/>
              </w:rPr>
              <w:t>(seconds, scale factor 300, range 0 – 604500) [4,5,6]</w:t>
            </w:r>
          </w:p>
        </w:tc>
      </w:tr>
      <w:tr w:rsidR="00E813AF" w:rsidRPr="00E813AF" w14:paraId="646142B1" w14:textId="77777777">
        <w:tc>
          <w:tcPr>
            <w:tcW w:w="1418" w:type="dxa"/>
          </w:tcPr>
          <w:p w14:paraId="5600DBF7" w14:textId="77777777" w:rsidR="002B1632" w:rsidRPr="00E813AF" w:rsidRDefault="002B1632" w:rsidP="005903F8">
            <w:pPr>
              <w:pStyle w:val="TAL"/>
              <w:rPr>
                <w:sz w:val="16"/>
                <w:szCs w:val="16"/>
              </w:rPr>
            </w:pPr>
            <w:r w:rsidRPr="00E813AF">
              <w:rPr>
                <w:sz w:val="16"/>
                <w:szCs w:val="16"/>
              </w:rPr>
              <w:t>SBAS</w:t>
            </w:r>
          </w:p>
        </w:tc>
        <w:tc>
          <w:tcPr>
            <w:tcW w:w="850" w:type="dxa"/>
          </w:tcPr>
          <w:p w14:paraId="7A036A8B" w14:textId="77777777" w:rsidR="002B1632" w:rsidRPr="00E813AF" w:rsidRDefault="00354C05" w:rsidP="005903F8">
            <w:pPr>
              <w:pStyle w:val="TAL"/>
              <w:jc w:val="center"/>
              <w:rPr>
                <w:sz w:val="16"/>
                <w:szCs w:val="16"/>
              </w:rPr>
            </w:pPr>
            <w:r w:rsidRPr="00E813AF">
              <w:rPr>
                <w:sz w:val="16"/>
                <w:szCs w:val="16"/>
              </w:rPr>
              <w:t>'</w:t>
            </w:r>
            <w:r w:rsidR="002B1632" w:rsidRPr="00E813AF">
              <w:rPr>
                <w:sz w:val="16"/>
                <w:szCs w:val="16"/>
              </w:rPr>
              <w:t>0</w:t>
            </w:r>
            <w:r w:rsidRPr="00E813AF">
              <w:rPr>
                <w:sz w:val="16"/>
                <w:szCs w:val="16"/>
              </w:rPr>
              <w:t>'</w:t>
            </w:r>
          </w:p>
        </w:tc>
        <w:tc>
          <w:tcPr>
            <w:tcW w:w="709" w:type="dxa"/>
          </w:tcPr>
          <w:p w14:paraId="701B5233" w14:textId="77777777" w:rsidR="002B1632" w:rsidRPr="00E813AF" w:rsidRDefault="00354C05" w:rsidP="005903F8">
            <w:pPr>
              <w:pStyle w:val="TAL"/>
              <w:jc w:val="center"/>
              <w:rPr>
                <w:sz w:val="16"/>
                <w:szCs w:val="16"/>
              </w:rPr>
            </w:pPr>
            <w:r w:rsidRPr="00E813AF">
              <w:rPr>
                <w:sz w:val="16"/>
                <w:szCs w:val="16"/>
              </w:rPr>
              <w:t>'</w:t>
            </w:r>
            <w:r w:rsidR="002B1632" w:rsidRPr="00E813AF">
              <w:rPr>
                <w:sz w:val="16"/>
                <w:szCs w:val="16"/>
              </w:rPr>
              <w:t>0</w:t>
            </w:r>
            <w:r w:rsidRPr="00E813AF">
              <w:rPr>
                <w:sz w:val="16"/>
                <w:szCs w:val="16"/>
              </w:rPr>
              <w:t>'</w:t>
            </w:r>
          </w:p>
        </w:tc>
        <w:tc>
          <w:tcPr>
            <w:tcW w:w="709" w:type="dxa"/>
          </w:tcPr>
          <w:p w14:paraId="632D6A88" w14:textId="77777777" w:rsidR="002B1632" w:rsidRPr="00E813AF" w:rsidRDefault="00354C05" w:rsidP="005903F8">
            <w:pPr>
              <w:pStyle w:val="TAL"/>
              <w:jc w:val="center"/>
              <w:rPr>
                <w:sz w:val="16"/>
                <w:szCs w:val="16"/>
              </w:rPr>
            </w:pPr>
            <w:r w:rsidRPr="00E813AF">
              <w:rPr>
                <w:sz w:val="16"/>
                <w:szCs w:val="16"/>
              </w:rPr>
              <w:t>'</w:t>
            </w:r>
            <w:r w:rsidR="002B1632" w:rsidRPr="00E813AF">
              <w:rPr>
                <w:sz w:val="16"/>
                <w:szCs w:val="16"/>
              </w:rPr>
              <w:t>0</w:t>
            </w:r>
            <w:r w:rsidRPr="00E813AF">
              <w:rPr>
                <w:sz w:val="16"/>
                <w:szCs w:val="16"/>
              </w:rPr>
              <w:t>'</w:t>
            </w:r>
          </w:p>
        </w:tc>
        <w:tc>
          <w:tcPr>
            <w:tcW w:w="5670" w:type="dxa"/>
            <w:gridSpan w:val="8"/>
          </w:tcPr>
          <w:p w14:paraId="605CD4EC" w14:textId="77777777" w:rsidR="002B1632" w:rsidRPr="00E813AF" w:rsidRDefault="002B1632" w:rsidP="005903F8">
            <w:pPr>
              <w:pStyle w:val="TAL"/>
              <w:jc w:val="center"/>
              <w:rPr>
                <w:sz w:val="16"/>
                <w:szCs w:val="16"/>
              </w:rPr>
            </w:pPr>
            <w:r w:rsidRPr="00E813AF">
              <w:rPr>
                <w:sz w:val="16"/>
                <w:szCs w:val="16"/>
              </w:rPr>
              <w:t>Issue of Data ([10], Message Type 9)</w:t>
            </w:r>
          </w:p>
        </w:tc>
      </w:tr>
      <w:tr w:rsidR="00E813AF" w:rsidRPr="00E813AF" w14:paraId="2C3E19C5" w14:textId="77777777">
        <w:tc>
          <w:tcPr>
            <w:tcW w:w="1418" w:type="dxa"/>
          </w:tcPr>
          <w:p w14:paraId="02485BCB" w14:textId="77777777" w:rsidR="002B1632" w:rsidRPr="00E813AF" w:rsidRDefault="002B1632" w:rsidP="005903F8">
            <w:pPr>
              <w:pStyle w:val="TAL"/>
              <w:rPr>
                <w:sz w:val="16"/>
                <w:szCs w:val="16"/>
              </w:rPr>
            </w:pPr>
            <w:r w:rsidRPr="00E813AF">
              <w:rPr>
                <w:sz w:val="16"/>
                <w:szCs w:val="16"/>
              </w:rPr>
              <w:t>QZSS QZS-L1</w:t>
            </w:r>
          </w:p>
        </w:tc>
        <w:tc>
          <w:tcPr>
            <w:tcW w:w="850" w:type="dxa"/>
          </w:tcPr>
          <w:p w14:paraId="2CF625E8" w14:textId="77777777" w:rsidR="002B1632" w:rsidRPr="00E813AF" w:rsidRDefault="00354C05" w:rsidP="005903F8">
            <w:pPr>
              <w:pStyle w:val="TAL"/>
              <w:jc w:val="center"/>
              <w:rPr>
                <w:sz w:val="16"/>
                <w:szCs w:val="16"/>
              </w:rPr>
            </w:pPr>
            <w:r w:rsidRPr="00E813AF">
              <w:rPr>
                <w:sz w:val="16"/>
                <w:szCs w:val="16"/>
              </w:rPr>
              <w:t>'</w:t>
            </w:r>
            <w:r w:rsidR="002B1632" w:rsidRPr="00E813AF">
              <w:rPr>
                <w:sz w:val="16"/>
                <w:szCs w:val="16"/>
              </w:rPr>
              <w:t>0</w:t>
            </w:r>
            <w:r w:rsidRPr="00E813AF">
              <w:rPr>
                <w:sz w:val="16"/>
                <w:szCs w:val="16"/>
              </w:rPr>
              <w:t>'</w:t>
            </w:r>
          </w:p>
        </w:tc>
        <w:tc>
          <w:tcPr>
            <w:tcW w:w="7088" w:type="dxa"/>
            <w:gridSpan w:val="10"/>
          </w:tcPr>
          <w:p w14:paraId="7A1900BC" w14:textId="77777777" w:rsidR="002B1632" w:rsidRPr="00E813AF" w:rsidRDefault="002B1632" w:rsidP="005903F8">
            <w:pPr>
              <w:pStyle w:val="TAL"/>
              <w:jc w:val="center"/>
              <w:rPr>
                <w:sz w:val="16"/>
                <w:szCs w:val="16"/>
              </w:rPr>
            </w:pPr>
            <w:r w:rsidRPr="00E813AF">
              <w:rPr>
                <w:sz w:val="16"/>
                <w:szCs w:val="16"/>
              </w:rPr>
              <w:t>Issue of Data, Clock [7]</w:t>
            </w:r>
          </w:p>
        </w:tc>
      </w:tr>
      <w:tr w:rsidR="00E813AF" w:rsidRPr="00E813AF" w14:paraId="1D38213B" w14:textId="77777777">
        <w:tc>
          <w:tcPr>
            <w:tcW w:w="1418" w:type="dxa"/>
          </w:tcPr>
          <w:p w14:paraId="656F5C94" w14:textId="77777777" w:rsidR="002B1632" w:rsidRPr="00E813AF" w:rsidRDefault="002B1632" w:rsidP="005903F8">
            <w:pPr>
              <w:pStyle w:val="TAL"/>
              <w:rPr>
                <w:sz w:val="16"/>
                <w:szCs w:val="16"/>
              </w:rPr>
            </w:pPr>
            <w:r w:rsidRPr="00E813AF">
              <w:rPr>
                <w:sz w:val="16"/>
                <w:szCs w:val="16"/>
              </w:rPr>
              <w:t>QZSS</w:t>
            </w:r>
          </w:p>
          <w:p w14:paraId="7C3F7493" w14:textId="77777777" w:rsidR="002B1632" w:rsidRPr="00E813AF" w:rsidRDefault="002B1632" w:rsidP="005903F8">
            <w:pPr>
              <w:pStyle w:val="TAL"/>
              <w:rPr>
                <w:sz w:val="16"/>
                <w:szCs w:val="16"/>
              </w:rPr>
            </w:pPr>
            <w:r w:rsidRPr="00E813AF">
              <w:rPr>
                <w:sz w:val="16"/>
                <w:szCs w:val="16"/>
              </w:rPr>
              <w:t>QZS-L1C/L2C/L5</w:t>
            </w:r>
          </w:p>
        </w:tc>
        <w:tc>
          <w:tcPr>
            <w:tcW w:w="7938" w:type="dxa"/>
            <w:gridSpan w:val="11"/>
          </w:tcPr>
          <w:p w14:paraId="2968314D" w14:textId="77777777" w:rsidR="002B1632" w:rsidRPr="00E813AF" w:rsidRDefault="002B1632" w:rsidP="005903F8">
            <w:pPr>
              <w:pStyle w:val="TAL"/>
              <w:jc w:val="center"/>
              <w:rPr>
                <w:sz w:val="16"/>
                <w:szCs w:val="16"/>
              </w:rPr>
            </w:pPr>
            <w:r w:rsidRPr="00E813AF">
              <w:rPr>
                <w:sz w:val="16"/>
                <w:szCs w:val="16"/>
              </w:rPr>
              <w:t>t</w:t>
            </w:r>
            <w:r w:rsidRPr="00E813AF">
              <w:rPr>
                <w:sz w:val="16"/>
                <w:szCs w:val="16"/>
                <w:vertAlign w:val="subscript"/>
              </w:rPr>
              <w:t xml:space="preserve">oe </w:t>
            </w:r>
            <w:r w:rsidRPr="00E813AF">
              <w:rPr>
                <w:sz w:val="16"/>
                <w:szCs w:val="16"/>
              </w:rPr>
              <w:t>(seconds, scale factor 300, range 0 – 604500) [7]</w:t>
            </w:r>
          </w:p>
        </w:tc>
      </w:tr>
      <w:tr w:rsidR="00E813AF" w:rsidRPr="00E813AF" w14:paraId="51DFDE76" w14:textId="77777777">
        <w:tc>
          <w:tcPr>
            <w:tcW w:w="1418" w:type="dxa"/>
          </w:tcPr>
          <w:p w14:paraId="0D5F8823" w14:textId="77777777" w:rsidR="002B1632" w:rsidRPr="00E813AF" w:rsidRDefault="002B1632" w:rsidP="005903F8">
            <w:pPr>
              <w:pStyle w:val="TAL"/>
              <w:rPr>
                <w:sz w:val="16"/>
                <w:szCs w:val="16"/>
              </w:rPr>
            </w:pPr>
            <w:r w:rsidRPr="00E813AF">
              <w:rPr>
                <w:sz w:val="16"/>
                <w:szCs w:val="16"/>
              </w:rPr>
              <w:t>GLONASS</w:t>
            </w:r>
          </w:p>
        </w:tc>
        <w:tc>
          <w:tcPr>
            <w:tcW w:w="850" w:type="dxa"/>
          </w:tcPr>
          <w:p w14:paraId="24F666EE" w14:textId="77777777" w:rsidR="002B1632" w:rsidRPr="00E813AF" w:rsidRDefault="00354C05" w:rsidP="005903F8">
            <w:pPr>
              <w:pStyle w:val="TAL"/>
              <w:jc w:val="center"/>
              <w:rPr>
                <w:sz w:val="16"/>
                <w:szCs w:val="16"/>
              </w:rPr>
            </w:pPr>
            <w:r w:rsidRPr="00E813AF">
              <w:rPr>
                <w:sz w:val="16"/>
                <w:szCs w:val="16"/>
              </w:rPr>
              <w:t>'</w:t>
            </w:r>
            <w:r w:rsidR="002B1632" w:rsidRPr="00E813AF">
              <w:rPr>
                <w:sz w:val="16"/>
                <w:szCs w:val="16"/>
              </w:rPr>
              <w:t>0</w:t>
            </w:r>
            <w:r w:rsidRPr="00E813AF">
              <w:rPr>
                <w:sz w:val="16"/>
                <w:szCs w:val="16"/>
              </w:rPr>
              <w:t>'</w:t>
            </w:r>
          </w:p>
        </w:tc>
        <w:tc>
          <w:tcPr>
            <w:tcW w:w="709" w:type="dxa"/>
          </w:tcPr>
          <w:p w14:paraId="1BD7857D" w14:textId="77777777" w:rsidR="002B1632" w:rsidRPr="00E813AF" w:rsidRDefault="00354C05" w:rsidP="005903F8">
            <w:pPr>
              <w:pStyle w:val="TAL"/>
              <w:jc w:val="center"/>
              <w:rPr>
                <w:sz w:val="16"/>
                <w:szCs w:val="16"/>
              </w:rPr>
            </w:pPr>
            <w:r w:rsidRPr="00E813AF">
              <w:rPr>
                <w:sz w:val="16"/>
                <w:szCs w:val="16"/>
              </w:rPr>
              <w:t>'</w:t>
            </w:r>
            <w:r w:rsidR="002B1632" w:rsidRPr="00E813AF">
              <w:rPr>
                <w:sz w:val="16"/>
                <w:szCs w:val="16"/>
              </w:rPr>
              <w:t>0</w:t>
            </w:r>
            <w:r w:rsidRPr="00E813AF">
              <w:rPr>
                <w:sz w:val="16"/>
                <w:szCs w:val="16"/>
              </w:rPr>
              <w:t>'</w:t>
            </w:r>
          </w:p>
        </w:tc>
        <w:tc>
          <w:tcPr>
            <w:tcW w:w="709" w:type="dxa"/>
          </w:tcPr>
          <w:p w14:paraId="3628DBC3" w14:textId="77777777" w:rsidR="002B1632" w:rsidRPr="00E813AF" w:rsidRDefault="00354C05" w:rsidP="005903F8">
            <w:pPr>
              <w:pStyle w:val="TAL"/>
              <w:jc w:val="center"/>
              <w:rPr>
                <w:sz w:val="16"/>
                <w:szCs w:val="16"/>
              </w:rPr>
            </w:pPr>
            <w:r w:rsidRPr="00E813AF">
              <w:rPr>
                <w:sz w:val="16"/>
                <w:szCs w:val="16"/>
              </w:rPr>
              <w:t>'</w:t>
            </w:r>
            <w:r w:rsidR="002B1632" w:rsidRPr="00E813AF">
              <w:rPr>
                <w:sz w:val="16"/>
                <w:szCs w:val="16"/>
              </w:rPr>
              <w:t>0</w:t>
            </w:r>
            <w:r w:rsidRPr="00E813AF">
              <w:rPr>
                <w:sz w:val="16"/>
                <w:szCs w:val="16"/>
              </w:rPr>
              <w:t>'</w:t>
            </w:r>
          </w:p>
        </w:tc>
        <w:tc>
          <w:tcPr>
            <w:tcW w:w="708" w:type="dxa"/>
          </w:tcPr>
          <w:p w14:paraId="58838907" w14:textId="77777777" w:rsidR="002B1632" w:rsidRPr="00E813AF" w:rsidRDefault="00354C05" w:rsidP="005903F8">
            <w:pPr>
              <w:pStyle w:val="TAL"/>
              <w:jc w:val="center"/>
              <w:rPr>
                <w:sz w:val="16"/>
                <w:szCs w:val="16"/>
              </w:rPr>
            </w:pPr>
            <w:r w:rsidRPr="00E813AF">
              <w:rPr>
                <w:sz w:val="16"/>
                <w:szCs w:val="16"/>
              </w:rPr>
              <w:t>'</w:t>
            </w:r>
            <w:r w:rsidR="002B1632" w:rsidRPr="00E813AF">
              <w:rPr>
                <w:sz w:val="16"/>
                <w:szCs w:val="16"/>
              </w:rPr>
              <w:t>0</w:t>
            </w:r>
            <w:r w:rsidRPr="00E813AF">
              <w:rPr>
                <w:sz w:val="16"/>
                <w:szCs w:val="16"/>
              </w:rPr>
              <w:t>'</w:t>
            </w:r>
          </w:p>
        </w:tc>
        <w:tc>
          <w:tcPr>
            <w:tcW w:w="4962" w:type="dxa"/>
            <w:gridSpan w:val="7"/>
          </w:tcPr>
          <w:p w14:paraId="492CAC6E" w14:textId="77777777" w:rsidR="002B1632" w:rsidRPr="00E813AF" w:rsidRDefault="002B1632" w:rsidP="005903F8">
            <w:pPr>
              <w:pStyle w:val="TAL"/>
              <w:jc w:val="center"/>
              <w:rPr>
                <w:sz w:val="16"/>
                <w:szCs w:val="16"/>
              </w:rPr>
            </w:pPr>
            <w:r w:rsidRPr="00E813AF">
              <w:rPr>
                <w:sz w:val="16"/>
                <w:szCs w:val="16"/>
              </w:rPr>
              <w:t>t</w:t>
            </w:r>
            <w:r w:rsidRPr="00E813AF">
              <w:rPr>
                <w:sz w:val="16"/>
                <w:szCs w:val="16"/>
                <w:vertAlign w:val="subscript"/>
              </w:rPr>
              <w:t>b</w:t>
            </w:r>
            <w:r w:rsidRPr="00E813AF">
              <w:rPr>
                <w:sz w:val="16"/>
                <w:szCs w:val="16"/>
              </w:rPr>
              <w:t xml:space="preserve"> (minutes, scale factor 15) [9]</w:t>
            </w:r>
          </w:p>
        </w:tc>
      </w:tr>
      <w:tr w:rsidR="00E813AF" w:rsidRPr="00E813AF" w14:paraId="3DC63F6C" w14:textId="77777777">
        <w:tc>
          <w:tcPr>
            <w:tcW w:w="1418" w:type="dxa"/>
          </w:tcPr>
          <w:p w14:paraId="1466414B" w14:textId="285D4BE1" w:rsidR="002B1632" w:rsidRPr="00E813AF" w:rsidRDefault="002B1632" w:rsidP="005903F8">
            <w:pPr>
              <w:pStyle w:val="TAL"/>
              <w:rPr>
                <w:sz w:val="16"/>
                <w:szCs w:val="16"/>
              </w:rPr>
            </w:pPr>
            <w:r w:rsidRPr="00E813AF">
              <w:rPr>
                <w:sz w:val="16"/>
                <w:szCs w:val="16"/>
              </w:rPr>
              <w:t>Galileo</w:t>
            </w:r>
            <w:r w:rsidR="0078396D" w:rsidRPr="00E813AF">
              <w:rPr>
                <w:sz w:val="16"/>
                <w:szCs w:val="16"/>
              </w:rPr>
              <w:t xml:space="preserve"> I/NAV</w:t>
            </w:r>
          </w:p>
        </w:tc>
        <w:tc>
          <w:tcPr>
            <w:tcW w:w="850" w:type="dxa"/>
          </w:tcPr>
          <w:p w14:paraId="31E3875B" w14:textId="77777777" w:rsidR="002B1632" w:rsidRPr="00E813AF" w:rsidRDefault="00354C05" w:rsidP="005903F8">
            <w:pPr>
              <w:pStyle w:val="TAL"/>
              <w:jc w:val="center"/>
              <w:rPr>
                <w:sz w:val="16"/>
                <w:szCs w:val="16"/>
              </w:rPr>
            </w:pPr>
            <w:r w:rsidRPr="00E813AF">
              <w:rPr>
                <w:sz w:val="16"/>
                <w:szCs w:val="16"/>
              </w:rPr>
              <w:t>'</w:t>
            </w:r>
            <w:r w:rsidR="002B1632" w:rsidRPr="00E813AF">
              <w:rPr>
                <w:sz w:val="16"/>
                <w:szCs w:val="16"/>
              </w:rPr>
              <w:t>0</w:t>
            </w:r>
            <w:r w:rsidRPr="00E813AF">
              <w:rPr>
                <w:sz w:val="16"/>
                <w:szCs w:val="16"/>
              </w:rPr>
              <w:t>'</w:t>
            </w:r>
          </w:p>
        </w:tc>
        <w:tc>
          <w:tcPr>
            <w:tcW w:w="7088" w:type="dxa"/>
            <w:gridSpan w:val="10"/>
          </w:tcPr>
          <w:p w14:paraId="00CC6EE0" w14:textId="77777777" w:rsidR="002B1632" w:rsidRPr="00E813AF" w:rsidRDefault="002B1632" w:rsidP="005903F8">
            <w:pPr>
              <w:pStyle w:val="TAL"/>
              <w:jc w:val="center"/>
              <w:rPr>
                <w:sz w:val="16"/>
                <w:szCs w:val="16"/>
              </w:rPr>
            </w:pPr>
            <w:proofErr w:type="spellStart"/>
            <w:r w:rsidRPr="00E813AF">
              <w:rPr>
                <w:sz w:val="16"/>
                <w:szCs w:val="16"/>
              </w:rPr>
              <w:t>IOD</w:t>
            </w:r>
            <w:r w:rsidR="00A756ED" w:rsidRPr="00E813AF">
              <w:rPr>
                <w:sz w:val="16"/>
                <w:szCs w:val="16"/>
              </w:rPr>
              <w:t>nav</w:t>
            </w:r>
            <w:proofErr w:type="spellEnd"/>
            <w:r w:rsidRPr="00E813AF">
              <w:rPr>
                <w:sz w:val="16"/>
                <w:szCs w:val="16"/>
              </w:rPr>
              <w:t xml:space="preserve"> [8]</w:t>
            </w:r>
          </w:p>
        </w:tc>
      </w:tr>
      <w:tr w:rsidR="00E813AF" w:rsidRPr="00E813AF" w14:paraId="6D9B9A83" w14:textId="77777777" w:rsidTr="000C1E90">
        <w:tc>
          <w:tcPr>
            <w:tcW w:w="1418" w:type="dxa"/>
          </w:tcPr>
          <w:p w14:paraId="797BE6FA" w14:textId="01D102D1" w:rsidR="00182165" w:rsidRPr="00E813AF" w:rsidRDefault="00182165" w:rsidP="005903F8">
            <w:pPr>
              <w:pStyle w:val="TAL"/>
              <w:rPr>
                <w:sz w:val="16"/>
                <w:szCs w:val="16"/>
                <w:lang w:eastAsia="zh-CN"/>
              </w:rPr>
            </w:pPr>
            <w:r w:rsidRPr="00E813AF">
              <w:rPr>
                <w:sz w:val="16"/>
                <w:szCs w:val="16"/>
              </w:rPr>
              <w:t>BDS</w:t>
            </w:r>
            <w:r w:rsidR="00D04D0A" w:rsidRPr="00E813AF">
              <w:rPr>
                <w:sz w:val="16"/>
                <w:szCs w:val="16"/>
                <w:lang w:eastAsia="zh-CN"/>
              </w:rPr>
              <w:t xml:space="preserve"> B1I</w:t>
            </w:r>
            <w:r w:rsidR="00E73550" w:rsidRPr="00E813AF">
              <w:rPr>
                <w:sz w:val="16"/>
                <w:szCs w:val="16"/>
                <w:lang w:eastAsia="zh-CN"/>
              </w:rPr>
              <w:t>/B3I</w:t>
            </w:r>
          </w:p>
        </w:tc>
        <w:tc>
          <w:tcPr>
            <w:tcW w:w="7938" w:type="dxa"/>
            <w:gridSpan w:val="11"/>
          </w:tcPr>
          <w:p w14:paraId="2158FAD6" w14:textId="499A1280" w:rsidR="00182165" w:rsidRPr="00E813AF" w:rsidRDefault="00182165" w:rsidP="005903F8">
            <w:pPr>
              <w:pStyle w:val="TAL"/>
              <w:jc w:val="center"/>
              <w:rPr>
                <w:sz w:val="16"/>
                <w:szCs w:val="16"/>
                <w:lang w:eastAsia="zh-CN"/>
              </w:rPr>
            </w:pPr>
            <w:r w:rsidRPr="00E813AF">
              <w:rPr>
                <w:bCs/>
                <w:sz w:val="16"/>
                <w:szCs w:val="16"/>
              </w:rPr>
              <w:t>11 MSB bits of t</w:t>
            </w:r>
            <w:r w:rsidRPr="00E813AF">
              <w:rPr>
                <w:bCs/>
                <w:sz w:val="16"/>
                <w:szCs w:val="16"/>
                <w:vertAlign w:val="subscript"/>
              </w:rPr>
              <w:t xml:space="preserve">oe </w:t>
            </w:r>
            <w:r w:rsidRPr="00E813AF">
              <w:rPr>
                <w:bCs/>
                <w:sz w:val="16"/>
                <w:szCs w:val="16"/>
              </w:rPr>
              <w:t>(seconds, scale factor 512, range 0 – 604672) [23]</w:t>
            </w:r>
            <w:r w:rsidR="00E73550" w:rsidRPr="00E813AF">
              <w:rPr>
                <w:bCs/>
                <w:sz w:val="16"/>
                <w:szCs w:val="16"/>
              </w:rPr>
              <w:t xml:space="preserve">, </w:t>
            </w:r>
            <w:r w:rsidR="00E6403C" w:rsidRPr="00E813AF">
              <w:rPr>
                <w:bCs/>
                <w:sz w:val="16"/>
                <w:szCs w:val="16"/>
              </w:rPr>
              <w:t>[50]</w:t>
            </w:r>
          </w:p>
        </w:tc>
      </w:tr>
      <w:tr w:rsidR="00E813AF" w:rsidRPr="00E813AF" w14:paraId="7964236E" w14:textId="77777777" w:rsidTr="00557BF2">
        <w:tc>
          <w:tcPr>
            <w:tcW w:w="1418" w:type="dxa"/>
          </w:tcPr>
          <w:p w14:paraId="05838B54" w14:textId="538A0711" w:rsidR="00D04D0A" w:rsidRPr="00E813AF" w:rsidRDefault="00D04D0A" w:rsidP="005903F8">
            <w:pPr>
              <w:pStyle w:val="TAL"/>
              <w:rPr>
                <w:sz w:val="16"/>
                <w:szCs w:val="16"/>
              </w:rPr>
            </w:pPr>
            <w:r w:rsidRPr="00E813AF">
              <w:rPr>
                <w:rFonts w:eastAsia="DengXian"/>
                <w:sz w:val="16"/>
                <w:szCs w:val="16"/>
                <w:lang w:eastAsia="zh-CN"/>
              </w:rPr>
              <w:t>BDS B1C</w:t>
            </w:r>
            <w:r w:rsidR="00E73550" w:rsidRPr="00E813AF">
              <w:rPr>
                <w:rFonts w:eastAsia="DengXian"/>
                <w:sz w:val="16"/>
                <w:szCs w:val="16"/>
                <w:lang w:eastAsia="zh-CN"/>
              </w:rPr>
              <w:t>/B2a</w:t>
            </w:r>
          </w:p>
        </w:tc>
        <w:tc>
          <w:tcPr>
            <w:tcW w:w="850" w:type="dxa"/>
          </w:tcPr>
          <w:p w14:paraId="2284D32F" w14:textId="77777777" w:rsidR="00D04D0A" w:rsidRPr="00E813AF" w:rsidRDefault="00335E70" w:rsidP="005903F8">
            <w:pPr>
              <w:pStyle w:val="TAL"/>
              <w:jc w:val="center"/>
              <w:rPr>
                <w:sz w:val="16"/>
                <w:szCs w:val="16"/>
              </w:rPr>
            </w:pPr>
            <w:r w:rsidRPr="00E813AF">
              <w:rPr>
                <w:sz w:val="16"/>
                <w:szCs w:val="16"/>
              </w:rPr>
              <w:t>'</w:t>
            </w:r>
            <w:r w:rsidR="00D04D0A" w:rsidRPr="00E813AF">
              <w:rPr>
                <w:sz w:val="16"/>
                <w:szCs w:val="16"/>
              </w:rPr>
              <w:t>0</w:t>
            </w:r>
            <w:r w:rsidRPr="00E813AF">
              <w:rPr>
                <w:sz w:val="16"/>
                <w:szCs w:val="16"/>
              </w:rPr>
              <w:t>'</w:t>
            </w:r>
          </w:p>
        </w:tc>
        <w:tc>
          <w:tcPr>
            <w:tcW w:w="7088" w:type="dxa"/>
            <w:gridSpan w:val="10"/>
          </w:tcPr>
          <w:p w14:paraId="5CA6785B" w14:textId="2D922CF9" w:rsidR="00D04D0A" w:rsidRPr="00E813AF" w:rsidRDefault="00D04D0A" w:rsidP="005903F8">
            <w:pPr>
              <w:pStyle w:val="TAL"/>
              <w:jc w:val="center"/>
              <w:rPr>
                <w:sz w:val="16"/>
                <w:szCs w:val="16"/>
              </w:rPr>
            </w:pPr>
            <w:r w:rsidRPr="00E813AF">
              <w:rPr>
                <w:sz w:val="16"/>
                <w:szCs w:val="16"/>
              </w:rPr>
              <w:t>Issue of Data, Clock [39]</w:t>
            </w:r>
            <w:r w:rsidR="00E73550" w:rsidRPr="00E813AF">
              <w:rPr>
                <w:sz w:val="16"/>
                <w:szCs w:val="16"/>
              </w:rPr>
              <w:t xml:space="preserve">, </w:t>
            </w:r>
            <w:r w:rsidR="00E6403C" w:rsidRPr="00E813AF">
              <w:rPr>
                <w:sz w:val="16"/>
                <w:szCs w:val="16"/>
              </w:rPr>
              <w:t>[49]</w:t>
            </w:r>
          </w:p>
        </w:tc>
      </w:tr>
      <w:tr w:rsidR="00C55484" w:rsidRPr="00E813AF" w14:paraId="66DC1B6D" w14:textId="77777777" w:rsidTr="00557BF2">
        <w:tc>
          <w:tcPr>
            <w:tcW w:w="1418" w:type="dxa"/>
          </w:tcPr>
          <w:p w14:paraId="11B03424" w14:textId="77777777" w:rsidR="00C55484" w:rsidRPr="00E813AF" w:rsidRDefault="00C55484" w:rsidP="00557BF2">
            <w:pPr>
              <w:pStyle w:val="TAL"/>
              <w:rPr>
                <w:sz w:val="16"/>
                <w:szCs w:val="16"/>
              </w:rPr>
            </w:pPr>
            <w:proofErr w:type="spellStart"/>
            <w:r w:rsidRPr="00E813AF">
              <w:rPr>
                <w:sz w:val="16"/>
                <w:szCs w:val="16"/>
              </w:rPr>
              <w:t>NavIC</w:t>
            </w:r>
            <w:proofErr w:type="spellEnd"/>
          </w:p>
        </w:tc>
        <w:tc>
          <w:tcPr>
            <w:tcW w:w="7938" w:type="dxa"/>
            <w:gridSpan w:val="11"/>
          </w:tcPr>
          <w:p w14:paraId="2FCD0240" w14:textId="77777777" w:rsidR="00C55484" w:rsidRPr="00E813AF" w:rsidRDefault="00C55484" w:rsidP="00557BF2">
            <w:pPr>
              <w:pStyle w:val="TAL"/>
              <w:jc w:val="center"/>
              <w:rPr>
                <w:bCs/>
                <w:sz w:val="16"/>
                <w:szCs w:val="16"/>
              </w:rPr>
            </w:pPr>
            <w:r w:rsidRPr="00E813AF">
              <w:rPr>
                <w:bCs/>
                <w:sz w:val="16"/>
                <w:szCs w:val="16"/>
              </w:rPr>
              <w:t>11 MSB bits of t</w:t>
            </w:r>
            <w:r w:rsidRPr="00E813AF">
              <w:rPr>
                <w:bCs/>
                <w:sz w:val="16"/>
                <w:szCs w:val="16"/>
                <w:vertAlign w:val="subscript"/>
              </w:rPr>
              <w:t xml:space="preserve">oe </w:t>
            </w:r>
            <w:r w:rsidRPr="00E813AF">
              <w:rPr>
                <w:bCs/>
                <w:sz w:val="16"/>
                <w:szCs w:val="16"/>
              </w:rPr>
              <w:t>(seconds, scale factor 512) [38]</w:t>
            </w:r>
          </w:p>
        </w:tc>
      </w:tr>
    </w:tbl>
    <w:p w14:paraId="25151E0F" w14:textId="77777777" w:rsidR="002B1632" w:rsidRPr="00E813AF" w:rsidRDefault="002B1632" w:rsidP="002D60CB">
      <w:pPr>
        <w:rPr>
          <w:b/>
        </w:rPr>
      </w:pPr>
    </w:p>
    <w:p w14:paraId="362EE9C9" w14:textId="77777777" w:rsidR="006D74F9" w:rsidRPr="00E813AF" w:rsidRDefault="006D74F9" w:rsidP="005903F8">
      <w:pPr>
        <w:pStyle w:val="TH"/>
      </w:pPr>
      <w:r w:rsidRPr="00E813AF">
        <w:rPr>
          <w:noProof/>
        </w:rPr>
        <w:t>GNSS to svHealthExt Bit String(4) relation</w:t>
      </w:r>
    </w:p>
    <w:tbl>
      <w:tblPr>
        <w:tblW w:w="9349"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9"/>
        <w:gridCol w:w="1890"/>
        <w:gridCol w:w="1800"/>
        <w:gridCol w:w="2070"/>
        <w:gridCol w:w="1980"/>
      </w:tblGrid>
      <w:tr w:rsidR="00E813AF" w:rsidRPr="00E813AF" w14:paraId="4BFA1DDA" w14:textId="77777777" w:rsidTr="00B77D73">
        <w:trPr>
          <w:cantSplit/>
        </w:trPr>
        <w:tc>
          <w:tcPr>
            <w:tcW w:w="1609" w:type="dxa"/>
            <w:vMerge w:val="restart"/>
            <w:vAlign w:val="center"/>
          </w:tcPr>
          <w:p w14:paraId="40CB90AC" w14:textId="77777777" w:rsidR="006D74F9" w:rsidRPr="00E813AF" w:rsidRDefault="006D74F9" w:rsidP="002D60CB">
            <w:pPr>
              <w:pStyle w:val="TH"/>
              <w:keepNext w:val="0"/>
              <w:keepLines w:val="0"/>
              <w:widowControl w:val="0"/>
              <w:spacing w:before="0" w:after="0"/>
              <w:ind w:left="5" w:hanging="5"/>
              <w:rPr>
                <w:sz w:val="16"/>
                <w:szCs w:val="16"/>
              </w:rPr>
            </w:pPr>
            <w:r w:rsidRPr="00E813AF">
              <w:rPr>
                <w:sz w:val="16"/>
                <w:szCs w:val="16"/>
              </w:rPr>
              <w:t>GNSS</w:t>
            </w:r>
          </w:p>
        </w:tc>
        <w:tc>
          <w:tcPr>
            <w:tcW w:w="7740" w:type="dxa"/>
            <w:gridSpan w:val="4"/>
          </w:tcPr>
          <w:p w14:paraId="5C79E95B" w14:textId="77777777" w:rsidR="006D74F9" w:rsidRPr="00E813AF" w:rsidRDefault="006D74F9" w:rsidP="002D60CB">
            <w:pPr>
              <w:pStyle w:val="TH"/>
              <w:keepNext w:val="0"/>
              <w:keepLines w:val="0"/>
              <w:widowControl w:val="0"/>
              <w:spacing w:before="0" w:after="0"/>
              <w:rPr>
                <w:sz w:val="16"/>
                <w:szCs w:val="16"/>
              </w:rPr>
            </w:pPr>
            <w:proofErr w:type="spellStart"/>
            <w:r w:rsidRPr="00E813AF">
              <w:rPr>
                <w:i/>
                <w:sz w:val="16"/>
                <w:szCs w:val="16"/>
              </w:rPr>
              <w:t>svHealthExt</w:t>
            </w:r>
            <w:proofErr w:type="spellEnd"/>
            <w:r w:rsidRPr="00E813AF">
              <w:rPr>
                <w:sz w:val="16"/>
                <w:szCs w:val="16"/>
              </w:rPr>
              <w:t xml:space="preserve"> Bit String(4)</w:t>
            </w:r>
          </w:p>
        </w:tc>
      </w:tr>
      <w:tr w:rsidR="00E813AF" w:rsidRPr="00E813AF" w14:paraId="4251ACFD" w14:textId="77777777" w:rsidTr="00B77D73">
        <w:trPr>
          <w:cantSplit/>
        </w:trPr>
        <w:tc>
          <w:tcPr>
            <w:tcW w:w="1609" w:type="dxa"/>
            <w:vMerge/>
          </w:tcPr>
          <w:p w14:paraId="55580D36" w14:textId="77777777" w:rsidR="006D74F9" w:rsidRPr="00E813AF" w:rsidRDefault="006D74F9" w:rsidP="002D60CB">
            <w:pPr>
              <w:pStyle w:val="TH"/>
              <w:keepNext w:val="0"/>
              <w:keepLines w:val="0"/>
              <w:widowControl w:val="0"/>
              <w:spacing w:before="0" w:after="0"/>
              <w:jc w:val="left"/>
              <w:rPr>
                <w:b w:val="0"/>
                <w:sz w:val="16"/>
                <w:szCs w:val="16"/>
              </w:rPr>
            </w:pPr>
          </w:p>
        </w:tc>
        <w:tc>
          <w:tcPr>
            <w:tcW w:w="1890" w:type="dxa"/>
          </w:tcPr>
          <w:p w14:paraId="2DFFA25E" w14:textId="77777777" w:rsidR="006D74F9" w:rsidRPr="00E813AF" w:rsidRDefault="006D74F9" w:rsidP="002D60CB">
            <w:pPr>
              <w:pStyle w:val="TH"/>
              <w:keepNext w:val="0"/>
              <w:keepLines w:val="0"/>
              <w:widowControl w:val="0"/>
              <w:spacing w:before="0" w:after="0"/>
              <w:rPr>
                <w:sz w:val="16"/>
                <w:szCs w:val="16"/>
              </w:rPr>
            </w:pPr>
            <w:r w:rsidRPr="00E813AF">
              <w:rPr>
                <w:sz w:val="16"/>
                <w:szCs w:val="16"/>
              </w:rPr>
              <w:t>Bit 1</w:t>
            </w:r>
          </w:p>
          <w:p w14:paraId="4304AA25" w14:textId="77777777" w:rsidR="006D74F9" w:rsidRPr="00E813AF" w:rsidRDefault="006D74F9" w:rsidP="002D60CB">
            <w:pPr>
              <w:pStyle w:val="TH"/>
              <w:keepNext w:val="0"/>
              <w:keepLines w:val="0"/>
              <w:widowControl w:val="0"/>
              <w:spacing w:before="0" w:after="0"/>
              <w:rPr>
                <w:sz w:val="16"/>
                <w:szCs w:val="16"/>
              </w:rPr>
            </w:pPr>
            <w:r w:rsidRPr="00E813AF">
              <w:rPr>
                <w:sz w:val="16"/>
                <w:szCs w:val="16"/>
              </w:rPr>
              <w:t>(MSB)</w:t>
            </w:r>
          </w:p>
        </w:tc>
        <w:tc>
          <w:tcPr>
            <w:tcW w:w="1800" w:type="dxa"/>
          </w:tcPr>
          <w:p w14:paraId="2500178C" w14:textId="77777777" w:rsidR="006D74F9" w:rsidRPr="00E813AF" w:rsidRDefault="006D74F9" w:rsidP="002D60CB">
            <w:pPr>
              <w:pStyle w:val="TH"/>
              <w:keepNext w:val="0"/>
              <w:keepLines w:val="0"/>
              <w:widowControl w:val="0"/>
              <w:spacing w:before="0" w:after="0"/>
              <w:rPr>
                <w:sz w:val="16"/>
                <w:szCs w:val="16"/>
              </w:rPr>
            </w:pPr>
            <w:r w:rsidRPr="00E813AF">
              <w:rPr>
                <w:sz w:val="16"/>
                <w:szCs w:val="16"/>
              </w:rPr>
              <w:t>Bit 2</w:t>
            </w:r>
          </w:p>
        </w:tc>
        <w:tc>
          <w:tcPr>
            <w:tcW w:w="2070" w:type="dxa"/>
          </w:tcPr>
          <w:p w14:paraId="0F9421FD" w14:textId="77777777" w:rsidR="006D74F9" w:rsidRPr="00E813AF" w:rsidRDefault="006D74F9" w:rsidP="002D60CB">
            <w:pPr>
              <w:pStyle w:val="TH"/>
              <w:keepNext w:val="0"/>
              <w:keepLines w:val="0"/>
              <w:widowControl w:val="0"/>
              <w:spacing w:before="0" w:after="0"/>
              <w:rPr>
                <w:sz w:val="16"/>
                <w:szCs w:val="16"/>
              </w:rPr>
            </w:pPr>
            <w:r w:rsidRPr="00E813AF">
              <w:rPr>
                <w:sz w:val="16"/>
                <w:szCs w:val="16"/>
              </w:rPr>
              <w:t>Bit 3</w:t>
            </w:r>
          </w:p>
        </w:tc>
        <w:tc>
          <w:tcPr>
            <w:tcW w:w="1980" w:type="dxa"/>
          </w:tcPr>
          <w:p w14:paraId="40E8AF5E" w14:textId="77777777" w:rsidR="006D74F9" w:rsidRPr="00E813AF" w:rsidRDefault="006D74F9" w:rsidP="002D60CB">
            <w:pPr>
              <w:pStyle w:val="TH"/>
              <w:keepNext w:val="0"/>
              <w:keepLines w:val="0"/>
              <w:widowControl w:val="0"/>
              <w:spacing w:before="0" w:after="0"/>
              <w:rPr>
                <w:sz w:val="16"/>
                <w:szCs w:val="16"/>
              </w:rPr>
            </w:pPr>
            <w:r w:rsidRPr="00E813AF">
              <w:rPr>
                <w:sz w:val="16"/>
                <w:szCs w:val="16"/>
              </w:rPr>
              <w:t>Bit 4</w:t>
            </w:r>
          </w:p>
          <w:p w14:paraId="399C756D" w14:textId="77777777" w:rsidR="006D74F9" w:rsidRPr="00E813AF" w:rsidRDefault="006D74F9" w:rsidP="002D60CB">
            <w:pPr>
              <w:pStyle w:val="TH"/>
              <w:keepNext w:val="0"/>
              <w:keepLines w:val="0"/>
              <w:widowControl w:val="0"/>
              <w:spacing w:before="0" w:after="0"/>
              <w:rPr>
                <w:sz w:val="16"/>
                <w:szCs w:val="16"/>
              </w:rPr>
            </w:pPr>
            <w:r w:rsidRPr="00E813AF">
              <w:rPr>
                <w:sz w:val="16"/>
                <w:szCs w:val="16"/>
              </w:rPr>
              <w:t>(LSB)</w:t>
            </w:r>
          </w:p>
        </w:tc>
      </w:tr>
      <w:tr w:rsidR="006D74F9" w:rsidRPr="00E813AF" w14:paraId="381BB72A" w14:textId="77777777" w:rsidTr="00B77D73">
        <w:tc>
          <w:tcPr>
            <w:tcW w:w="1609" w:type="dxa"/>
          </w:tcPr>
          <w:p w14:paraId="5266504F" w14:textId="77777777" w:rsidR="006D74F9" w:rsidRPr="00E813AF" w:rsidRDefault="006D74F9" w:rsidP="002D60CB">
            <w:pPr>
              <w:pStyle w:val="TH"/>
              <w:keepNext w:val="0"/>
              <w:keepLines w:val="0"/>
              <w:widowControl w:val="0"/>
              <w:spacing w:before="0" w:after="0"/>
              <w:jc w:val="left"/>
              <w:rPr>
                <w:b w:val="0"/>
                <w:sz w:val="16"/>
                <w:szCs w:val="16"/>
              </w:rPr>
            </w:pPr>
            <w:r w:rsidRPr="00E813AF">
              <w:rPr>
                <w:b w:val="0"/>
                <w:sz w:val="16"/>
                <w:szCs w:val="16"/>
              </w:rPr>
              <w:t xml:space="preserve">Galileo [8, </w:t>
            </w:r>
            <w:r w:rsidR="00DD6009" w:rsidRPr="00E813AF">
              <w:rPr>
                <w:b w:val="0"/>
                <w:sz w:val="16"/>
                <w:szCs w:val="16"/>
              </w:rPr>
              <w:t>clause</w:t>
            </w:r>
            <w:r w:rsidRPr="00E813AF">
              <w:rPr>
                <w:b w:val="0"/>
                <w:sz w:val="16"/>
                <w:szCs w:val="16"/>
              </w:rPr>
              <w:t xml:space="preserve"> 5.1.9.3]</w:t>
            </w:r>
          </w:p>
        </w:tc>
        <w:tc>
          <w:tcPr>
            <w:tcW w:w="3690" w:type="dxa"/>
            <w:gridSpan w:val="2"/>
          </w:tcPr>
          <w:p w14:paraId="3A23BDD7" w14:textId="77777777" w:rsidR="006D74F9" w:rsidRPr="00E813AF" w:rsidRDefault="006D74F9" w:rsidP="002D60CB">
            <w:pPr>
              <w:pStyle w:val="TH"/>
              <w:keepNext w:val="0"/>
              <w:keepLines w:val="0"/>
              <w:widowControl w:val="0"/>
              <w:spacing w:before="0" w:after="0"/>
              <w:rPr>
                <w:b w:val="0"/>
                <w:sz w:val="16"/>
                <w:szCs w:val="16"/>
              </w:rPr>
            </w:pPr>
            <w:r w:rsidRPr="00E813AF">
              <w:rPr>
                <w:b w:val="0"/>
                <w:sz w:val="16"/>
                <w:szCs w:val="16"/>
              </w:rPr>
              <w:t>E5b Signal Health Status</w:t>
            </w:r>
          </w:p>
        </w:tc>
        <w:tc>
          <w:tcPr>
            <w:tcW w:w="4050" w:type="dxa"/>
            <w:gridSpan w:val="2"/>
          </w:tcPr>
          <w:p w14:paraId="0836C477" w14:textId="77777777" w:rsidR="006D74F9" w:rsidRPr="00E813AF" w:rsidRDefault="006D74F9" w:rsidP="002D60CB">
            <w:pPr>
              <w:pStyle w:val="TH"/>
              <w:keepNext w:val="0"/>
              <w:keepLines w:val="0"/>
              <w:widowControl w:val="0"/>
              <w:spacing w:before="0" w:after="0"/>
              <w:rPr>
                <w:b w:val="0"/>
                <w:sz w:val="16"/>
                <w:szCs w:val="16"/>
              </w:rPr>
            </w:pPr>
            <w:r w:rsidRPr="00E813AF">
              <w:rPr>
                <w:b w:val="0"/>
                <w:sz w:val="16"/>
                <w:szCs w:val="16"/>
              </w:rPr>
              <w:t>E1-B Signal Health Status</w:t>
            </w:r>
          </w:p>
        </w:tc>
      </w:tr>
    </w:tbl>
    <w:p w14:paraId="1A4E8700" w14:textId="77777777" w:rsidR="006D74F9" w:rsidRPr="00E813AF" w:rsidRDefault="006D74F9" w:rsidP="002D60CB">
      <w:pPr>
        <w:rPr>
          <w:b/>
        </w:rPr>
      </w:pPr>
    </w:p>
    <w:p w14:paraId="519DBC14" w14:textId="77777777" w:rsidR="002B1632" w:rsidRPr="00E813AF" w:rsidRDefault="002B1632" w:rsidP="002D60CB">
      <w:pPr>
        <w:pStyle w:val="Heading4"/>
      </w:pPr>
      <w:bookmarkStart w:id="172" w:name="_Toc27765240"/>
      <w:bookmarkStart w:id="173" w:name="_Toc37680921"/>
      <w:bookmarkStart w:id="174" w:name="_Toc46486492"/>
      <w:bookmarkStart w:id="175" w:name="_Toc52546837"/>
      <w:bookmarkStart w:id="176" w:name="_Toc52547367"/>
      <w:bookmarkStart w:id="177" w:name="_Toc52547897"/>
      <w:bookmarkStart w:id="178" w:name="_Toc52548427"/>
      <w:bookmarkStart w:id="179" w:name="_Toc131140205"/>
      <w:r w:rsidRPr="00E813AF">
        <w:t>–</w:t>
      </w:r>
      <w:r w:rsidRPr="00E813AF">
        <w:tab/>
      </w:r>
      <w:proofErr w:type="spellStart"/>
      <w:r w:rsidRPr="00E813AF">
        <w:rPr>
          <w:i/>
          <w:snapToGrid w:val="0"/>
        </w:rPr>
        <w:t>StandardClockModelList</w:t>
      </w:r>
      <w:bookmarkEnd w:id="172"/>
      <w:bookmarkEnd w:id="173"/>
      <w:bookmarkEnd w:id="174"/>
      <w:bookmarkEnd w:id="175"/>
      <w:bookmarkEnd w:id="176"/>
      <w:bookmarkEnd w:id="177"/>
      <w:bookmarkEnd w:id="178"/>
      <w:bookmarkEnd w:id="179"/>
      <w:proofErr w:type="spellEnd"/>
    </w:p>
    <w:p w14:paraId="2B452422" w14:textId="77777777" w:rsidR="002B1632" w:rsidRPr="00E813AF" w:rsidRDefault="002B1632" w:rsidP="002D60CB">
      <w:pPr>
        <w:pStyle w:val="PL"/>
        <w:shd w:val="clear" w:color="auto" w:fill="E6E6E6"/>
      </w:pPr>
      <w:r w:rsidRPr="00E813AF">
        <w:t>-- ASN1START</w:t>
      </w:r>
    </w:p>
    <w:p w14:paraId="1687F02A" w14:textId="77777777" w:rsidR="002B1632" w:rsidRPr="00E813AF" w:rsidRDefault="002B1632" w:rsidP="002D60CB">
      <w:pPr>
        <w:pStyle w:val="PL"/>
        <w:shd w:val="clear" w:color="auto" w:fill="E6E6E6"/>
      </w:pPr>
    </w:p>
    <w:p w14:paraId="78153D7E" w14:textId="77777777" w:rsidR="002B1632" w:rsidRPr="00E813AF" w:rsidRDefault="002B1632" w:rsidP="005903F8">
      <w:pPr>
        <w:pStyle w:val="PL"/>
        <w:shd w:val="clear" w:color="auto" w:fill="E6E6E6"/>
        <w:rPr>
          <w:snapToGrid w:val="0"/>
        </w:rPr>
      </w:pPr>
      <w:r w:rsidRPr="00E813AF">
        <w:rPr>
          <w:snapToGrid w:val="0"/>
        </w:rPr>
        <w:t>StandardClockModelList ::= SEQUENCE (SIZE(1..2)) OF StandardClockModelElement</w:t>
      </w:r>
    </w:p>
    <w:p w14:paraId="61E4FA7D" w14:textId="77777777" w:rsidR="002B1632" w:rsidRPr="00E813AF" w:rsidRDefault="002B1632" w:rsidP="002D60CB">
      <w:pPr>
        <w:pStyle w:val="PL"/>
        <w:shd w:val="clear" w:color="auto" w:fill="E6E6E6"/>
        <w:rPr>
          <w:snapToGrid w:val="0"/>
        </w:rPr>
      </w:pPr>
    </w:p>
    <w:p w14:paraId="286A8705" w14:textId="77777777" w:rsidR="002B1632" w:rsidRPr="00E813AF" w:rsidRDefault="002B1632" w:rsidP="005903F8">
      <w:pPr>
        <w:pStyle w:val="PL"/>
        <w:shd w:val="clear" w:color="auto" w:fill="E6E6E6"/>
      </w:pPr>
      <w:r w:rsidRPr="00E813AF">
        <w:t>StandardClockModelElement ::= SEQUENCE {</w:t>
      </w:r>
    </w:p>
    <w:p w14:paraId="19CA9D17" w14:textId="77777777" w:rsidR="002B1632" w:rsidRPr="00E813AF" w:rsidRDefault="002B1632" w:rsidP="002D60CB">
      <w:pPr>
        <w:pStyle w:val="PL"/>
        <w:shd w:val="clear" w:color="auto" w:fill="E6E6E6"/>
      </w:pPr>
      <w:r w:rsidRPr="00E813AF">
        <w:tab/>
        <w:t>stanClockToc</w:t>
      </w:r>
      <w:r w:rsidRPr="00E813AF">
        <w:tab/>
      </w:r>
      <w:r w:rsidR="006D74F9" w:rsidRPr="00E813AF">
        <w:tab/>
      </w:r>
      <w:r w:rsidR="006D74F9" w:rsidRPr="00E813AF">
        <w:tab/>
      </w:r>
      <w:r w:rsidRPr="00E813AF">
        <w:t>INTEGER (0..16383),</w:t>
      </w:r>
    </w:p>
    <w:p w14:paraId="0CF93FC5" w14:textId="77777777" w:rsidR="002B1632" w:rsidRPr="00E813AF" w:rsidRDefault="002B1632" w:rsidP="002D60CB">
      <w:pPr>
        <w:pStyle w:val="PL"/>
        <w:shd w:val="clear" w:color="auto" w:fill="E6E6E6"/>
      </w:pPr>
      <w:r w:rsidRPr="00E813AF">
        <w:tab/>
        <w:t>stanClockAF2</w:t>
      </w:r>
      <w:r w:rsidRPr="00E813AF">
        <w:tab/>
      </w:r>
      <w:r w:rsidR="006D74F9" w:rsidRPr="00E813AF">
        <w:tab/>
      </w:r>
      <w:r w:rsidR="006D74F9" w:rsidRPr="00E813AF">
        <w:tab/>
      </w:r>
      <w:r w:rsidRPr="00E813AF">
        <w:t>INTEGER (-</w:t>
      </w:r>
      <w:r w:rsidR="006D74F9" w:rsidRPr="00E813AF">
        <w:t>32</w:t>
      </w:r>
      <w:r w:rsidRPr="00E813AF">
        <w:t>..</w:t>
      </w:r>
      <w:r w:rsidR="006D74F9" w:rsidRPr="00E813AF">
        <w:t>31</w:t>
      </w:r>
      <w:r w:rsidRPr="00E813AF">
        <w:t>),</w:t>
      </w:r>
    </w:p>
    <w:p w14:paraId="511015D3" w14:textId="77777777" w:rsidR="002B1632" w:rsidRPr="00E813AF" w:rsidRDefault="002B1632" w:rsidP="002D60CB">
      <w:pPr>
        <w:pStyle w:val="PL"/>
        <w:shd w:val="clear" w:color="auto" w:fill="E6E6E6"/>
      </w:pPr>
      <w:r w:rsidRPr="00E813AF">
        <w:tab/>
        <w:t>stanClockAF1</w:t>
      </w:r>
      <w:r w:rsidRPr="00E813AF">
        <w:tab/>
      </w:r>
      <w:r w:rsidR="006D74F9" w:rsidRPr="00E813AF">
        <w:tab/>
      </w:r>
      <w:r w:rsidR="006D74F9" w:rsidRPr="00E813AF">
        <w:tab/>
      </w:r>
      <w:r w:rsidRPr="00E813AF">
        <w:t>INTEGER (</w:t>
      </w:r>
      <w:r w:rsidR="006D74F9" w:rsidRPr="00E813AF">
        <w:t>-1048576</w:t>
      </w:r>
      <w:r w:rsidRPr="00E813AF">
        <w:t>..</w:t>
      </w:r>
      <w:r w:rsidR="006D74F9" w:rsidRPr="00E813AF">
        <w:t>1048575</w:t>
      </w:r>
      <w:r w:rsidRPr="00E813AF">
        <w:t>),</w:t>
      </w:r>
    </w:p>
    <w:p w14:paraId="71220E66" w14:textId="77777777" w:rsidR="002B1632" w:rsidRPr="00E813AF" w:rsidRDefault="002B1632" w:rsidP="002D60CB">
      <w:pPr>
        <w:pStyle w:val="PL"/>
        <w:shd w:val="clear" w:color="auto" w:fill="E6E6E6"/>
      </w:pPr>
      <w:r w:rsidRPr="00E813AF">
        <w:tab/>
        <w:t>stanClockAF0</w:t>
      </w:r>
      <w:r w:rsidRPr="00E813AF">
        <w:tab/>
      </w:r>
      <w:r w:rsidR="006D74F9" w:rsidRPr="00E813AF">
        <w:tab/>
      </w:r>
      <w:r w:rsidR="006D74F9" w:rsidRPr="00E813AF">
        <w:tab/>
      </w:r>
      <w:r w:rsidRPr="00E813AF">
        <w:t>INTEGER (</w:t>
      </w:r>
      <w:r w:rsidR="006D74F9" w:rsidRPr="00E813AF">
        <w:t>-1073741824</w:t>
      </w:r>
      <w:r w:rsidRPr="00E813AF">
        <w:t>..</w:t>
      </w:r>
      <w:r w:rsidR="006D74F9" w:rsidRPr="00E813AF">
        <w:t>1073741823</w:t>
      </w:r>
      <w:r w:rsidRPr="00E813AF">
        <w:t>),</w:t>
      </w:r>
    </w:p>
    <w:p w14:paraId="428F5B96" w14:textId="77777777" w:rsidR="00662FEC" w:rsidRPr="00E813AF" w:rsidRDefault="002B1632" w:rsidP="002D60CB">
      <w:pPr>
        <w:pStyle w:val="PL"/>
        <w:shd w:val="clear" w:color="auto" w:fill="E6E6E6"/>
      </w:pPr>
      <w:r w:rsidRPr="00E813AF">
        <w:tab/>
        <w:t>stanClockTgd</w:t>
      </w:r>
      <w:r w:rsidRPr="00E813AF">
        <w:tab/>
      </w:r>
      <w:r w:rsidR="006D74F9" w:rsidRPr="00E813AF">
        <w:tab/>
      </w:r>
      <w:r w:rsidR="006D74F9" w:rsidRPr="00E813AF">
        <w:tab/>
      </w:r>
      <w:r w:rsidRPr="00E813AF">
        <w:t>INTEGER (-512..511)</w:t>
      </w:r>
      <w:r w:rsidRPr="00E813AF">
        <w:tab/>
      </w:r>
      <w:r w:rsidRPr="00E813AF">
        <w:tab/>
      </w:r>
      <w:r w:rsidRPr="00E813AF">
        <w:tab/>
      </w:r>
      <w:r w:rsidRPr="00E813AF">
        <w:tab/>
        <w:t>OPTIONAL,</w:t>
      </w:r>
      <w:r w:rsidRPr="00E813AF">
        <w:tab/>
        <w:t>-- Need ON</w:t>
      </w:r>
    </w:p>
    <w:p w14:paraId="10B95F23" w14:textId="77777777" w:rsidR="002B1632" w:rsidRPr="00E813AF" w:rsidRDefault="00662FEC" w:rsidP="002D60CB">
      <w:pPr>
        <w:pStyle w:val="PL"/>
        <w:shd w:val="clear" w:color="auto" w:fill="E6E6E6"/>
      </w:pPr>
      <w:r w:rsidRPr="00E813AF">
        <w:tab/>
        <w:t>sisa</w:t>
      </w:r>
      <w:r w:rsidRPr="00E813AF">
        <w:tab/>
      </w:r>
      <w:r w:rsidRPr="00E813AF">
        <w:tab/>
      </w:r>
      <w:r w:rsidRPr="00E813AF">
        <w:tab/>
      </w:r>
      <w:r w:rsidRPr="00E813AF">
        <w:tab/>
      </w:r>
      <w:r w:rsidRPr="00E813AF">
        <w:tab/>
        <w:t>INTEGER (0..255),</w:t>
      </w:r>
    </w:p>
    <w:p w14:paraId="32838CCB" w14:textId="77777777" w:rsidR="002B1632" w:rsidRPr="00E813AF" w:rsidRDefault="002B1632" w:rsidP="002D60CB">
      <w:pPr>
        <w:pStyle w:val="PL"/>
        <w:shd w:val="clear" w:color="auto" w:fill="E6E6E6"/>
      </w:pPr>
      <w:r w:rsidRPr="00E813AF">
        <w:tab/>
        <w:t>stanModelID</w:t>
      </w:r>
      <w:r w:rsidRPr="00E813AF">
        <w:tab/>
      </w:r>
      <w:r w:rsidR="006D74F9" w:rsidRPr="00E813AF">
        <w:tab/>
      </w:r>
      <w:r w:rsidR="006D74F9" w:rsidRPr="00E813AF">
        <w:tab/>
      </w:r>
      <w:r w:rsidR="00662FEC" w:rsidRPr="00E813AF">
        <w:tab/>
      </w:r>
      <w:r w:rsidRPr="00E813AF">
        <w:t>INTEGER (0..1)</w:t>
      </w:r>
      <w:r w:rsidRPr="00E813AF">
        <w:tab/>
      </w:r>
      <w:r w:rsidRPr="00E813AF">
        <w:tab/>
      </w:r>
      <w:r w:rsidRPr="00E813AF">
        <w:tab/>
      </w:r>
      <w:r w:rsidRPr="00E813AF">
        <w:tab/>
      </w:r>
      <w:r w:rsidRPr="00E813AF">
        <w:tab/>
        <w:t>OPTIONAL,</w:t>
      </w:r>
      <w:r w:rsidRPr="00E813AF">
        <w:tab/>
        <w:t>-- Need ON</w:t>
      </w:r>
    </w:p>
    <w:p w14:paraId="7BBD21BB" w14:textId="77777777" w:rsidR="002B1632" w:rsidRPr="00E813AF" w:rsidRDefault="002B1632" w:rsidP="002D60CB">
      <w:pPr>
        <w:pStyle w:val="PL"/>
        <w:shd w:val="clear" w:color="auto" w:fill="E6E6E6"/>
      </w:pPr>
      <w:r w:rsidRPr="00E813AF">
        <w:tab/>
        <w:t>...</w:t>
      </w:r>
    </w:p>
    <w:p w14:paraId="21C408E8" w14:textId="77777777" w:rsidR="002B1632" w:rsidRPr="00E813AF" w:rsidRDefault="002B1632" w:rsidP="002D60CB">
      <w:pPr>
        <w:pStyle w:val="PL"/>
        <w:shd w:val="clear" w:color="auto" w:fill="E6E6E6"/>
      </w:pPr>
      <w:r w:rsidRPr="00E813AF">
        <w:t>}</w:t>
      </w:r>
    </w:p>
    <w:p w14:paraId="78967D6D" w14:textId="77777777" w:rsidR="002B1632" w:rsidRPr="00E813AF" w:rsidRDefault="002B1632" w:rsidP="002D60CB">
      <w:pPr>
        <w:pStyle w:val="PL"/>
        <w:shd w:val="clear" w:color="auto" w:fill="E6E6E6"/>
      </w:pPr>
    </w:p>
    <w:p w14:paraId="4056B3F0" w14:textId="77777777" w:rsidR="002B1632" w:rsidRPr="00E813AF" w:rsidRDefault="002B1632" w:rsidP="002D60CB">
      <w:pPr>
        <w:pStyle w:val="PL"/>
        <w:shd w:val="clear" w:color="auto" w:fill="E6E6E6"/>
      </w:pPr>
      <w:r w:rsidRPr="00E813AF">
        <w:t>-- ASN1STOP</w:t>
      </w:r>
    </w:p>
    <w:p w14:paraId="5941C30C" w14:textId="77777777" w:rsidR="002B1632" w:rsidRPr="00E813AF"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3A3983FC" w14:textId="77777777">
        <w:trPr>
          <w:cantSplit/>
          <w:tblHeader/>
        </w:trPr>
        <w:tc>
          <w:tcPr>
            <w:tcW w:w="9639" w:type="dxa"/>
          </w:tcPr>
          <w:p w14:paraId="4AE47A6D" w14:textId="77777777" w:rsidR="002B1632" w:rsidRPr="00E813AF" w:rsidRDefault="002B1632" w:rsidP="002D60CB">
            <w:pPr>
              <w:pStyle w:val="TAH"/>
              <w:keepNext w:val="0"/>
              <w:keepLines w:val="0"/>
              <w:widowControl w:val="0"/>
            </w:pPr>
            <w:r w:rsidRPr="00E813AF">
              <w:rPr>
                <w:i/>
                <w:noProof/>
              </w:rPr>
              <w:t>StandardClockModelList</w:t>
            </w:r>
            <w:r w:rsidRPr="00E813AF">
              <w:rPr>
                <w:iCs/>
                <w:noProof/>
              </w:rPr>
              <w:t xml:space="preserve"> field descriptions</w:t>
            </w:r>
          </w:p>
        </w:tc>
      </w:tr>
      <w:tr w:rsidR="00E813AF" w:rsidRPr="00E813AF" w14:paraId="13B7A5AF" w14:textId="77777777">
        <w:trPr>
          <w:cantSplit/>
        </w:trPr>
        <w:tc>
          <w:tcPr>
            <w:tcW w:w="9639" w:type="dxa"/>
          </w:tcPr>
          <w:p w14:paraId="4B8932F6" w14:textId="77777777" w:rsidR="002B1632" w:rsidRPr="00E813AF" w:rsidRDefault="002B1632" w:rsidP="002D60CB">
            <w:pPr>
              <w:pStyle w:val="TAL"/>
              <w:keepNext w:val="0"/>
              <w:keepLines w:val="0"/>
              <w:widowControl w:val="0"/>
              <w:rPr>
                <w:b/>
                <w:i/>
              </w:rPr>
            </w:pPr>
            <w:proofErr w:type="spellStart"/>
            <w:r w:rsidRPr="00E813AF">
              <w:rPr>
                <w:b/>
                <w:i/>
              </w:rPr>
              <w:t>standardClockModelList</w:t>
            </w:r>
            <w:proofErr w:type="spellEnd"/>
          </w:p>
          <w:p w14:paraId="6974EE17" w14:textId="77777777" w:rsidR="002B1632" w:rsidRPr="00E813AF" w:rsidRDefault="002B1632" w:rsidP="002D60CB">
            <w:pPr>
              <w:pStyle w:val="TAL"/>
              <w:keepNext w:val="0"/>
              <w:keepLines w:val="0"/>
              <w:widowControl w:val="0"/>
            </w:pPr>
            <w:proofErr w:type="spellStart"/>
            <w:r w:rsidRPr="00E813AF">
              <w:rPr>
                <w:i/>
              </w:rPr>
              <w:t>gnss-ClockModel</w:t>
            </w:r>
            <w:proofErr w:type="spellEnd"/>
            <w:r w:rsidRPr="00E813AF">
              <w:t xml:space="preserve"> Model-1 contains one or two clock model elements. If included, clock Model-1 shall be included once or twice depending on the target device capability.</w:t>
            </w:r>
          </w:p>
          <w:p w14:paraId="45DEE9AF" w14:textId="662E25E5" w:rsidR="002B1632" w:rsidRPr="00E813AF" w:rsidRDefault="002B1632" w:rsidP="002D60CB">
            <w:pPr>
              <w:pStyle w:val="TAL"/>
              <w:keepNext w:val="0"/>
              <w:keepLines w:val="0"/>
              <w:widowControl w:val="0"/>
              <w:rPr>
                <w:b/>
                <w:i/>
              </w:rPr>
            </w:pPr>
            <w:r w:rsidRPr="00E813AF">
              <w:t xml:space="preserve">If the target device is supporting multiple Galileo signals, the location server </w:t>
            </w:r>
            <w:del w:id="180" w:author="Qualcomm" w:date="2023-05-10T09:28:00Z">
              <w:r w:rsidRPr="00E813AF" w:rsidDel="00F67F0D">
                <w:delText xml:space="preserve">shall </w:delText>
              </w:r>
            </w:del>
            <w:r w:rsidRPr="00E813AF">
              <w:t>include</w:t>
            </w:r>
            <w:ins w:id="181" w:author="Qualcomm" w:date="2023-05-10T09:28:00Z">
              <w:r w:rsidR="00F67F0D">
                <w:t>s</w:t>
              </w:r>
            </w:ins>
            <w:r w:rsidRPr="00E813AF">
              <w:t xml:space="preserve"> both F/Nav and I/Nav clock models in</w:t>
            </w:r>
            <w:r w:rsidRPr="00E813AF">
              <w:rPr>
                <w:i/>
              </w:rPr>
              <w:t xml:space="preserve"> </w:t>
            </w:r>
            <w:proofErr w:type="spellStart"/>
            <w:r w:rsidRPr="00E813AF">
              <w:rPr>
                <w:i/>
                <w:snapToGrid w:val="0"/>
              </w:rPr>
              <w:t>gnss-ClockModel</w:t>
            </w:r>
            <w:proofErr w:type="spellEnd"/>
            <w:r w:rsidRPr="00E813AF">
              <w:t xml:space="preserve"> if the location server assumes the target device to perform location information calculation using multiple signals.</w:t>
            </w:r>
          </w:p>
        </w:tc>
      </w:tr>
      <w:tr w:rsidR="00E813AF" w:rsidRPr="00E813AF" w14:paraId="5DB23123" w14:textId="77777777">
        <w:trPr>
          <w:cantSplit/>
        </w:trPr>
        <w:tc>
          <w:tcPr>
            <w:tcW w:w="9639" w:type="dxa"/>
          </w:tcPr>
          <w:p w14:paraId="075BEC84" w14:textId="77777777" w:rsidR="002B1632" w:rsidRPr="00E813AF" w:rsidRDefault="002B1632" w:rsidP="002D60CB">
            <w:pPr>
              <w:pStyle w:val="TAL"/>
              <w:keepNext w:val="0"/>
              <w:keepLines w:val="0"/>
              <w:widowControl w:val="0"/>
              <w:rPr>
                <w:b/>
                <w:i/>
              </w:rPr>
            </w:pPr>
            <w:proofErr w:type="spellStart"/>
            <w:r w:rsidRPr="00E813AF">
              <w:rPr>
                <w:b/>
                <w:i/>
              </w:rPr>
              <w:t>stanClockToc</w:t>
            </w:r>
            <w:proofErr w:type="spellEnd"/>
          </w:p>
          <w:p w14:paraId="6C8D316F" w14:textId="77777777" w:rsidR="002B1632" w:rsidRPr="00E813AF" w:rsidRDefault="002B1632" w:rsidP="002D60CB">
            <w:pPr>
              <w:pStyle w:val="TAL"/>
              <w:keepNext w:val="0"/>
              <w:keepLines w:val="0"/>
              <w:widowControl w:val="0"/>
            </w:pPr>
            <w:r w:rsidRPr="00E813AF">
              <w:t>Parameter t</w:t>
            </w:r>
            <w:r w:rsidRPr="00E813AF">
              <w:rPr>
                <w:vertAlign w:val="subscript"/>
              </w:rPr>
              <w:t>oc</w:t>
            </w:r>
            <w:r w:rsidRPr="00E813AF">
              <w:t xml:space="preserve"> defined in [8].</w:t>
            </w:r>
          </w:p>
          <w:p w14:paraId="7FAE52FA" w14:textId="77777777" w:rsidR="002B1632" w:rsidRPr="00E813AF" w:rsidRDefault="002B1632" w:rsidP="002D60CB">
            <w:pPr>
              <w:pStyle w:val="TAL"/>
              <w:keepNext w:val="0"/>
              <w:keepLines w:val="0"/>
              <w:widowControl w:val="0"/>
            </w:pPr>
            <w:r w:rsidRPr="00E813AF">
              <w:t>Scale factor 60 seconds.</w:t>
            </w:r>
          </w:p>
        </w:tc>
      </w:tr>
      <w:tr w:rsidR="00E813AF" w:rsidRPr="00E813AF" w14:paraId="10DEC493" w14:textId="77777777">
        <w:trPr>
          <w:cantSplit/>
        </w:trPr>
        <w:tc>
          <w:tcPr>
            <w:tcW w:w="9639" w:type="dxa"/>
          </w:tcPr>
          <w:p w14:paraId="1813F059" w14:textId="77777777" w:rsidR="002B1632" w:rsidRPr="00E813AF" w:rsidRDefault="002B1632" w:rsidP="002D60CB">
            <w:pPr>
              <w:pStyle w:val="TAL"/>
              <w:keepNext w:val="0"/>
              <w:keepLines w:val="0"/>
              <w:widowControl w:val="0"/>
              <w:rPr>
                <w:b/>
                <w:bCs/>
                <w:i/>
                <w:iCs/>
                <w:noProof/>
              </w:rPr>
            </w:pPr>
            <w:r w:rsidRPr="00E813AF">
              <w:rPr>
                <w:b/>
                <w:bCs/>
                <w:i/>
                <w:iCs/>
                <w:noProof/>
              </w:rPr>
              <w:t>stanClockAF2</w:t>
            </w:r>
          </w:p>
          <w:p w14:paraId="4FF837A2" w14:textId="77777777" w:rsidR="002B1632" w:rsidRPr="00E813AF" w:rsidRDefault="002B1632" w:rsidP="002D60CB">
            <w:pPr>
              <w:pStyle w:val="TAL"/>
              <w:keepNext w:val="0"/>
              <w:keepLines w:val="0"/>
              <w:widowControl w:val="0"/>
            </w:pPr>
            <w:r w:rsidRPr="00E813AF">
              <w:t>Parameter af</w:t>
            </w:r>
            <w:r w:rsidRPr="00E813AF">
              <w:rPr>
                <w:vertAlign w:val="subscript"/>
              </w:rPr>
              <w:t>2</w:t>
            </w:r>
            <w:r w:rsidRPr="00E813AF">
              <w:t xml:space="preserve"> defined in [8].</w:t>
            </w:r>
          </w:p>
          <w:p w14:paraId="007B2FA0" w14:textId="77777777" w:rsidR="002B1632" w:rsidRPr="00E813AF" w:rsidRDefault="002B1632" w:rsidP="002D60CB">
            <w:pPr>
              <w:pStyle w:val="TAL"/>
              <w:keepNext w:val="0"/>
              <w:keepLines w:val="0"/>
              <w:widowControl w:val="0"/>
              <w:rPr>
                <w:b/>
                <w:bCs/>
                <w:i/>
                <w:iCs/>
                <w:noProof/>
              </w:rPr>
            </w:pPr>
            <w:r w:rsidRPr="00E813AF">
              <w:t>Scale factor 2</w:t>
            </w:r>
            <w:r w:rsidRPr="00E813AF">
              <w:rPr>
                <w:vertAlign w:val="superscript"/>
              </w:rPr>
              <w:t>-</w:t>
            </w:r>
            <w:r w:rsidR="002E06BD" w:rsidRPr="00E813AF">
              <w:rPr>
                <w:vertAlign w:val="superscript"/>
              </w:rPr>
              <w:t>59</w:t>
            </w:r>
            <w:r w:rsidRPr="00E813AF">
              <w:t xml:space="preserve"> seconds/second</w:t>
            </w:r>
            <w:r w:rsidRPr="00E813AF">
              <w:rPr>
                <w:vertAlign w:val="superscript"/>
              </w:rPr>
              <w:t>2</w:t>
            </w:r>
            <w:r w:rsidRPr="00E813AF">
              <w:t>.</w:t>
            </w:r>
          </w:p>
        </w:tc>
      </w:tr>
      <w:tr w:rsidR="00E813AF" w:rsidRPr="00E813AF" w14:paraId="54712743" w14:textId="77777777">
        <w:trPr>
          <w:cantSplit/>
        </w:trPr>
        <w:tc>
          <w:tcPr>
            <w:tcW w:w="9639" w:type="dxa"/>
          </w:tcPr>
          <w:p w14:paraId="4D27FEC3" w14:textId="77777777" w:rsidR="002B1632" w:rsidRPr="00E813AF" w:rsidRDefault="002B1632" w:rsidP="002D60CB">
            <w:pPr>
              <w:pStyle w:val="TAL"/>
              <w:keepNext w:val="0"/>
              <w:keepLines w:val="0"/>
              <w:widowControl w:val="0"/>
              <w:rPr>
                <w:b/>
                <w:bCs/>
                <w:i/>
                <w:iCs/>
                <w:noProof/>
              </w:rPr>
            </w:pPr>
            <w:r w:rsidRPr="00E813AF">
              <w:rPr>
                <w:b/>
                <w:bCs/>
                <w:i/>
                <w:iCs/>
                <w:noProof/>
              </w:rPr>
              <w:t>stanClockAF1</w:t>
            </w:r>
          </w:p>
          <w:p w14:paraId="12656F7F" w14:textId="77777777" w:rsidR="002B1632" w:rsidRPr="00E813AF" w:rsidRDefault="002B1632" w:rsidP="002D60CB">
            <w:pPr>
              <w:pStyle w:val="TAL"/>
              <w:keepNext w:val="0"/>
              <w:keepLines w:val="0"/>
              <w:widowControl w:val="0"/>
            </w:pPr>
            <w:r w:rsidRPr="00E813AF">
              <w:t>Parameter af</w:t>
            </w:r>
            <w:r w:rsidRPr="00E813AF">
              <w:rPr>
                <w:vertAlign w:val="subscript"/>
              </w:rPr>
              <w:t>1</w:t>
            </w:r>
            <w:r w:rsidRPr="00E813AF">
              <w:t xml:space="preserve"> defined in [8].</w:t>
            </w:r>
          </w:p>
          <w:p w14:paraId="58732577" w14:textId="77777777" w:rsidR="002B1632" w:rsidRPr="00E813AF" w:rsidRDefault="002B1632" w:rsidP="002D60CB">
            <w:pPr>
              <w:pStyle w:val="TAL"/>
              <w:keepNext w:val="0"/>
              <w:keepLines w:val="0"/>
              <w:widowControl w:val="0"/>
              <w:rPr>
                <w:b/>
                <w:bCs/>
                <w:i/>
                <w:iCs/>
                <w:noProof/>
              </w:rPr>
            </w:pPr>
            <w:r w:rsidRPr="00E813AF">
              <w:t>Scale factor 2</w:t>
            </w:r>
            <w:r w:rsidRPr="00E813AF">
              <w:rPr>
                <w:vertAlign w:val="superscript"/>
              </w:rPr>
              <w:t>-4</w:t>
            </w:r>
            <w:r w:rsidR="002E06BD" w:rsidRPr="00E813AF">
              <w:rPr>
                <w:vertAlign w:val="superscript"/>
              </w:rPr>
              <w:t>6</w:t>
            </w:r>
            <w:r w:rsidRPr="00E813AF">
              <w:t xml:space="preserve"> seconds/second.</w:t>
            </w:r>
          </w:p>
        </w:tc>
      </w:tr>
      <w:tr w:rsidR="00E813AF" w:rsidRPr="00E813AF" w14:paraId="4C277ED1" w14:textId="77777777">
        <w:trPr>
          <w:cantSplit/>
        </w:trPr>
        <w:tc>
          <w:tcPr>
            <w:tcW w:w="9639" w:type="dxa"/>
          </w:tcPr>
          <w:p w14:paraId="13FC17CC" w14:textId="77777777" w:rsidR="002B1632" w:rsidRPr="00E813AF" w:rsidRDefault="002B1632" w:rsidP="002D60CB">
            <w:pPr>
              <w:pStyle w:val="TAL"/>
              <w:keepNext w:val="0"/>
              <w:keepLines w:val="0"/>
              <w:widowControl w:val="0"/>
              <w:rPr>
                <w:b/>
                <w:bCs/>
                <w:i/>
                <w:iCs/>
                <w:noProof/>
              </w:rPr>
            </w:pPr>
            <w:r w:rsidRPr="00E813AF">
              <w:rPr>
                <w:b/>
                <w:bCs/>
                <w:i/>
                <w:iCs/>
                <w:noProof/>
              </w:rPr>
              <w:t>stanClockAF0</w:t>
            </w:r>
          </w:p>
          <w:p w14:paraId="4929BA83" w14:textId="77777777" w:rsidR="002B1632" w:rsidRPr="00E813AF" w:rsidRDefault="002B1632" w:rsidP="002D60CB">
            <w:pPr>
              <w:pStyle w:val="TAL"/>
              <w:keepNext w:val="0"/>
              <w:keepLines w:val="0"/>
              <w:widowControl w:val="0"/>
            </w:pPr>
            <w:r w:rsidRPr="00E813AF">
              <w:t>Parameter af</w:t>
            </w:r>
            <w:r w:rsidRPr="00E813AF">
              <w:rPr>
                <w:vertAlign w:val="subscript"/>
              </w:rPr>
              <w:t>0</w:t>
            </w:r>
            <w:r w:rsidRPr="00E813AF">
              <w:t xml:space="preserve"> defined in [8].</w:t>
            </w:r>
          </w:p>
          <w:p w14:paraId="60E4FF6A" w14:textId="77777777" w:rsidR="002B1632" w:rsidRPr="00E813AF" w:rsidRDefault="002B1632" w:rsidP="002D60CB">
            <w:pPr>
              <w:pStyle w:val="TAL"/>
              <w:keepNext w:val="0"/>
              <w:keepLines w:val="0"/>
              <w:widowControl w:val="0"/>
              <w:rPr>
                <w:b/>
                <w:bCs/>
                <w:i/>
                <w:iCs/>
                <w:noProof/>
              </w:rPr>
            </w:pPr>
            <w:r w:rsidRPr="00E813AF">
              <w:t>Scale factor 2</w:t>
            </w:r>
            <w:r w:rsidRPr="00E813AF">
              <w:rPr>
                <w:vertAlign w:val="superscript"/>
              </w:rPr>
              <w:t>-3</w:t>
            </w:r>
            <w:r w:rsidR="002E06BD" w:rsidRPr="00E813AF">
              <w:rPr>
                <w:vertAlign w:val="superscript"/>
              </w:rPr>
              <w:t>4</w:t>
            </w:r>
            <w:r w:rsidRPr="00E813AF">
              <w:t xml:space="preserve"> seconds.</w:t>
            </w:r>
          </w:p>
        </w:tc>
      </w:tr>
      <w:tr w:rsidR="00E813AF" w:rsidRPr="00E813AF" w14:paraId="77185B1A" w14:textId="77777777">
        <w:trPr>
          <w:cantSplit/>
        </w:trPr>
        <w:tc>
          <w:tcPr>
            <w:tcW w:w="9639" w:type="dxa"/>
          </w:tcPr>
          <w:p w14:paraId="2238F4B0" w14:textId="77777777" w:rsidR="002B1632" w:rsidRPr="00E813AF" w:rsidRDefault="002B1632" w:rsidP="002D60CB">
            <w:pPr>
              <w:pStyle w:val="TAL"/>
              <w:keepNext w:val="0"/>
              <w:keepLines w:val="0"/>
              <w:widowControl w:val="0"/>
              <w:rPr>
                <w:b/>
                <w:i/>
              </w:rPr>
            </w:pPr>
            <w:proofErr w:type="spellStart"/>
            <w:r w:rsidRPr="00E813AF">
              <w:rPr>
                <w:b/>
                <w:i/>
              </w:rPr>
              <w:t>stanClockTgd</w:t>
            </w:r>
            <w:proofErr w:type="spellEnd"/>
          </w:p>
          <w:p w14:paraId="7E0FD8D4" w14:textId="77777777" w:rsidR="002B1632" w:rsidRPr="00E813AF" w:rsidRDefault="002B1632" w:rsidP="002D60CB">
            <w:pPr>
              <w:pStyle w:val="TAL"/>
              <w:keepNext w:val="0"/>
              <w:keepLines w:val="0"/>
              <w:widowControl w:val="0"/>
            </w:pPr>
            <w:r w:rsidRPr="00E813AF">
              <w:t>Parameter T</w:t>
            </w:r>
            <w:r w:rsidRPr="00E813AF">
              <w:rPr>
                <w:vertAlign w:val="subscript"/>
              </w:rPr>
              <w:t>GD</w:t>
            </w:r>
            <w:r w:rsidR="002E06BD" w:rsidRPr="00E813AF">
              <w:t>, Broadcast Group Delay (BGD),</w:t>
            </w:r>
            <w:r w:rsidRPr="00E813AF">
              <w:t xml:space="preserve"> defined in [8].</w:t>
            </w:r>
          </w:p>
          <w:p w14:paraId="40FE3580" w14:textId="77777777" w:rsidR="002B1632" w:rsidRPr="00E813AF" w:rsidRDefault="002B1632" w:rsidP="002D60CB">
            <w:pPr>
              <w:pStyle w:val="TAL"/>
              <w:keepNext w:val="0"/>
              <w:keepLines w:val="0"/>
              <w:widowControl w:val="0"/>
            </w:pPr>
            <w:r w:rsidRPr="00E813AF">
              <w:t>Scale factor 2</w:t>
            </w:r>
            <w:r w:rsidRPr="00E813AF">
              <w:rPr>
                <w:vertAlign w:val="superscript"/>
              </w:rPr>
              <w:t>-32</w:t>
            </w:r>
            <w:r w:rsidRPr="00E813AF">
              <w:t xml:space="preserve"> seconds.</w:t>
            </w:r>
          </w:p>
          <w:p w14:paraId="73574C55" w14:textId="77777777" w:rsidR="002B1632" w:rsidRPr="00E813AF" w:rsidRDefault="002B1632" w:rsidP="002D60CB">
            <w:pPr>
              <w:pStyle w:val="TAL"/>
              <w:keepNext w:val="0"/>
              <w:keepLines w:val="0"/>
              <w:widowControl w:val="0"/>
              <w:rPr>
                <w:b/>
                <w:bCs/>
                <w:i/>
                <w:iCs/>
                <w:noProof/>
              </w:rPr>
            </w:pPr>
            <w:r w:rsidRPr="00E813AF">
              <w:t>This field is required if the target device supports only single frequency Galileo signal.</w:t>
            </w:r>
          </w:p>
        </w:tc>
      </w:tr>
      <w:tr w:rsidR="00E813AF" w:rsidRPr="00E813AF" w14:paraId="4D2A8A36" w14:textId="77777777" w:rsidTr="000C1E90">
        <w:trPr>
          <w:cantSplit/>
        </w:trPr>
        <w:tc>
          <w:tcPr>
            <w:tcW w:w="9639" w:type="dxa"/>
          </w:tcPr>
          <w:p w14:paraId="7C6BE8F5" w14:textId="77777777" w:rsidR="00662FEC" w:rsidRPr="00E813AF" w:rsidRDefault="00662FEC" w:rsidP="002D60CB">
            <w:pPr>
              <w:pStyle w:val="TAL"/>
              <w:keepNext w:val="0"/>
              <w:keepLines w:val="0"/>
              <w:widowControl w:val="0"/>
              <w:rPr>
                <w:b/>
                <w:bCs/>
                <w:i/>
                <w:iCs/>
                <w:noProof/>
              </w:rPr>
            </w:pPr>
            <w:r w:rsidRPr="00E813AF">
              <w:rPr>
                <w:b/>
                <w:bCs/>
                <w:i/>
                <w:iCs/>
                <w:noProof/>
              </w:rPr>
              <w:t>sisa</w:t>
            </w:r>
          </w:p>
          <w:p w14:paraId="52D4EA3A" w14:textId="77777777" w:rsidR="00662FEC" w:rsidRPr="00E813AF" w:rsidRDefault="00662FEC" w:rsidP="002D60CB">
            <w:pPr>
              <w:pStyle w:val="TAL"/>
              <w:keepNext w:val="0"/>
              <w:keepLines w:val="0"/>
              <w:widowControl w:val="0"/>
              <w:rPr>
                <w:bCs/>
                <w:iCs/>
                <w:noProof/>
              </w:rPr>
            </w:pPr>
            <w:r w:rsidRPr="00E813AF">
              <w:rPr>
                <w:bCs/>
                <w:iCs/>
                <w:noProof/>
              </w:rPr>
              <w:t xml:space="preserve">Signal-In-Space Accuracy (SISA), defined in [8] </w:t>
            </w:r>
            <w:r w:rsidR="00DD6009" w:rsidRPr="00E813AF">
              <w:rPr>
                <w:bCs/>
                <w:iCs/>
                <w:noProof/>
              </w:rPr>
              <w:t>clause</w:t>
            </w:r>
            <w:r w:rsidRPr="00E813AF">
              <w:rPr>
                <w:bCs/>
                <w:iCs/>
                <w:noProof/>
              </w:rPr>
              <w:t xml:space="preserve"> 5.1.11.</w:t>
            </w:r>
          </w:p>
        </w:tc>
      </w:tr>
      <w:tr w:rsidR="002B1632" w:rsidRPr="00E813AF" w14:paraId="2F67BCED" w14:textId="77777777">
        <w:trPr>
          <w:cantSplit/>
        </w:trPr>
        <w:tc>
          <w:tcPr>
            <w:tcW w:w="9639" w:type="dxa"/>
          </w:tcPr>
          <w:p w14:paraId="74051CF8" w14:textId="77777777" w:rsidR="002B1632" w:rsidRPr="00E813AF" w:rsidRDefault="002B1632" w:rsidP="002D60CB">
            <w:pPr>
              <w:pStyle w:val="TAL"/>
              <w:keepNext w:val="0"/>
              <w:keepLines w:val="0"/>
              <w:widowControl w:val="0"/>
              <w:rPr>
                <w:b/>
                <w:bCs/>
                <w:i/>
                <w:iCs/>
                <w:noProof/>
              </w:rPr>
            </w:pPr>
            <w:r w:rsidRPr="00E813AF">
              <w:rPr>
                <w:b/>
                <w:bCs/>
                <w:i/>
                <w:iCs/>
                <w:noProof/>
              </w:rPr>
              <w:t>stanModelID</w:t>
            </w:r>
          </w:p>
          <w:p w14:paraId="033550C1" w14:textId="77777777" w:rsidR="002B1632" w:rsidRPr="00E813AF" w:rsidRDefault="002B1632" w:rsidP="002D60CB">
            <w:pPr>
              <w:pStyle w:val="TAL"/>
              <w:keepNext w:val="0"/>
              <w:keepLines w:val="0"/>
              <w:widowControl w:val="0"/>
            </w:pPr>
            <w:r w:rsidRPr="00E813AF">
              <w:t xml:space="preserve">This field specifies the identity of the clock model according to the table Value of </w:t>
            </w:r>
            <w:proofErr w:type="spellStart"/>
            <w:r w:rsidRPr="00E813AF">
              <w:rPr>
                <w:i/>
                <w:iCs/>
              </w:rPr>
              <w:t>stanModelID</w:t>
            </w:r>
            <w:proofErr w:type="spellEnd"/>
            <w:r w:rsidRPr="00E813AF">
              <w:t xml:space="preserve"> to Identity relation below. This field is required if the location server includes both F/Nav and I/Nav Galileo clock models in </w:t>
            </w:r>
            <w:proofErr w:type="spellStart"/>
            <w:r w:rsidRPr="00E813AF">
              <w:rPr>
                <w:i/>
              </w:rPr>
              <w:t>gnss-ClockModel</w:t>
            </w:r>
            <w:proofErr w:type="spellEnd"/>
            <w:r w:rsidRPr="00E813AF">
              <w:rPr>
                <w:i/>
              </w:rPr>
              <w:t>.</w:t>
            </w:r>
          </w:p>
        </w:tc>
      </w:tr>
    </w:tbl>
    <w:p w14:paraId="39C7AE83" w14:textId="77777777" w:rsidR="002B1632" w:rsidRPr="00E813AF" w:rsidRDefault="002B1632" w:rsidP="002D60CB"/>
    <w:p w14:paraId="3C7E9CF9" w14:textId="77777777" w:rsidR="002B1632" w:rsidRPr="00E813AF" w:rsidRDefault="002B1632" w:rsidP="005903F8">
      <w:pPr>
        <w:pStyle w:val="TH"/>
      </w:pPr>
      <w:r w:rsidRPr="00E813AF">
        <w:t xml:space="preserve">Value of </w:t>
      </w:r>
      <w:proofErr w:type="spellStart"/>
      <w:r w:rsidRPr="00E813AF">
        <w:rPr>
          <w:i/>
          <w:iCs/>
        </w:rPr>
        <w:t>stanModelID</w:t>
      </w:r>
      <w:proofErr w:type="spellEnd"/>
      <w:r w:rsidRPr="00E813AF">
        <w:t xml:space="preserve"> to Identity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70"/>
        <w:gridCol w:w="1613"/>
      </w:tblGrid>
      <w:tr w:rsidR="00E813AF" w:rsidRPr="00E813AF" w14:paraId="608D1B64" w14:textId="77777777">
        <w:trPr>
          <w:cantSplit/>
          <w:jc w:val="center"/>
        </w:trPr>
        <w:tc>
          <w:tcPr>
            <w:tcW w:w="1470" w:type="dxa"/>
          </w:tcPr>
          <w:p w14:paraId="6058DDF0" w14:textId="77777777" w:rsidR="002B1632" w:rsidRPr="00E813AF" w:rsidRDefault="002B1632" w:rsidP="002D60CB">
            <w:pPr>
              <w:pStyle w:val="TAH"/>
              <w:keepNext w:val="0"/>
              <w:keepLines w:val="0"/>
              <w:widowControl w:val="0"/>
            </w:pPr>
            <w:r w:rsidRPr="00E813AF">
              <w:t xml:space="preserve">Value of </w:t>
            </w:r>
            <w:proofErr w:type="spellStart"/>
            <w:r w:rsidRPr="00E813AF">
              <w:rPr>
                <w:i/>
              </w:rPr>
              <w:t>stanModelID</w:t>
            </w:r>
            <w:proofErr w:type="spellEnd"/>
          </w:p>
        </w:tc>
        <w:tc>
          <w:tcPr>
            <w:tcW w:w="1613" w:type="dxa"/>
          </w:tcPr>
          <w:p w14:paraId="4C472617" w14:textId="77777777" w:rsidR="002B1632" w:rsidRPr="00E813AF" w:rsidRDefault="002B1632" w:rsidP="002D60CB">
            <w:pPr>
              <w:pStyle w:val="TAH"/>
              <w:keepNext w:val="0"/>
              <w:keepLines w:val="0"/>
              <w:widowControl w:val="0"/>
            </w:pPr>
            <w:r w:rsidRPr="00E813AF">
              <w:t>Identity</w:t>
            </w:r>
          </w:p>
        </w:tc>
      </w:tr>
      <w:tr w:rsidR="00E813AF" w:rsidRPr="00E813AF" w14:paraId="1960D1D3" w14:textId="77777777">
        <w:trPr>
          <w:cantSplit/>
          <w:jc w:val="center"/>
        </w:trPr>
        <w:tc>
          <w:tcPr>
            <w:tcW w:w="1470" w:type="dxa"/>
          </w:tcPr>
          <w:p w14:paraId="2060BFC5" w14:textId="77777777" w:rsidR="002B1632" w:rsidRPr="00E813AF" w:rsidRDefault="002B1632" w:rsidP="002D60CB">
            <w:pPr>
              <w:pStyle w:val="TAL"/>
              <w:keepNext w:val="0"/>
              <w:keepLines w:val="0"/>
              <w:widowControl w:val="0"/>
              <w:jc w:val="center"/>
            </w:pPr>
            <w:r w:rsidRPr="00E813AF">
              <w:t>0</w:t>
            </w:r>
          </w:p>
        </w:tc>
        <w:tc>
          <w:tcPr>
            <w:tcW w:w="1613" w:type="dxa"/>
          </w:tcPr>
          <w:p w14:paraId="3AA9A662" w14:textId="77777777" w:rsidR="002B1632" w:rsidRPr="00E813AF" w:rsidRDefault="002B1632" w:rsidP="002D60CB">
            <w:pPr>
              <w:pStyle w:val="TAL"/>
              <w:keepNext w:val="0"/>
              <w:keepLines w:val="0"/>
              <w:widowControl w:val="0"/>
            </w:pPr>
            <w:r w:rsidRPr="00E813AF">
              <w:t>I/Nav</w:t>
            </w:r>
            <w:r w:rsidR="00662FEC" w:rsidRPr="00E813AF">
              <w:t xml:space="preserve"> (E1,E5b)</w:t>
            </w:r>
          </w:p>
        </w:tc>
      </w:tr>
      <w:tr w:rsidR="002B1632" w:rsidRPr="00E813AF" w14:paraId="64293999" w14:textId="77777777">
        <w:trPr>
          <w:cantSplit/>
          <w:jc w:val="center"/>
        </w:trPr>
        <w:tc>
          <w:tcPr>
            <w:tcW w:w="1470" w:type="dxa"/>
          </w:tcPr>
          <w:p w14:paraId="325E456C" w14:textId="77777777" w:rsidR="002B1632" w:rsidRPr="00E813AF" w:rsidRDefault="002B1632" w:rsidP="002D60CB">
            <w:pPr>
              <w:pStyle w:val="TAL"/>
              <w:keepNext w:val="0"/>
              <w:keepLines w:val="0"/>
              <w:widowControl w:val="0"/>
              <w:jc w:val="center"/>
            </w:pPr>
            <w:r w:rsidRPr="00E813AF">
              <w:t>1</w:t>
            </w:r>
          </w:p>
        </w:tc>
        <w:tc>
          <w:tcPr>
            <w:tcW w:w="1613" w:type="dxa"/>
          </w:tcPr>
          <w:p w14:paraId="659A1BCB" w14:textId="77777777" w:rsidR="002B1632" w:rsidRPr="00E813AF" w:rsidRDefault="002B1632" w:rsidP="002D60CB">
            <w:pPr>
              <w:pStyle w:val="TAL"/>
              <w:keepNext w:val="0"/>
              <w:keepLines w:val="0"/>
              <w:widowControl w:val="0"/>
            </w:pPr>
            <w:r w:rsidRPr="00E813AF">
              <w:t>F/Nav</w:t>
            </w:r>
            <w:r w:rsidR="00662FEC" w:rsidRPr="00E813AF">
              <w:t xml:space="preserve"> (E1,E5a)</w:t>
            </w:r>
          </w:p>
        </w:tc>
      </w:tr>
    </w:tbl>
    <w:p w14:paraId="1C939048" w14:textId="77777777" w:rsidR="002B1632" w:rsidRPr="00E813AF" w:rsidRDefault="002B1632" w:rsidP="002D60CB"/>
    <w:p w14:paraId="3D9A2440" w14:textId="7228011B" w:rsidR="00D266BA" w:rsidRDefault="00D266BA" w:rsidP="006E064E">
      <w:bookmarkStart w:id="182" w:name="_Toc27765252"/>
      <w:bookmarkStart w:id="183" w:name="_Toc37680936"/>
      <w:bookmarkStart w:id="184" w:name="_Toc46486508"/>
      <w:bookmarkStart w:id="185" w:name="_Toc52546853"/>
      <w:bookmarkStart w:id="186" w:name="_Toc52547383"/>
      <w:bookmarkStart w:id="187" w:name="_Toc52547913"/>
      <w:bookmarkStart w:id="188" w:name="_Toc52548443"/>
      <w:bookmarkStart w:id="189" w:name="_Toc131140221"/>
      <w:r w:rsidRPr="00D266BA">
        <w:rPr>
          <w:highlight w:val="yellow"/>
        </w:rPr>
        <w:t>[…]</w:t>
      </w:r>
    </w:p>
    <w:p w14:paraId="754C7169" w14:textId="233EDC67" w:rsidR="002B1632" w:rsidRPr="00E813AF" w:rsidRDefault="002B1632" w:rsidP="002D60CB">
      <w:pPr>
        <w:pStyle w:val="Heading4"/>
      </w:pPr>
      <w:r w:rsidRPr="00E813AF">
        <w:lastRenderedPageBreak/>
        <w:t>–</w:t>
      </w:r>
      <w:r w:rsidRPr="00E813AF">
        <w:tab/>
      </w:r>
      <w:r w:rsidRPr="00E813AF">
        <w:rPr>
          <w:i/>
          <w:snapToGrid w:val="0"/>
        </w:rPr>
        <w:t>GNSS-</w:t>
      </w:r>
      <w:proofErr w:type="spellStart"/>
      <w:r w:rsidRPr="00E813AF">
        <w:rPr>
          <w:i/>
          <w:snapToGrid w:val="0"/>
        </w:rPr>
        <w:t>RealTimeIntegrity</w:t>
      </w:r>
      <w:bookmarkEnd w:id="182"/>
      <w:bookmarkEnd w:id="183"/>
      <w:bookmarkEnd w:id="184"/>
      <w:bookmarkEnd w:id="185"/>
      <w:bookmarkEnd w:id="186"/>
      <w:bookmarkEnd w:id="187"/>
      <w:bookmarkEnd w:id="188"/>
      <w:bookmarkEnd w:id="189"/>
      <w:proofErr w:type="spellEnd"/>
    </w:p>
    <w:p w14:paraId="10A7B1AC" w14:textId="77777777" w:rsidR="002B1632" w:rsidRPr="00E813AF" w:rsidRDefault="002B1632" w:rsidP="002D60CB">
      <w:pPr>
        <w:keepLines/>
      </w:pPr>
      <w:r w:rsidRPr="00E813AF">
        <w:t xml:space="preserve">The IE </w:t>
      </w:r>
      <w:r w:rsidRPr="00E813AF">
        <w:rPr>
          <w:i/>
          <w:noProof/>
        </w:rPr>
        <w:t xml:space="preserve">GNSS-RealTimeIntegrity </w:t>
      </w:r>
      <w:r w:rsidRPr="00E813AF">
        <w:rPr>
          <w:noProof/>
        </w:rPr>
        <w:t>is</w:t>
      </w:r>
      <w:r w:rsidRPr="00E813AF">
        <w:t xml:space="preserve"> used by the location server to provide parameters that describe the real-time status of the GNSS constellations. </w:t>
      </w:r>
      <w:r w:rsidRPr="00E813AF">
        <w:rPr>
          <w:i/>
          <w:noProof/>
        </w:rPr>
        <w:t>GNSS-RealTimeIntegrity</w:t>
      </w:r>
      <w:r w:rsidRPr="00E813AF">
        <w:t xml:space="preserve"> data communicates the health of the GNSS signals to the mobile in real</w:t>
      </w:r>
      <w:r w:rsidRPr="00E813AF">
        <w:noBreakHyphen/>
        <w:t>time.</w:t>
      </w:r>
    </w:p>
    <w:p w14:paraId="0C57D5F3" w14:textId="4D6CE68F" w:rsidR="002B1632" w:rsidRPr="00E813AF" w:rsidRDefault="002B1632" w:rsidP="002D60CB">
      <w:pPr>
        <w:keepLines/>
      </w:pPr>
      <w:r w:rsidRPr="00E813AF">
        <w:t xml:space="preserve">The location server </w:t>
      </w:r>
      <w:del w:id="190" w:author="Qualcomm" w:date="2023-05-10T09:28:00Z">
        <w:r w:rsidRPr="00E813AF" w:rsidDel="00954727">
          <w:delText xml:space="preserve">shall </w:delText>
        </w:r>
      </w:del>
      <w:r w:rsidRPr="00E813AF">
        <w:t>always transmit</w:t>
      </w:r>
      <w:ins w:id="191" w:author="Qualcomm" w:date="2023-05-10T09:28:00Z">
        <w:r w:rsidR="00954727">
          <w:t>s</w:t>
        </w:r>
      </w:ins>
      <w:r w:rsidRPr="00E813AF">
        <w:t xml:space="preserve"> the </w:t>
      </w:r>
      <w:r w:rsidRPr="00E813AF">
        <w:rPr>
          <w:i/>
          <w:noProof/>
        </w:rPr>
        <w:t>GNSS-RealTimeIntegrity</w:t>
      </w:r>
      <w:r w:rsidRPr="00E813AF">
        <w:t xml:space="preserve"> with the current list of unhealthy signals (i.e., not only for signals/SVs currently visible at the reference location), for any GNSS positioning attempt and whenever GNSS assistance data are sent. If the number of bad signals is zero, then the </w:t>
      </w:r>
      <w:r w:rsidRPr="00E813AF">
        <w:rPr>
          <w:i/>
          <w:noProof/>
        </w:rPr>
        <w:t>GNSS-RealTimeIntegrity</w:t>
      </w:r>
      <w:r w:rsidRPr="00E813AF">
        <w:t xml:space="preserve"> IE </w:t>
      </w:r>
      <w:del w:id="192" w:author="Qualcomm" w:date="2023-05-10T09:28:00Z">
        <w:r w:rsidRPr="00E813AF" w:rsidDel="009C4249">
          <w:delText xml:space="preserve">shall be </w:delText>
        </w:r>
      </w:del>
      <w:ins w:id="193" w:author="Qualcomm" w:date="2023-05-10T09:28:00Z">
        <w:r w:rsidR="009C4249">
          <w:t xml:space="preserve">is </w:t>
        </w:r>
      </w:ins>
      <w:r w:rsidRPr="00E813AF">
        <w:t>omitted.</w:t>
      </w:r>
    </w:p>
    <w:p w14:paraId="6CFF3A7C" w14:textId="77777777" w:rsidR="00F25D41" w:rsidRPr="00E813AF" w:rsidRDefault="00F25D41" w:rsidP="00F25D41">
      <w:pPr>
        <w:pStyle w:val="NO"/>
        <w:spacing w:after="0"/>
        <w:rPr>
          <w:iCs/>
          <w:noProof/>
        </w:rPr>
      </w:pPr>
      <w:r w:rsidRPr="00E813AF">
        <w:rPr>
          <w:iCs/>
          <w:noProof/>
        </w:rPr>
        <w:t>NOTE 1:</w:t>
      </w:r>
      <w:r w:rsidRPr="00E813AF">
        <w:rPr>
          <w:iCs/>
          <w:noProof/>
        </w:rPr>
        <w:tab/>
        <w:t xml:space="preserve">If GNSS integrity assistance data are provided (i.e., any of </w:t>
      </w:r>
      <w:r w:rsidRPr="00E813AF">
        <w:rPr>
          <w:i/>
          <w:iCs/>
          <w:noProof/>
        </w:rPr>
        <w:t>GNSS-Integrity-ServiceParameters</w:t>
      </w:r>
      <w:r w:rsidRPr="00E813AF">
        <w:rPr>
          <w:noProof/>
        </w:rPr>
        <w:t xml:space="preserve">, </w:t>
      </w:r>
      <w:r w:rsidRPr="00E813AF">
        <w:rPr>
          <w:i/>
          <w:iCs/>
          <w:noProof/>
        </w:rPr>
        <w:t>GNSS-Integrity-ServiceAlert</w:t>
      </w:r>
      <w:r w:rsidRPr="00E813AF">
        <w:rPr>
          <w:noProof/>
        </w:rPr>
        <w:t xml:space="preserve">, </w:t>
      </w:r>
      <w:r w:rsidRPr="00E813AF">
        <w:rPr>
          <w:i/>
          <w:iCs/>
          <w:noProof/>
        </w:rPr>
        <w:t>ORBIT-IntegrityParameters</w:t>
      </w:r>
      <w:r w:rsidRPr="00E813AF">
        <w:rPr>
          <w:noProof/>
        </w:rPr>
        <w:t xml:space="preserve">, </w:t>
      </w:r>
      <w:r w:rsidRPr="00E813AF">
        <w:rPr>
          <w:i/>
          <w:iCs/>
          <w:noProof/>
        </w:rPr>
        <w:t>SSR-IntegrityOrbitBounds</w:t>
      </w:r>
      <w:r w:rsidRPr="00E813AF">
        <w:rPr>
          <w:noProof/>
        </w:rPr>
        <w:t xml:space="preserve">, </w:t>
      </w:r>
      <w:r w:rsidRPr="00E813AF">
        <w:rPr>
          <w:i/>
          <w:iCs/>
          <w:noProof/>
        </w:rPr>
        <w:t>CLOCK-IntegrityParameters</w:t>
      </w:r>
      <w:r w:rsidRPr="00E813AF">
        <w:rPr>
          <w:noProof/>
        </w:rPr>
        <w:t xml:space="preserve">, </w:t>
      </w:r>
      <w:r w:rsidRPr="00E813AF">
        <w:rPr>
          <w:i/>
          <w:iCs/>
          <w:noProof/>
        </w:rPr>
        <w:t>SSR-IntegrityClockBounds</w:t>
      </w:r>
      <w:r w:rsidRPr="00E813AF">
        <w:rPr>
          <w:noProof/>
        </w:rPr>
        <w:t xml:space="preserve">, </w:t>
      </w:r>
      <w:r w:rsidRPr="00E813AF">
        <w:rPr>
          <w:i/>
          <w:iCs/>
          <w:noProof/>
        </w:rPr>
        <w:t>SSR-IntegrityCodeBiasBounds</w:t>
      </w:r>
      <w:r w:rsidRPr="00E813AF">
        <w:rPr>
          <w:noProof/>
        </w:rPr>
        <w:t xml:space="preserve">, </w:t>
      </w:r>
      <w:r w:rsidRPr="00E813AF">
        <w:rPr>
          <w:i/>
          <w:iCs/>
          <w:noProof/>
        </w:rPr>
        <w:t>SSR-IntegrityPhaseBiasBounds</w:t>
      </w:r>
      <w:r w:rsidRPr="00E813AF">
        <w:rPr>
          <w:noProof/>
        </w:rPr>
        <w:t xml:space="preserve">, </w:t>
      </w:r>
      <w:r w:rsidRPr="00E813AF">
        <w:rPr>
          <w:i/>
          <w:iCs/>
          <w:noProof/>
        </w:rPr>
        <w:t>STEC-IntegrityParameters</w:t>
      </w:r>
      <w:r w:rsidRPr="00E813AF">
        <w:rPr>
          <w:noProof/>
        </w:rPr>
        <w:t xml:space="preserve">, </w:t>
      </w:r>
      <w:r w:rsidRPr="00E813AF">
        <w:rPr>
          <w:i/>
          <w:iCs/>
          <w:noProof/>
        </w:rPr>
        <w:t>STEC-IntegrityErrorBounds</w:t>
      </w:r>
      <w:r w:rsidRPr="00E813AF">
        <w:rPr>
          <w:noProof/>
        </w:rPr>
        <w:t xml:space="preserve">, </w:t>
      </w:r>
      <w:r w:rsidRPr="00E813AF">
        <w:rPr>
          <w:i/>
          <w:iCs/>
          <w:noProof/>
        </w:rPr>
        <w:t>SSR-GriddedCorrectionIntegrityParameters</w:t>
      </w:r>
      <w:r w:rsidRPr="00E813AF">
        <w:rPr>
          <w:noProof/>
        </w:rPr>
        <w:t xml:space="preserve">, </w:t>
      </w:r>
      <w:r w:rsidRPr="00E813AF">
        <w:rPr>
          <w:i/>
          <w:iCs/>
          <w:noProof/>
        </w:rPr>
        <w:t>TropoDelayIntegrityErrorBounds</w:t>
      </w:r>
      <w:r w:rsidRPr="00E813AF">
        <w:rPr>
          <w:iCs/>
          <w:noProof/>
        </w:rPr>
        <w:t xml:space="preserve">) the following interpretation of the IE </w:t>
      </w:r>
      <w:r w:rsidRPr="00E813AF">
        <w:rPr>
          <w:i/>
          <w:noProof/>
        </w:rPr>
        <w:t>GNSS-RealTimeIntegrity</w:t>
      </w:r>
      <w:r w:rsidRPr="00E813AF">
        <w:rPr>
          <w:iCs/>
          <w:noProof/>
        </w:rPr>
        <w:t xml:space="preserve"> applies:</w:t>
      </w:r>
    </w:p>
    <w:p w14:paraId="1673AB26" w14:textId="616D1DC2" w:rsidR="00F25D41" w:rsidRPr="00E813AF" w:rsidRDefault="00F25D41" w:rsidP="00F25D41">
      <w:pPr>
        <w:pStyle w:val="B5"/>
        <w:spacing w:after="0"/>
        <w:rPr>
          <w:noProof/>
        </w:rPr>
      </w:pPr>
      <w:r w:rsidRPr="00E813AF">
        <w:rPr>
          <w:noProof/>
        </w:rPr>
        <w:t>-</w:t>
      </w:r>
      <w:r w:rsidRPr="00E813AF">
        <w:rPr>
          <w:noProof/>
        </w:rPr>
        <w:tab/>
        <w:t xml:space="preserve">Absence of the IE </w:t>
      </w:r>
      <w:r w:rsidRPr="00E813AF">
        <w:rPr>
          <w:i/>
          <w:noProof/>
        </w:rPr>
        <w:t>GNSS-RealTimeIntegrity</w:t>
      </w:r>
      <w:r w:rsidRPr="00E813AF">
        <w:rPr>
          <w:noProof/>
        </w:rPr>
        <w:t xml:space="preserve"> indicates DNU=FALSE according to the Integrity Principle of Operation specified in clause 8.1.1a of TS 38.305 [40] for all GNSS satellites for which integrity assistance data are provided.</w:t>
      </w:r>
    </w:p>
    <w:p w14:paraId="6E798D45" w14:textId="1AB3F1C7" w:rsidR="00F25D41" w:rsidRPr="00E813AF" w:rsidRDefault="00F25D41" w:rsidP="00F25D41">
      <w:pPr>
        <w:pStyle w:val="B5"/>
        <w:rPr>
          <w:noProof/>
        </w:rPr>
      </w:pPr>
      <w:r w:rsidRPr="00E813AF">
        <w:rPr>
          <w:noProof/>
        </w:rPr>
        <w:t>-</w:t>
      </w:r>
      <w:r w:rsidRPr="00E813AF">
        <w:rPr>
          <w:noProof/>
        </w:rPr>
        <w:tab/>
        <w:t xml:space="preserve">Presence of the IE </w:t>
      </w:r>
      <w:r w:rsidRPr="00E813AF">
        <w:rPr>
          <w:i/>
          <w:iCs/>
          <w:noProof/>
        </w:rPr>
        <w:t>GNSS-RealTimeIntegrity</w:t>
      </w:r>
      <w:r w:rsidRPr="00E813AF">
        <w:rPr>
          <w:noProof/>
        </w:rPr>
        <w:t xml:space="preserve"> for a GNSS satellite and signal combination indicates DNU=TRUE for this GNSS satellite and signal combination according to the Integrity Principle of Operation specified in clause 8.1.1a of TS 38.305 [40].</w:t>
      </w:r>
    </w:p>
    <w:p w14:paraId="482D804F" w14:textId="58DC8B30" w:rsidR="00F25D41" w:rsidRPr="00E813AF" w:rsidRDefault="00F25D41" w:rsidP="00F25D41">
      <w:pPr>
        <w:pStyle w:val="NO"/>
        <w:rPr>
          <w:iCs/>
          <w:noProof/>
        </w:rPr>
      </w:pPr>
      <w:r w:rsidRPr="00E813AF">
        <w:rPr>
          <w:iCs/>
          <w:noProof/>
        </w:rPr>
        <w:t>NOTE 2:</w:t>
      </w:r>
      <w:r w:rsidRPr="00E813AF">
        <w:rPr>
          <w:iCs/>
          <w:noProof/>
        </w:rPr>
        <w:tab/>
        <w:t>The UE assumes that only those satellites for which the GNSS integrity assistance data are provided are monitored by the network and can be used for integrity related applications.</w:t>
      </w:r>
    </w:p>
    <w:p w14:paraId="0A9E8C7E" w14:textId="77777777" w:rsidR="00F25D41" w:rsidRPr="00E813AF" w:rsidRDefault="00F25D41" w:rsidP="002D60CB">
      <w:pPr>
        <w:keepLines/>
      </w:pPr>
    </w:p>
    <w:p w14:paraId="20B7832D" w14:textId="77777777" w:rsidR="002B1632" w:rsidRPr="00E813AF" w:rsidRDefault="002B1632" w:rsidP="002D60CB">
      <w:pPr>
        <w:pStyle w:val="PL"/>
        <w:shd w:val="clear" w:color="auto" w:fill="E6E6E6"/>
      </w:pPr>
      <w:r w:rsidRPr="00E813AF">
        <w:t>-- ASN1START</w:t>
      </w:r>
    </w:p>
    <w:p w14:paraId="3B301C28" w14:textId="77777777" w:rsidR="002B1632" w:rsidRPr="00E813AF" w:rsidRDefault="002B1632" w:rsidP="002D60CB">
      <w:pPr>
        <w:pStyle w:val="PL"/>
        <w:shd w:val="clear" w:color="auto" w:fill="E6E6E6"/>
        <w:rPr>
          <w:snapToGrid w:val="0"/>
        </w:rPr>
      </w:pPr>
    </w:p>
    <w:p w14:paraId="3FB4F6F5" w14:textId="77777777" w:rsidR="002B1632" w:rsidRPr="00E813AF" w:rsidRDefault="002B1632" w:rsidP="005903F8">
      <w:pPr>
        <w:pStyle w:val="PL"/>
        <w:shd w:val="clear" w:color="auto" w:fill="E6E6E6"/>
        <w:rPr>
          <w:snapToGrid w:val="0"/>
        </w:rPr>
      </w:pPr>
      <w:r w:rsidRPr="00E813AF">
        <w:rPr>
          <w:snapToGrid w:val="0"/>
        </w:rPr>
        <w:t>GNSS-RealTimeIntegrity ::= SEQUENCE {</w:t>
      </w:r>
    </w:p>
    <w:p w14:paraId="1C72F956" w14:textId="77777777" w:rsidR="002B1632" w:rsidRPr="00E813AF" w:rsidRDefault="00354C05" w:rsidP="002D60CB">
      <w:pPr>
        <w:pStyle w:val="PL"/>
        <w:shd w:val="clear" w:color="auto" w:fill="E6E6E6"/>
        <w:rPr>
          <w:snapToGrid w:val="0"/>
        </w:rPr>
      </w:pPr>
      <w:r w:rsidRPr="00E813AF">
        <w:rPr>
          <w:snapToGrid w:val="0"/>
        </w:rPr>
        <w:tab/>
      </w:r>
      <w:r w:rsidR="002B1632" w:rsidRPr="00E813AF">
        <w:rPr>
          <w:snapToGrid w:val="0"/>
        </w:rPr>
        <w:t>gnss-BadSignalList</w:t>
      </w:r>
      <w:r w:rsidRPr="00E813AF">
        <w:rPr>
          <w:snapToGrid w:val="0"/>
        </w:rPr>
        <w:tab/>
      </w:r>
      <w:r w:rsidR="002B1632" w:rsidRPr="00E813AF">
        <w:rPr>
          <w:snapToGrid w:val="0"/>
        </w:rPr>
        <w:t>GNSS-BadSignalList,</w:t>
      </w:r>
    </w:p>
    <w:p w14:paraId="01D4140A" w14:textId="77777777" w:rsidR="002B1632" w:rsidRPr="00E813AF" w:rsidRDefault="002B1632" w:rsidP="002D60CB">
      <w:pPr>
        <w:pStyle w:val="PL"/>
        <w:shd w:val="clear" w:color="auto" w:fill="E6E6E6"/>
        <w:rPr>
          <w:snapToGrid w:val="0"/>
        </w:rPr>
      </w:pPr>
      <w:r w:rsidRPr="00E813AF">
        <w:rPr>
          <w:snapToGrid w:val="0"/>
        </w:rPr>
        <w:tab/>
        <w:t>...</w:t>
      </w:r>
    </w:p>
    <w:p w14:paraId="40117529" w14:textId="77777777" w:rsidR="002B1632" w:rsidRPr="00E813AF" w:rsidRDefault="002B1632" w:rsidP="002D60CB">
      <w:pPr>
        <w:pStyle w:val="PL"/>
        <w:shd w:val="clear" w:color="auto" w:fill="E6E6E6"/>
        <w:rPr>
          <w:snapToGrid w:val="0"/>
        </w:rPr>
      </w:pPr>
      <w:r w:rsidRPr="00E813AF">
        <w:rPr>
          <w:snapToGrid w:val="0"/>
        </w:rPr>
        <w:t>}</w:t>
      </w:r>
    </w:p>
    <w:p w14:paraId="78C88235" w14:textId="77777777" w:rsidR="002B1632" w:rsidRPr="00E813AF" w:rsidRDefault="002B1632" w:rsidP="002D60CB">
      <w:pPr>
        <w:pStyle w:val="PL"/>
        <w:shd w:val="clear" w:color="auto" w:fill="E6E6E6"/>
        <w:rPr>
          <w:snapToGrid w:val="0"/>
        </w:rPr>
      </w:pPr>
    </w:p>
    <w:p w14:paraId="3F3813B4" w14:textId="77777777" w:rsidR="002B1632" w:rsidRPr="00E813AF" w:rsidRDefault="002B1632" w:rsidP="005903F8">
      <w:pPr>
        <w:pStyle w:val="PL"/>
        <w:shd w:val="clear" w:color="auto" w:fill="E6E6E6"/>
        <w:rPr>
          <w:snapToGrid w:val="0"/>
        </w:rPr>
      </w:pPr>
      <w:r w:rsidRPr="00E813AF">
        <w:rPr>
          <w:snapToGrid w:val="0"/>
        </w:rPr>
        <w:t>GNSS-BadSignalList ::= SEQUENCE (SIZE(1..64)) OF BadSignalElement</w:t>
      </w:r>
    </w:p>
    <w:p w14:paraId="6558C252" w14:textId="77777777" w:rsidR="002B1632" w:rsidRPr="00E813AF" w:rsidRDefault="002B1632" w:rsidP="002D60CB">
      <w:pPr>
        <w:pStyle w:val="PL"/>
        <w:shd w:val="clear" w:color="auto" w:fill="E6E6E6"/>
        <w:rPr>
          <w:snapToGrid w:val="0"/>
        </w:rPr>
      </w:pPr>
    </w:p>
    <w:p w14:paraId="1923AD24" w14:textId="77777777" w:rsidR="002B1632" w:rsidRPr="00E813AF" w:rsidRDefault="002B1632" w:rsidP="005903F8">
      <w:pPr>
        <w:pStyle w:val="PL"/>
        <w:shd w:val="clear" w:color="auto" w:fill="E6E6E6"/>
        <w:rPr>
          <w:snapToGrid w:val="0"/>
        </w:rPr>
      </w:pPr>
      <w:r w:rsidRPr="00E813AF">
        <w:rPr>
          <w:snapToGrid w:val="0"/>
        </w:rPr>
        <w:t>BadSignalElement ::= SEQUENCE {</w:t>
      </w:r>
    </w:p>
    <w:p w14:paraId="08B60065" w14:textId="77777777" w:rsidR="002B1632" w:rsidRPr="00E813AF" w:rsidRDefault="00354C05" w:rsidP="002D60CB">
      <w:pPr>
        <w:pStyle w:val="PL"/>
        <w:shd w:val="clear" w:color="auto" w:fill="E6E6E6"/>
        <w:rPr>
          <w:snapToGrid w:val="0"/>
        </w:rPr>
      </w:pPr>
      <w:r w:rsidRPr="00E813AF">
        <w:rPr>
          <w:snapToGrid w:val="0"/>
        </w:rPr>
        <w:tab/>
      </w:r>
      <w:r w:rsidR="002B1632" w:rsidRPr="00E813AF">
        <w:rPr>
          <w:snapToGrid w:val="0"/>
        </w:rPr>
        <w:t>badSVID</w:t>
      </w:r>
      <w:r w:rsidRPr="00E813AF">
        <w:rPr>
          <w:snapToGrid w:val="0"/>
        </w:rPr>
        <w:tab/>
      </w:r>
      <w:r w:rsidR="002B1632" w:rsidRPr="00E813AF">
        <w:rPr>
          <w:snapToGrid w:val="0"/>
        </w:rPr>
        <w:tab/>
      </w:r>
      <w:r w:rsidR="002B1632" w:rsidRPr="00E813AF">
        <w:rPr>
          <w:snapToGrid w:val="0"/>
        </w:rPr>
        <w:tab/>
        <w:t>SV-ID,</w:t>
      </w:r>
      <w:r w:rsidRPr="00E813AF">
        <w:rPr>
          <w:snapToGrid w:val="0"/>
        </w:rPr>
        <w:tab/>
      </w:r>
      <w:r w:rsidR="002B1632" w:rsidRPr="00E813AF">
        <w:rPr>
          <w:snapToGrid w:val="0"/>
        </w:rPr>
        <w:tab/>
      </w:r>
      <w:r w:rsidR="002B1632" w:rsidRPr="00E813AF">
        <w:rPr>
          <w:snapToGrid w:val="0"/>
        </w:rPr>
        <w:tab/>
      </w:r>
      <w:r w:rsidR="002B1632" w:rsidRPr="00E813AF">
        <w:rPr>
          <w:snapToGrid w:val="0"/>
        </w:rPr>
        <w:tab/>
      </w:r>
      <w:r w:rsidR="002B1632" w:rsidRPr="00E813AF">
        <w:rPr>
          <w:snapToGrid w:val="0"/>
        </w:rPr>
        <w:tab/>
      </w:r>
      <w:r w:rsidRPr="00E813AF">
        <w:rPr>
          <w:snapToGrid w:val="0"/>
        </w:rPr>
        <w:tab/>
      </w:r>
    </w:p>
    <w:p w14:paraId="4939CCA7" w14:textId="77777777" w:rsidR="002B1632" w:rsidRPr="00E813AF" w:rsidRDefault="00354C05" w:rsidP="002D60CB">
      <w:pPr>
        <w:pStyle w:val="PL"/>
        <w:shd w:val="clear" w:color="auto" w:fill="E6E6E6"/>
        <w:rPr>
          <w:snapToGrid w:val="0"/>
        </w:rPr>
      </w:pPr>
      <w:r w:rsidRPr="00E813AF">
        <w:rPr>
          <w:snapToGrid w:val="0"/>
        </w:rPr>
        <w:tab/>
      </w:r>
      <w:r w:rsidR="002B1632" w:rsidRPr="00E813AF">
        <w:rPr>
          <w:snapToGrid w:val="0"/>
        </w:rPr>
        <w:t>badSignalID</w:t>
      </w:r>
      <w:r w:rsidRPr="00E813AF">
        <w:rPr>
          <w:snapToGrid w:val="0"/>
        </w:rPr>
        <w:tab/>
      </w:r>
      <w:r w:rsidR="002B1632" w:rsidRPr="00E813AF">
        <w:rPr>
          <w:snapToGrid w:val="0"/>
        </w:rPr>
        <w:tab/>
      </w:r>
      <w:r w:rsidR="002B1632" w:rsidRPr="00E813AF">
        <w:t>GNSS-SignalIDs</w:t>
      </w:r>
      <w:r w:rsidRPr="00E813AF">
        <w:rPr>
          <w:snapToGrid w:val="0"/>
        </w:rPr>
        <w:tab/>
      </w:r>
      <w:r w:rsidR="002B1632" w:rsidRPr="00E813AF">
        <w:rPr>
          <w:snapToGrid w:val="0"/>
        </w:rPr>
        <w:t>OPTIONAL,</w:t>
      </w:r>
      <w:r w:rsidR="002B1632" w:rsidRPr="00E813AF">
        <w:rPr>
          <w:snapToGrid w:val="0"/>
        </w:rPr>
        <w:tab/>
        <w:t>-- Need OP</w:t>
      </w:r>
    </w:p>
    <w:p w14:paraId="496CF1B8" w14:textId="77777777" w:rsidR="002B1632" w:rsidRPr="00E813AF" w:rsidRDefault="002B1632" w:rsidP="002D60CB">
      <w:pPr>
        <w:pStyle w:val="PL"/>
        <w:shd w:val="clear" w:color="auto" w:fill="E6E6E6"/>
        <w:rPr>
          <w:snapToGrid w:val="0"/>
        </w:rPr>
      </w:pPr>
      <w:r w:rsidRPr="00E813AF">
        <w:rPr>
          <w:snapToGrid w:val="0"/>
        </w:rPr>
        <w:tab/>
        <w:t>...</w:t>
      </w:r>
    </w:p>
    <w:p w14:paraId="7381EB85" w14:textId="77777777" w:rsidR="002B1632" w:rsidRPr="00E813AF" w:rsidRDefault="002B1632" w:rsidP="002D60CB">
      <w:pPr>
        <w:pStyle w:val="PL"/>
        <w:shd w:val="clear" w:color="auto" w:fill="E6E6E6"/>
        <w:rPr>
          <w:snapToGrid w:val="0"/>
        </w:rPr>
      </w:pPr>
      <w:r w:rsidRPr="00E813AF">
        <w:rPr>
          <w:snapToGrid w:val="0"/>
        </w:rPr>
        <w:t>}</w:t>
      </w:r>
    </w:p>
    <w:p w14:paraId="5A3538B0" w14:textId="77777777" w:rsidR="002B1632" w:rsidRPr="00E813AF" w:rsidRDefault="002B1632" w:rsidP="002D60CB">
      <w:pPr>
        <w:pStyle w:val="PL"/>
        <w:shd w:val="clear" w:color="auto" w:fill="E6E6E6"/>
      </w:pPr>
    </w:p>
    <w:p w14:paraId="46CC9D04" w14:textId="77777777" w:rsidR="002B1632" w:rsidRPr="00E813AF" w:rsidRDefault="002B1632" w:rsidP="002D60CB">
      <w:pPr>
        <w:pStyle w:val="PL"/>
        <w:shd w:val="clear" w:color="auto" w:fill="E6E6E6"/>
      </w:pPr>
      <w:r w:rsidRPr="00E813AF">
        <w:t>-- ASN1STOP</w:t>
      </w:r>
    </w:p>
    <w:p w14:paraId="32B07D91" w14:textId="77777777" w:rsidR="002B1632" w:rsidRPr="00E813AF"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73CB8AE6" w14:textId="77777777">
        <w:trPr>
          <w:cantSplit/>
          <w:tblHeader/>
        </w:trPr>
        <w:tc>
          <w:tcPr>
            <w:tcW w:w="9639" w:type="dxa"/>
          </w:tcPr>
          <w:p w14:paraId="37CDF8B8" w14:textId="77777777" w:rsidR="002B1632" w:rsidRPr="00E813AF" w:rsidRDefault="002B1632" w:rsidP="002D60CB">
            <w:pPr>
              <w:pStyle w:val="TAH"/>
            </w:pPr>
            <w:r w:rsidRPr="00E813AF">
              <w:rPr>
                <w:i/>
                <w:noProof/>
              </w:rPr>
              <w:t>GNSS-RealTimeIntegrity</w:t>
            </w:r>
            <w:r w:rsidRPr="00E813AF">
              <w:rPr>
                <w:iCs/>
                <w:noProof/>
              </w:rPr>
              <w:t xml:space="preserve"> field descriptions</w:t>
            </w:r>
          </w:p>
        </w:tc>
      </w:tr>
      <w:tr w:rsidR="00E813AF" w:rsidRPr="00E813AF" w14:paraId="3ACD6BB8" w14:textId="77777777">
        <w:trPr>
          <w:cantSplit/>
        </w:trPr>
        <w:tc>
          <w:tcPr>
            <w:tcW w:w="9639" w:type="dxa"/>
          </w:tcPr>
          <w:p w14:paraId="629C9483" w14:textId="77777777" w:rsidR="002B1632" w:rsidRPr="00E813AF" w:rsidRDefault="002B1632" w:rsidP="002D60CB">
            <w:pPr>
              <w:pStyle w:val="TAL"/>
              <w:rPr>
                <w:b/>
                <w:bCs/>
                <w:i/>
                <w:iCs/>
              </w:rPr>
            </w:pPr>
            <w:proofErr w:type="spellStart"/>
            <w:r w:rsidRPr="00E813AF">
              <w:rPr>
                <w:b/>
                <w:bCs/>
                <w:i/>
                <w:iCs/>
              </w:rPr>
              <w:t>gnss-BadSignalList</w:t>
            </w:r>
            <w:proofErr w:type="spellEnd"/>
          </w:p>
          <w:p w14:paraId="2BFA4247" w14:textId="77777777" w:rsidR="002B1632" w:rsidRPr="00E813AF" w:rsidRDefault="002B1632" w:rsidP="002D60CB">
            <w:pPr>
              <w:pStyle w:val="TAL"/>
            </w:pPr>
            <w:r w:rsidRPr="00E813AF">
              <w:t xml:space="preserve">This field specifies a list of satellites with bad signal or signals. </w:t>
            </w:r>
          </w:p>
        </w:tc>
      </w:tr>
      <w:tr w:rsidR="00E813AF" w:rsidRPr="00E813AF" w14:paraId="27C751AD" w14:textId="77777777">
        <w:trPr>
          <w:cantSplit/>
        </w:trPr>
        <w:tc>
          <w:tcPr>
            <w:tcW w:w="9639" w:type="dxa"/>
          </w:tcPr>
          <w:p w14:paraId="75AA4815" w14:textId="77777777" w:rsidR="002B1632" w:rsidRPr="00E813AF" w:rsidRDefault="002B1632" w:rsidP="002D60CB">
            <w:pPr>
              <w:pStyle w:val="TAL"/>
              <w:rPr>
                <w:b/>
                <w:bCs/>
                <w:i/>
                <w:iCs/>
              </w:rPr>
            </w:pPr>
            <w:proofErr w:type="spellStart"/>
            <w:r w:rsidRPr="00E813AF">
              <w:rPr>
                <w:b/>
                <w:bCs/>
                <w:i/>
                <w:iCs/>
              </w:rPr>
              <w:t>badSVID</w:t>
            </w:r>
            <w:proofErr w:type="spellEnd"/>
          </w:p>
          <w:p w14:paraId="209C5075" w14:textId="77777777" w:rsidR="002B1632" w:rsidRPr="00E813AF" w:rsidRDefault="002B1632" w:rsidP="002D60CB">
            <w:pPr>
              <w:pStyle w:val="TAL"/>
            </w:pPr>
            <w:r w:rsidRPr="00E813AF">
              <w:t xml:space="preserve">This field specifies the GNSS </w:t>
            </w:r>
            <w:r w:rsidRPr="00E813AF">
              <w:rPr>
                <w:i/>
                <w:noProof/>
              </w:rPr>
              <w:t>SV</w:t>
            </w:r>
            <w:r w:rsidRPr="00E813AF">
              <w:rPr>
                <w:i/>
                <w:noProof/>
              </w:rPr>
              <w:noBreakHyphen/>
              <w:t xml:space="preserve">ID </w:t>
            </w:r>
            <w:r w:rsidRPr="00E813AF">
              <w:t>of the satellite with bad signal or signals.</w:t>
            </w:r>
          </w:p>
        </w:tc>
      </w:tr>
      <w:tr w:rsidR="002B1632" w:rsidRPr="00E813AF" w14:paraId="2EF69EEA" w14:textId="77777777">
        <w:trPr>
          <w:cantSplit/>
        </w:trPr>
        <w:tc>
          <w:tcPr>
            <w:tcW w:w="9639" w:type="dxa"/>
          </w:tcPr>
          <w:p w14:paraId="24952407" w14:textId="77777777" w:rsidR="002B1632" w:rsidRPr="00E813AF" w:rsidRDefault="002B1632" w:rsidP="002D60CB">
            <w:pPr>
              <w:pStyle w:val="TAL"/>
              <w:rPr>
                <w:b/>
                <w:bCs/>
                <w:i/>
                <w:iCs/>
                <w:noProof/>
              </w:rPr>
            </w:pPr>
            <w:r w:rsidRPr="00E813AF">
              <w:rPr>
                <w:b/>
                <w:bCs/>
                <w:i/>
                <w:iCs/>
                <w:noProof/>
              </w:rPr>
              <w:t>badSignalID</w:t>
            </w:r>
          </w:p>
          <w:p w14:paraId="0893F3A4" w14:textId="77777777" w:rsidR="002B1632" w:rsidRPr="00E813AF" w:rsidRDefault="002B1632" w:rsidP="002D60CB">
            <w:pPr>
              <w:pStyle w:val="TAL"/>
            </w:pPr>
            <w:r w:rsidRPr="00E813AF">
              <w:t xml:space="preserve">This field identifies the bad signal or signals of a satellite. This is represented by a bit string in </w:t>
            </w:r>
            <w:r w:rsidRPr="00E813AF">
              <w:rPr>
                <w:i/>
              </w:rPr>
              <w:t>GNSS-</w:t>
            </w:r>
            <w:proofErr w:type="spellStart"/>
            <w:r w:rsidRPr="00E813AF">
              <w:rPr>
                <w:i/>
              </w:rPr>
              <w:t>SignalIDs</w:t>
            </w:r>
            <w:proofErr w:type="spellEnd"/>
            <w:r w:rsidRPr="00E813AF">
              <w:t xml:space="preserve">, with </w:t>
            </w:r>
            <w:r w:rsidRPr="00E813AF">
              <w:rPr>
                <w:snapToGrid w:val="0"/>
              </w:rPr>
              <w:t>a one</w:t>
            </w:r>
            <w:r w:rsidRPr="00E813AF">
              <w:rPr>
                <w:snapToGrid w:val="0"/>
              </w:rPr>
              <w:noBreakHyphen/>
              <w:t xml:space="preserve">value at a bit position means the </w:t>
            </w:r>
            <w:proofErr w:type="gramStart"/>
            <w:r w:rsidRPr="00E813AF">
              <w:rPr>
                <w:snapToGrid w:val="0"/>
              </w:rPr>
              <w:t>particular GNSS</w:t>
            </w:r>
            <w:proofErr w:type="gramEnd"/>
            <w:r w:rsidRPr="00E813AF">
              <w:rPr>
                <w:snapToGrid w:val="0"/>
              </w:rPr>
              <w:t xml:space="preserve"> signal type of the SV is unhealthy; a zero</w:t>
            </w:r>
            <w:r w:rsidRPr="00E813AF">
              <w:rPr>
                <w:snapToGrid w:val="0"/>
              </w:rPr>
              <w:noBreakHyphen/>
              <w:t xml:space="preserve">value means healthy. </w:t>
            </w:r>
            <w:r w:rsidRPr="00E813AF">
              <w:t xml:space="preserve">Absence of this field means that all signals on the specific SV are bad. </w:t>
            </w:r>
          </w:p>
        </w:tc>
      </w:tr>
    </w:tbl>
    <w:p w14:paraId="463B43A9" w14:textId="7FDF9BE3" w:rsidR="002B1632" w:rsidRDefault="002B1632" w:rsidP="002D60CB">
      <w:pPr>
        <w:rPr>
          <w:b/>
        </w:rPr>
      </w:pPr>
    </w:p>
    <w:p w14:paraId="406C50AC" w14:textId="0710B804" w:rsidR="00D266BA" w:rsidRPr="00E813AF" w:rsidRDefault="00D266BA" w:rsidP="002D60CB">
      <w:pPr>
        <w:rPr>
          <w:b/>
        </w:rPr>
      </w:pPr>
      <w:r w:rsidRPr="00D266BA">
        <w:rPr>
          <w:b/>
          <w:highlight w:val="yellow"/>
        </w:rPr>
        <w:t>[…]</w:t>
      </w:r>
    </w:p>
    <w:p w14:paraId="36B71D00" w14:textId="77777777" w:rsidR="002B1632" w:rsidRPr="00E813AF" w:rsidRDefault="002B1632" w:rsidP="002D60CB">
      <w:pPr>
        <w:pStyle w:val="Heading4"/>
      </w:pPr>
      <w:bookmarkStart w:id="194" w:name="_Toc27765254"/>
      <w:bookmarkStart w:id="195" w:name="_Toc37680938"/>
      <w:bookmarkStart w:id="196" w:name="_Toc46486510"/>
      <w:bookmarkStart w:id="197" w:name="_Toc52546855"/>
      <w:bookmarkStart w:id="198" w:name="_Toc52547385"/>
      <w:bookmarkStart w:id="199" w:name="_Toc52547915"/>
      <w:bookmarkStart w:id="200" w:name="_Toc52548445"/>
      <w:bookmarkStart w:id="201" w:name="_Toc131140223"/>
      <w:r w:rsidRPr="00E813AF">
        <w:t>–</w:t>
      </w:r>
      <w:r w:rsidRPr="00E813AF">
        <w:tab/>
      </w:r>
      <w:r w:rsidRPr="00E813AF">
        <w:rPr>
          <w:i/>
          <w:snapToGrid w:val="0"/>
        </w:rPr>
        <w:t>GNSS-</w:t>
      </w:r>
      <w:proofErr w:type="spellStart"/>
      <w:r w:rsidRPr="00E813AF">
        <w:rPr>
          <w:i/>
          <w:snapToGrid w:val="0"/>
        </w:rPr>
        <w:t>AcquisitionAssistance</w:t>
      </w:r>
      <w:bookmarkEnd w:id="194"/>
      <w:bookmarkEnd w:id="195"/>
      <w:bookmarkEnd w:id="196"/>
      <w:bookmarkEnd w:id="197"/>
      <w:bookmarkEnd w:id="198"/>
      <w:bookmarkEnd w:id="199"/>
      <w:bookmarkEnd w:id="200"/>
      <w:bookmarkEnd w:id="201"/>
      <w:proofErr w:type="spellEnd"/>
    </w:p>
    <w:p w14:paraId="29E0616B" w14:textId="77777777" w:rsidR="002B1632" w:rsidRPr="00E813AF" w:rsidRDefault="002B1632" w:rsidP="002D60CB">
      <w:r w:rsidRPr="00E813AF">
        <w:t xml:space="preserve">The IE </w:t>
      </w:r>
      <w:r w:rsidRPr="00E813AF">
        <w:rPr>
          <w:i/>
          <w:noProof/>
        </w:rPr>
        <w:t xml:space="preserve">GNSS-AcquisitionAssistance </w:t>
      </w:r>
      <w:r w:rsidRPr="00E813AF">
        <w:rPr>
          <w:noProof/>
        </w:rPr>
        <w:t>is</w:t>
      </w:r>
      <w:r w:rsidRPr="00E813AF">
        <w:t xml:space="preserve"> used by the location server to provide parameters that enable fast acquisition of the GNSS signals. Essentially, these parameters describe the range and derivatives from respective satellites to the reference location at the reference time </w:t>
      </w:r>
      <w:r w:rsidRPr="00E813AF">
        <w:rPr>
          <w:i/>
        </w:rPr>
        <w:t>GNSS-</w:t>
      </w:r>
      <w:proofErr w:type="spellStart"/>
      <w:r w:rsidRPr="00E813AF">
        <w:rPr>
          <w:i/>
        </w:rPr>
        <w:t>SystemTime</w:t>
      </w:r>
      <w:proofErr w:type="spellEnd"/>
      <w:r w:rsidRPr="00E813AF">
        <w:t xml:space="preserve"> provided in</w:t>
      </w:r>
      <w:r w:rsidRPr="00E813AF">
        <w:rPr>
          <w:noProof/>
        </w:rPr>
        <w:t xml:space="preserve"> IE </w:t>
      </w:r>
      <w:r w:rsidRPr="00E813AF">
        <w:rPr>
          <w:i/>
          <w:noProof/>
        </w:rPr>
        <w:t>GNSS-ReferenceTime</w:t>
      </w:r>
      <w:r w:rsidRPr="00E813AF">
        <w:t>.</w:t>
      </w:r>
    </w:p>
    <w:p w14:paraId="2006063D" w14:textId="166B89E2" w:rsidR="002B1632" w:rsidRPr="00E813AF" w:rsidRDefault="002B1632" w:rsidP="002D60CB">
      <w:pPr>
        <w:rPr>
          <w:i/>
          <w:noProof/>
        </w:rPr>
      </w:pPr>
      <w:r w:rsidRPr="00E813AF">
        <w:lastRenderedPageBreak/>
        <w:t xml:space="preserve">Whenever </w:t>
      </w:r>
      <w:r w:rsidRPr="00E813AF">
        <w:rPr>
          <w:i/>
          <w:noProof/>
        </w:rPr>
        <w:t xml:space="preserve">GNSS-AcquisitionAssistance </w:t>
      </w:r>
      <w:r w:rsidRPr="00E813AF">
        <w:rPr>
          <w:noProof/>
        </w:rPr>
        <w:t xml:space="preserve">is provided by the location server, the </w:t>
      </w:r>
      <w:r w:rsidRPr="00E813AF">
        <w:t xml:space="preserve">IE </w:t>
      </w:r>
      <w:r w:rsidRPr="00E813AF">
        <w:rPr>
          <w:i/>
          <w:noProof/>
        </w:rPr>
        <w:t xml:space="preserve">GNSS-ReferenceTime </w:t>
      </w:r>
      <w:del w:id="202" w:author="Qualcomm" w:date="2023-05-10T09:29:00Z">
        <w:r w:rsidRPr="00E813AF" w:rsidDel="00D62B52">
          <w:rPr>
            <w:noProof/>
          </w:rPr>
          <w:delText>shall be</w:delText>
        </w:r>
      </w:del>
      <w:ins w:id="203" w:author="Qualcomm" w:date="2023-05-10T09:29:00Z">
        <w:r w:rsidR="00D62B52">
          <w:rPr>
            <w:noProof/>
          </w:rPr>
          <w:t>is</w:t>
        </w:r>
      </w:ins>
      <w:r w:rsidRPr="00E813AF">
        <w:rPr>
          <w:noProof/>
        </w:rPr>
        <w:t xml:space="preserve"> provided as well. E.g., even if the target device request for assistance data includes only a request for </w:t>
      </w:r>
      <w:r w:rsidRPr="00E813AF">
        <w:rPr>
          <w:i/>
          <w:noProof/>
        </w:rPr>
        <w:t xml:space="preserve">GNSS-AcquisitionAssistance, </w:t>
      </w:r>
      <w:r w:rsidRPr="00E813AF">
        <w:rPr>
          <w:noProof/>
        </w:rPr>
        <w:t xml:space="preserve">the location server </w:t>
      </w:r>
      <w:del w:id="204" w:author="Qualcomm" w:date="2023-05-10T09:29:00Z">
        <w:r w:rsidRPr="00E813AF" w:rsidDel="00D62B52">
          <w:rPr>
            <w:noProof/>
          </w:rPr>
          <w:delText xml:space="preserve">shall </w:delText>
        </w:r>
      </w:del>
      <w:r w:rsidRPr="00E813AF">
        <w:rPr>
          <w:noProof/>
        </w:rPr>
        <w:t>also provide</w:t>
      </w:r>
      <w:ins w:id="205" w:author="Qualcomm" w:date="2023-05-10T09:29:00Z">
        <w:r w:rsidR="00D62B52">
          <w:rPr>
            <w:noProof/>
          </w:rPr>
          <w:t>s</w:t>
        </w:r>
      </w:ins>
      <w:r w:rsidRPr="00E813AF">
        <w:rPr>
          <w:noProof/>
        </w:rPr>
        <w:t xml:space="preserve"> the corresponding </w:t>
      </w:r>
      <w:r w:rsidRPr="00E813AF">
        <w:t xml:space="preserve">IE </w:t>
      </w:r>
      <w:r w:rsidRPr="00E813AF">
        <w:rPr>
          <w:i/>
          <w:noProof/>
        </w:rPr>
        <w:t>GNSS-ReferenceTime.</w:t>
      </w:r>
    </w:p>
    <w:p w14:paraId="222A06C3" w14:textId="77777777" w:rsidR="002B1632" w:rsidRPr="00E813AF" w:rsidRDefault="002B1632" w:rsidP="002D60CB">
      <w:r w:rsidRPr="00E813AF">
        <w:t>Figure 6.5.2.2-1 illustrates the relation between some of the fields, using GPS TOW as exemplary reference.</w:t>
      </w:r>
    </w:p>
    <w:p w14:paraId="41522DF2" w14:textId="77777777" w:rsidR="002B1632" w:rsidRPr="00E813AF" w:rsidRDefault="002B1632" w:rsidP="002D60CB">
      <w:pPr>
        <w:pStyle w:val="PL"/>
        <w:shd w:val="clear" w:color="auto" w:fill="E6E6E6"/>
      </w:pPr>
      <w:r w:rsidRPr="00E813AF">
        <w:t>-- ASN1START</w:t>
      </w:r>
    </w:p>
    <w:p w14:paraId="08B98538" w14:textId="77777777" w:rsidR="002B1632" w:rsidRPr="00E813AF" w:rsidRDefault="002B1632" w:rsidP="002D60CB">
      <w:pPr>
        <w:pStyle w:val="PL"/>
        <w:shd w:val="clear" w:color="auto" w:fill="E6E6E6"/>
        <w:rPr>
          <w:snapToGrid w:val="0"/>
        </w:rPr>
      </w:pPr>
    </w:p>
    <w:p w14:paraId="503862D3" w14:textId="77777777" w:rsidR="002B1632" w:rsidRPr="00E813AF" w:rsidRDefault="002B1632" w:rsidP="005903F8">
      <w:pPr>
        <w:pStyle w:val="PL"/>
        <w:shd w:val="clear" w:color="auto" w:fill="E6E6E6"/>
        <w:rPr>
          <w:snapToGrid w:val="0"/>
        </w:rPr>
      </w:pPr>
      <w:r w:rsidRPr="00E813AF">
        <w:rPr>
          <w:snapToGrid w:val="0"/>
        </w:rPr>
        <w:t>GNSS-AcquisitionAssistance ::= SEQUENCE {</w:t>
      </w:r>
    </w:p>
    <w:p w14:paraId="1E341C4F" w14:textId="77777777" w:rsidR="002B1632" w:rsidRPr="00E813AF" w:rsidRDefault="002B1632" w:rsidP="002D60CB">
      <w:pPr>
        <w:pStyle w:val="PL"/>
        <w:shd w:val="clear" w:color="auto" w:fill="E6E6E6"/>
        <w:rPr>
          <w:snapToGrid w:val="0"/>
        </w:rPr>
      </w:pPr>
      <w:r w:rsidRPr="00E813AF">
        <w:rPr>
          <w:snapToGrid w:val="0"/>
        </w:rPr>
        <w:tab/>
        <w:t>gnss-SignalID</w:t>
      </w:r>
      <w:r w:rsidRPr="00E813AF">
        <w:rPr>
          <w:snapToGrid w:val="0"/>
        </w:rPr>
        <w:tab/>
      </w:r>
      <w:r w:rsidRPr="00E813AF">
        <w:rPr>
          <w:snapToGrid w:val="0"/>
        </w:rPr>
        <w:tab/>
      </w:r>
      <w:r w:rsidRPr="00E813AF">
        <w:rPr>
          <w:snapToGrid w:val="0"/>
        </w:rPr>
        <w:tab/>
      </w:r>
      <w:r w:rsidRPr="00E813AF">
        <w:rPr>
          <w:snapToGrid w:val="0"/>
        </w:rPr>
        <w:tab/>
        <w:t>GNSS-SignalID,</w:t>
      </w:r>
    </w:p>
    <w:p w14:paraId="502ECC81" w14:textId="77777777" w:rsidR="002B1632" w:rsidRPr="00E813AF" w:rsidRDefault="002B1632" w:rsidP="002D60CB">
      <w:pPr>
        <w:pStyle w:val="PL"/>
        <w:shd w:val="clear" w:color="auto" w:fill="E6E6E6"/>
        <w:rPr>
          <w:snapToGrid w:val="0"/>
        </w:rPr>
      </w:pPr>
      <w:r w:rsidRPr="00E813AF">
        <w:rPr>
          <w:snapToGrid w:val="0"/>
        </w:rPr>
        <w:tab/>
        <w:t>gnss-AcquisitionAssistList</w:t>
      </w:r>
      <w:r w:rsidRPr="00E813AF">
        <w:rPr>
          <w:snapToGrid w:val="0"/>
        </w:rPr>
        <w:tab/>
        <w:t>GNSS-AcquisitionAssistList,</w:t>
      </w:r>
    </w:p>
    <w:p w14:paraId="2E68477B" w14:textId="77777777" w:rsidR="000C1D18" w:rsidRPr="00E813AF" w:rsidRDefault="002B1632" w:rsidP="002D60CB">
      <w:pPr>
        <w:pStyle w:val="PL"/>
        <w:shd w:val="clear" w:color="auto" w:fill="E6E6E6"/>
        <w:rPr>
          <w:snapToGrid w:val="0"/>
        </w:rPr>
      </w:pPr>
      <w:r w:rsidRPr="00E813AF">
        <w:rPr>
          <w:snapToGrid w:val="0"/>
        </w:rPr>
        <w:tab/>
        <w:t>...</w:t>
      </w:r>
      <w:r w:rsidR="000C1D18" w:rsidRPr="00E813AF">
        <w:rPr>
          <w:snapToGrid w:val="0"/>
        </w:rPr>
        <w:t>,</w:t>
      </w:r>
    </w:p>
    <w:p w14:paraId="718B129F" w14:textId="77777777" w:rsidR="002B1632" w:rsidRPr="00E813AF" w:rsidRDefault="000C1D18" w:rsidP="002D60CB">
      <w:pPr>
        <w:pStyle w:val="PL"/>
        <w:shd w:val="clear" w:color="auto" w:fill="E6E6E6"/>
        <w:rPr>
          <w:snapToGrid w:val="0"/>
        </w:rPr>
      </w:pPr>
      <w:r w:rsidRPr="00E813AF">
        <w:rPr>
          <w:snapToGrid w:val="0"/>
        </w:rPr>
        <w:tab/>
        <w:t>confidence-r10</w:t>
      </w:r>
      <w:r w:rsidRPr="00E813AF">
        <w:rPr>
          <w:snapToGrid w:val="0"/>
        </w:rPr>
        <w:tab/>
      </w:r>
      <w:r w:rsidRPr="00E813AF">
        <w:rPr>
          <w:snapToGrid w:val="0"/>
        </w:rPr>
        <w:tab/>
      </w:r>
      <w:r w:rsidRPr="00E813AF">
        <w:rPr>
          <w:snapToGrid w:val="0"/>
        </w:rPr>
        <w:tab/>
      </w:r>
      <w:r w:rsidRPr="00E813AF">
        <w:rPr>
          <w:snapToGrid w:val="0"/>
        </w:rPr>
        <w:tab/>
        <w:t>INTEGER (0..100)</w:t>
      </w:r>
      <w:r w:rsidRPr="00E813AF">
        <w:rPr>
          <w:snapToGrid w:val="0"/>
        </w:rPr>
        <w:tab/>
        <w:t>OPTIONAL</w:t>
      </w:r>
      <w:r w:rsidRPr="00E813AF">
        <w:rPr>
          <w:snapToGrid w:val="0"/>
        </w:rPr>
        <w:tab/>
        <w:t>-- Need ON</w:t>
      </w:r>
    </w:p>
    <w:p w14:paraId="7F564EE6" w14:textId="77777777" w:rsidR="002B1632" w:rsidRPr="00E813AF" w:rsidRDefault="002B1632" w:rsidP="002D60CB">
      <w:pPr>
        <w:pStyle w:val="PL"/>
        <w:shd w:val="clear" w:color="auto" w:fill="E6E6E6"/>
        <w:rPr>
          <w:snapToGrid w:val="0"/>
        </w:rPr>
      </w:pPr>
      <w:r w:rsidRPr="00E813AF">
        <w:rPr>
          <w:snapToGrid w:val="0"/>
        </w:rPr>
        <w:t>}</w:t>
      </w:r>
    </w:p>
    <w:p w14:paraId="2D1DD88C" w14:textId="77777777" w:rsidR="002B1632" w:rsidRPr="00E813AF" w:rsidRDefault="002B1632" w:rsidP="002D60CB">
      <w:pPr>
        <w:pStyle w:val="PL"/>
        <w:shd w:val="clear" w:color="auto" w:fill="E6E6E6"/>
        <w:rPr>
          <w:snapToGrid w:val="0"/>
        </w:rPr>
      </w:pPr>
    </w:p>
    <w:p w14:paraId="6D094A99" w14:textId="77777777" w:rsidR="002B1632" w:rsidRPr="00E813AF" w:rsidRDefault="002B1632" w:rsidP="005903F8">
      <w:pPr>
        <w:pStyle w:val="PL"/>
        <w:shd w:val="clear" w:color="auto" w:fill="E6E6E6"/>
      </w:pPr>
      <w:r w:rsidRPr="00E813AF">
        <w:rPr>
          <w:snapToGrid w:val="0"/>
        </w:rPr>
        <w:t xml:space="preserve">GNSS-AcquisitionAssistList ::= </w:t>
      </w:r>
      <w:r w:rsidRPr="00E813AF">
        <w:t xml:space="preserve">SEQUENCE (SIZE(1..64)) OF </w:t>
      </w:r>
      <w:r w:rsidRPr="00E813AF">
        <w:rPr>
          <w:snapToGrid w:val="0"/>
        </w:rPr>
        <w:t>GNSS-AcquisitionAssistElement</w:t>
      </w:r>
    </w:p>
    <w:p w14:paraId="187FC453" w14:textId="77777777" w:rsidR="002B1632" w:rsidRPr="00E813AF" w:rsidRDefault="002B1632" w:rsidP="002D60CB">
      <w:pPr>
        <w:pStyle w:val="PL"/>
        <w:shd w:val="clear" w:color="auto" w:fill="E6E6E6"/>
      </w:pPr>
    </w:p>
    <w:p w14:paraId="789B57A0" w14:textId="77777777" w:rsidR="002B1632" w:rsidRPr="00E813AF" w:rsidRDefault="002B1632" w:rsidP="005903F8">
      <w:pPr>
        <w:pStyle w:val="PL"/>
        <w:shd w:val="clear" w:color="auto" w:fill="E6E6E6"/>
        <w:rPr>
          <w:snapToGrid w:val="0"/>
        </w:rPr>
      </w:pPr>
      <w:r w:rsidRPr="00E813AF">
        <w:rPr>
          <w:snapToGrid w:val="0"/>
        </w:rPr>
        <w:t>GNSS-AcquisitionAssistElement</w:t>
      </w:r>
      <w:r w:rsidRPr="00E813AF">
        <w:t xml:space="preserve"> ::= SEQUENCE {</w:t>
      </w:r>
    </w:p>
    <w:p w14:paraId="7A7D8D28" w14:textId="77777777" w:rsidR="002B1632" w:rsidRPr="00E813AF" w:rsidRDefault="002B1632" w:rsidP="002D60CB">
      <w:pPr>
        <w:pStyle w:val="PL"/>
        <w:shd w:val="clear" w:color="auto" w:fill="E6E6E6"/>
      </w:pPr>
      <w:r w:rsidRPr="00E813AF">
        <w:tab/>
        <w:t>svID</w:t>
      </w:r>
      <w:r w:rsidRPr="00E813AF">
        <w:tab/>
      </w:r>
      <w:r w:rsidRPr="00E813AF">
        <w:tab/>
      </w:r>
      <w:r w:rsidRPr="00E813AF">
        <w:tab/>
      </w:r>
      <w:r w:rsidRPr="00E813AF">
        <w:tab/>
      </w:r>
      <w:r w:rsidRPr="00E813AF">
        <w:tab/>
      </w:r>
      <w:r w:rsidRPr="00E813AF">
        <w:tab/>
        <w:t>SV-ID,</w:t>
      </w:r>
    </w:p>
    <w:p w14:paraId="3D9D376F" w14:textId="77777777" w:rsidR="002B1632" w:rsidRPr="00E813AF" w:rsidRDefault="002B1632" w:rsidP="002D60CB">
      <w:pPr>
        <w:pStyle w:val="PL"/>
        <w:shd w:val="clear" w:color="auto" w:fill="E6E6E6"/>
      </w:pPr>
      <w:r w:rsidRPr="00E813AF">
        <w:tab/>
        <w:t>doppler0</w:t>
      </w:r>
      <w:r w:rsidRPr="00E813AF">
        <w:tab/>
      </w:r>
      <w:r w:rsidRPr="00E813AF">
        <w:tab/>
      </w:r>
      <w:r w:rsidRPr="00E813AF">
        <w:tab/>
      </w:r>
      <w:r w:rsidRPr="00E813AF">
        <w:tab/>
      </w:r>
      <w:r w:rsidRPr="00E813AF">
        <w:tab/>
        <w:t>INTEGER (-2048..2047),</w:t>
      </w:r>
    </w:p>
    <w:p w14:paraId="5364798F" w14:textId="77777777" w:rsidR="002B1632" w:rsidRPr="00E813AF" w:rsidRDefault="002B1632" w:rsidP="002D60CB">
      <w:pPr>
        <w:pStyle w:val="PL"/>
        <w:shd w:val="clear" w:color="auto" w:fill="E6E6E6"/>
      </w:pPr>
      <w:r w:rsidRPr="00E813AF">
        <w:tab/>
        <w:t>doppler1</w:t>
      </w:r>
      <w:r w:rsidRPr="00E813AF">
        <w:tab/>
      </w:r>
      <w:r w:rsidRPr="00E813AF">
        <w:tab/>
      </w:r>
      <w:r w:rsidRPr="00E813AF">
        <w:tab/>
      </w:r>
      <w:r w:rsidRPr="00E813AF">
        <w:tab/>
      </w:r>
      <w:r w:rsidRPr="00E813AF">
        <w:tab/>
        <w:t>INTEGER (0..63),</w:t>
      </w:r>
    </w:p>
    <w:p w14:paraId="509853CA" w14:textId="77777777" w:rsidR="002B1632" w:rsidRPr="00E813AF" w:rsidRDefault="002B1632" w:rsidP="002D60CB">
      <w:pPr>
        <w:pStyle w:val="PL"/>
        <w:shd w:val="clear" w:color="auto" w:fill="E6E6E6"/>
      </w:pPr>
      <w:r w:rsidRPr="00E813AF">
        <w:tab/>
        <w:t>dopplerUncertainty</w:t>
      </w:r>
      <w:r w:rsidRPr="00E813AF">
        <w:tab/>
      </w:r>
      <w:r w:rsidRPr="00E813AF">
        <w:tab/>
      </w:r>
      <w:r w:rsidRPr="00E813AF">
        <w:tab/>
        <w:t>INTEGER (0..4),</w:t>
      </w:r>
    </w:p>
    <w:p w14:paraId="7ED35B59" w14:textId="77777777" w:rsidR="002B1632" w:rsidRPr="00E813AF" w:rsidRDefault="002B1632" w:rsidP="002D60CB">
      <w:pPr>
        <w:pStyle w:val="PL"/>
        <w:shd w:val="clear" w:color="auto" w:fill="E6E6E6"/>
      </w:pPr>
      <w:r w:rsidRPr="00E813AF">
        <w:tab/>
        <w:t>codePhase</w:t>
      </w:r>
      <w:r w:rsidRPr="00E813AF">
        <w:tab/>
      </w:r>
      <w:r w:rsidRPr="00E813AF">
        <w:tab/>
      </w:r>
      <w:r w:rsidRPr="00E813AF">
        <w:tab/>
      </w:r>
      <w:r w:rsidRPr="00E813AF">
        <w:tab/>
      </w:r>
      <w:r w:rsidRPr="00E813AF">
        <w:tab/>
        <w:t>INTEGER (0..1022),</w:t>
      </w:r>
    </w:p>
    <w:p w14:paraId="0D6465EA" w14:textId="77777777" w:rsidR="002B1632" w:rsidRPr="00E813AF" w:rsidRDefault="002B1632" w:rsidP="002D60CB">
      <w:pPr>
        <w:pStyle w:val="PL"/>
        <w:shd w:val="clear" w:color="auto" w:fill="E6E6E6"/>
      </w:pPr>
      <w:r w:rsidRPr="00E813AF">
        <w:tab/>
        <w:t>intCodePhase</w:t>
      </w:r>
      <w:r w:rsidRPr="00E813AF">
        <w:tab/>
      </w:r>
      <w:r w:rsidRPr="00E813AF">
        <w:tab/>
      </w:r>
      <w:r w:rsidRPr="00E813AF">
        <w:tab/>
      </w:r>
      <w:r w:rsidRPr="00E813AF">
        <w:tab/>
        <w:t>INTEGER (0..127),</w:t>
      </w:r>
    </w:p>
    <w:p w14:paraId="5FA669CB" w14:textId="77777777" w:rsidR="002B1632" w:rsidRPr="00E813AF" w:rsidRDefault="002B1632" w:rsidP="002D60CB">
      <w:pPr>
        <w:pStyle w:val="PL"/>
        <w:shd w:val="clear" w:color="auto" w:fill="E6E6E6"/>
      </w:pPr>
      <w:r w:rsidRPr="00E813AF">
        <w:tab/>
        <w:t>codePhaseSearchWindow</w:t>
      </w:r>
      <w:r w:rsidRPr="00E813AF">
        <w:tab/>
      </w:r>
      <w:r w:rsidRPr="00E813AF">
        <w:tab/>
        <w:t>INTEGER (0..31),</w:t>
      </w:r>
    </w:p>
    <w:p w14:paraId="0E357BE6" w14:textId="77777777" w:rsidR="002B1632" w:rsidRPr="00E813AF" w:rsidRDefault="002B1632" w:rsidP="002D60CB">
      <w:pPr>
        <w:pStyle w:val="PL"/>
        <w:shd w:val="clear" w:color="auto" w:fill="E6E6E6"/>
      </w:pPr>
      <w:r w:rsidRPr="00E813AF">
        <w:tab/>
        <w:t>azimuth</w:t>
      </w:r>
      <w:r w:rsidRPr="00E813AF">
        <w:tab/>
      </w:r>
      <w:r w:rsidRPr="00E813AF">
        <w:tab/>
      </w:r>
      <w:r w:rsidRPr="00E813AF">
        <w:tab/>
      </w:r>
      <w:r w:rsidRPr="00E813AF">
        <w:tab/>
      </w:r>
      <w:r w:rsidRPr="00E813AF">
        <w:tab/>
      </w:r>
      <w:r w:rsidRPr="00E813AF">
        <w:tab/>
        <w:t>INTEGER (0..511),</w:t>
      </w:r>
    </w:p>
    <w:p w14:paraId="34DED04A" w14:textId="77777777" w:rsidR="002B1632" w:rsidRPr="00E813AF" w:rsidRDefault="002B1632" w:rsidP="002D60CB">
      <w:pPr>
        <w:pStyle w:val="PL"/>
        <w:shd w:val="clear" w:color="auto" w:fill="E6E6E6"/>
      </w:pPr>
      <w:r w:rsidRPr="00E813AF">
        <w:tab/>
        <w:t>elevation</w:t>
      </w:r>
      <w:r w:rsidRPr="00E813AF">
        <w:tab/>
      </w:r>
      <w:r w:rsidRPr="00E813AF">
        <w:tab/>
      </w:r>
      <w:r w:rsidRPr="00E813AF">
        <w:tab/>
      </w:r>
      <w:r w:rsidRPr="00E813AF">
        <w:tab/>
      </w:r>
      <w:r w:rsidRPr="00E813AF">
        <w:tab/>
        <w:t>INTEGER (0..127),</w:t>
      </w:r>
      <w:r w:rsidRPr="00E813AF">
        <w:tab/>
      </w:r>
      <w:r w:rsidRPr="00E813AF">
        <w:tab/>
      </w:r>
    </w:p>
    <w:p w14:paraId="62E98763" w14:textId="77777777" w:rsidR="00E43FDC" w:rsidRPr="00E813AF" w:rsidRDefault="002B1632" w:rsidP="002D60CB">
      <w:pPr>
        <w:pStyle w:val="PL"/>
        <w:shd w:val="clear" w:color="auto" w:fill="E6E6E6"/>
      </w:pPr>
      <w:r w:rsidRPr="00E813AF">
        <w:tab/>
        <w:t>...</w:t>
      </w:r>
      <w:r w:rsidR="00E43FDC" w:rsidRPr="00E813AF">
        <w:t>,</w:t>
      </w:r>
    </w:p>
    <w:p w14:paraId="33FBDF5F" w14:textId="77777777" w:rsidR="002B1632" w:rsidRPr="00E813AF" w:rsidRDefault="00E43FDC" w:rsidP="002D60CB">
      <w:pPr>
        <w:pStyle w:val="PL"/>
        <w:shd w:val="clear" w:color="auto" w:fill="E6E6E6"/>
      </w:pPr>
      <w:r w:rsidRPr="00E813AF">
        <w:tab/>
        <w:t>codePhase1023</w:t>
      </w:r>
      <w:r w:rsidRPr="00E813AF">
        <w:tab/>
      </w:r>
      <w:r w:rsidRPr="00E813AF">
        <w:tab/>
      </w:r>
      <w:r w:rsidRPr="00E813AF">
        <w:tab/>
      </w:r>
      <w:r w:rsidRPr="00E813AF">
        <w:tab/>
        <w:t>BOOLEAN</w:t>
      </w:r>
      <w:r w:rsidRPr="00E813AF">
        <w:tab/>
      </w:r>
      <w:r w:rsidRPr="00E813AF">
        <w:tab/>
      </w:r>
      <w:r w:rsidRPr="00E813AF">
        <w:tab/>
      </w:r>
      <w:r w:rsidRPr="00E813AF">
        <w:tab/>
        <w:t>OPTIONAL</w:t>
      </w:r>
      <w:r w:rsidR="000C1D18" w:rsidRPr="00E813AF">
        <w:t>,</w:t>
      </w:r>
      <w:r w:rsidR="00354C05" w:rsidRPr="00E813AF">
        <w:tab/>
      </w:r>
      <w:r w:rsidRPr="00E813AF">
        <w:t>-- Need OP</w:t>
      </w:r>
    </w:p>
    <w:p w14:paraId="60B50365" w14:textId="77777777" w:rsidR="000C1D18" w:rsidRPr="00E813AF" w:rsidRDefault="000C1D18" w:rsidP="002D60CB">
      <w:pPr>
        <w:pStyle w:val="PL"/>
        <w:shd w:val="clear" w:color="auto" w:fill="E6E6E6"/>
      </w:pPr>
      <w:r w:rsidRPr="00E813AF">
        <w:tab/>
        <w:t>dopplerUncertaintyExt-r10</w:t>
      </w:r>
      <w:r w:rsidRPr="00E813AF">
        <w:tab/>
        <w:t>ENUMERATED {</w:t>
      </w:r>
      <w:r w:rsidRPr="00E813AF">
        <w:tab/>
        <w:t>d60,</w:t>
      </w:r>
    </w:p>
    <w:p w14:paraId="1B502943" w14:textId="77777777" w:rsidR="000C1D18" w:rsidRPr="00E813AF" w:rsidRDefault="000C1D18" w:rsidP="002D60CB">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d80,</w:t>
      </w:r>
    </w:p>
    <w:p w14:paraId="6D4BB492" w14:textId="77777777" w:rsidR="000C1D18" w:rsidRPr="00E813AF" w:rsidRDefault="000C1D18" w:rsidP="002D60CB">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00354C05" w:rsidRPr="00E813AF">
        <w:tab/>
      </w:r>
      <w:r w:rsidRPr="00E813AF">
        <w:t>d100,</w:t>
      </w:r>
    </w:p>
    <w:p w14:paraId="0C5B3EF3" w14:textId="77777777" w:rsidR="000C1D18" w:rsidRPr="00E813AF" w:rsidRDefault="000C1D18" w:rsidP="002D60CB">
      <w:pPr>
        <w:pStyle w:val="PL"/>
        <w:shd w:val="clear" w:color="auto" w:fill="E6E6E6"/>
      </w:pPr>
      <w:r w:rsidRPr="00E813AF">
        <w:tab/>
      </w:r>
      <w:r w:rsidRPr="00E813AF">
        <w:tab/>
      </w:r>
      <w:r w:rsidRPr="00E813AF">
        <w:tab/>
      </w:r>
      <w:r w:rsidR="00354C05" w:rsidRPr="00E813AF">
        <w:tab/>
      </w:r>
      <w:r w:rsidRPr="00E813AF">
        <w:tab/>
      </w:r>
      <w:r w:rsidRPr="00E813AF">
        <w:tab/>
      </w:r>
      <w:r w:rsidRPr="00E813AF">
        <w:tab/>
      </w:r>
      <w:r w:rsidRPr="00E813AF">
        <w:tab/>
      </w:r>
      <w:r w:rsidRPr="00E813AF">
        <w:tab/>
      </w:r>
      <w:r w:rsidRPr="00E813AF">
        <w:tab/>
      </w:r>
      <w:r w:rsidRPr="00E813AF">
        <w:tab/>
      </w:r>
      <w:r w:rsidRPr="00E813AF">
        <w:tab/>
        <w:t>d120,</w:t>
      </w:r>
    </w:p>
    <w:p w14:paraId="238AB823" w14:textId="77777777" w:rsidR="000C1D18" w:rsidRPr="00E813AF" w:rsidRDefault="000C1D18" w:rsidP="002D60CB">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00354C05" w:rsidRPr="00E813AF">
        <w:tab/>
      </w:r>
      <w:r w:rsidRPr="00E813AF">
        <w:t>noInformation, ... }</w:t>
      </w:r>
      <w:r w:rsidRPr="00E813AF">
        <w:tab/>
        <w:t>OPTIONAL</w:t>
      </w:r>
      <w:r w:rsidRPr="00E813AF">
        <w:tab/>
        <w:t>-- Need ON</w:t>
      </w:r>
    </w:p>
    <w:p w14:paraId="1BC6D19C" w14:textId="77777777" w:rsidR="002B1632" w:rsidRPr="00E813AF" w:rsidRDefault="002B1632" w:rsidP="002D60CB">
      <w:pPr>
        <w:pStyle w:val="PL"/>
        <w:shd w:val="clear" w:color="auto" w:fill="E6E6E6"/>
      </w:pPr>
      <w:r w:rsidRPr="00E813AF">
        <w:t>}</w:t>
      </w:r>
    </w:p>
    <w:p w14:paraId="35641EAC" w14:textId="77777777" w:rsidR="002B1632" w:rsidRPr="00E813AF" w:rsidRDefault="002B1632" w:rsidP="002D60CB">
      <w:pPr>
        <w:pStyle w:val="PL"/>
        <w:shd w:val="clear" w:color="auto" w:fill="E6E6E6"/>
      </w:pPr>
    </w:p>
    <w:p w14:paraId="5CF96D85" w14:textId="77777777" w:rsidR="002B1632" w:rsidRPr="00E813AF" w:rsidRDefault="002B1632" w:rsidP="002D60CB">
      <w:pPr>
        <w:pStyle w:val="PL"/>
        <w:shd w:val="clear" w:color="auto" w:fill="E6E6E6"/>
      </w:pPr>
      <w:r w:rsidRPr="00E813AF">
        <w:t>-- ASN1STOP</w:t>
      </w:r>
    </w:p>
    <w:p w14:paraId="67EB7AA1" w14:textId="77777777" w:rsidR="002B1632" w:rsidRPr="00E813AF"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6EBB001A" w14:textId="77777777">
        <w:trPr>
          <w:cantSplit/>
          <w:tblHeader/>
        </w:trPr>
        <w:tc>
          <w:tcPr>
            <w:tcW w:w="9639" w:type="dxa"/>
          </w:tcPr>
          <w:p w14:paraId="4FCC613B" w14:textId="77777777" w:rsidR="002B1632" w:rsidRPr="00E813AF" w:rsidRDefault="002B1632" w:rsidP="002D60CB">
            <w:pPr>
              <w:pStyle w:val="TAH"/>
              <w:keepNext w:val="0"/>
              <w:keepLines w:val="0"/>
              <w:widowControl w:val="0"/>
            </w:pPr>
            <w:r w:rsidRPr="00E813AF">
              <w:rPr>
                <w:i/>
                <w:noProof/>
              </w:rPr>
              <w:t>GNSS-AcquisitionAssistance</w:t>
            </w:r>
            <w:r w:rsidRPr="00E813AF">
              <w:rPr>
                <w:iCs/>
                <w:noProof/>
              </w:rPr>
              <w:t xml:space="preserve"> field descriptions</w:t>
            </w:r>
          </w:p>
        </w:tc>
      </w:tr>
      <w:tr w:rsidR="00E813AF" w:rsidRPr="00E813AF" w14:paraId="469F233A" w14:textId="77777777">
        <w:trPr>
          <w:cantSplit/>
        </w:trPr>
        <w:tc>
          <w:tcPr>
            <w:tcW w:w="9639" w:type="dxa"/>
          </w:tcPr>
          <w:p w14:paraId="16FFE653" w14:textId="77777777" w:rsidR="002B1632" w:rsidRPr="00E813AF" w:rsidRDefault="002B1632" w:rsidP="002D60CB">
            <w:pPr>
              <w:pStyle w:val="TAL"/>
              <w:keepNext w:val="0"/>
              <w:keepLines w:val="0"/>
              <w:widowControl w:val="0"/>
              <w:rPr>
                <w:b/>
                <w:bCs/>
                <w:i/>
                <w:iCs/>
              </w:rPr>
            </w:pPr>
            <w:proofErr w:type="spellStart"/>
            <w:r w:rsidRPr="00E813AF">
              <w:rPr>
                <w:b/>
                <w:bCs/>
                <w:i/>
                <w:iCs/>
              </w:rPr>
              <w:t>gnss-SignalID</w:t>
            </w:r>
            <w:proofErr w:type="spellEnd"/>
          </w:p>
          <w:p w14:paraId="7233C1CF" w14:textId="77777777" w:rsidR="002B1632" w:rsidRPr="00E813AF" w:rsidRDefault="002B1632" w:rsidP="002D60CB">
            <w:pPr>
              <w:pStyle w:val="TAL"/>
              <w:keepNext w:val="0"/>
              <w:keepLines w:val="0"/>
              <w:widowControl w:val="0"/>
              <w:rPr>
                <w:b/>
                <w:bCs/>
                <w:i/>
                <w:iCs/>
              </w:rPr>
            </w:pPr>
            <w:r w:rsidRPr="00E813AF">
              <w:t xml:space="preserve">This field specifies the GNSS signal for which the acquisition assistance </w:t>
            </w:r>
            <w:proofErr w:type="gramStart"/>
            <w:r w:rsidRPr="00E813AF">
              <w:t>are</w:t>
            </w:r>
            <w:proofErr w:type="gramEnd"/>
            <w:r w:rsidRPr="00E813AF">
              <w:t xml:space="preserve"> provided.</w:t>
            </w:r>
          </w:p>
        </w:tc>
      </w:tr>
      <w:tr w:rsidR="00E813AF" w:rsidRPr="00E813AF" w14:paraId="39E2A5A0" w14:textId="77777777">
        <w:trPr>
          <w:cantSplit/>
        </w:trPr>
        <w:tc>
          <w:tcPr>
            <w:tcW w:w="9639" w:type="dxa"/>
          </w:tcPr>
          <w:p w14:paraId="621739D1" w14:textId="77777777" w:rsidR="002B1632" w:rsidRPr="00E813AF" w:rsidRDefault="002B1632" w:rsidP="002D60CB">
            <w:pPr>
              <w:pStyle w:val="TAL"/>
              <w:keepNext w:val="0"/>
              <w:keepLines w:val="0"/>
              <w:widowControl w:val="0"/>
              <w:rPr>
                <w:b/>
                <w:bCs/>
                <w:i/>
                <w:iCs/>
              </w:rPr>
            </w:pPr>
            <w:proofErr w:type="spellStart"/>
            <w:r w:rsidRPr="00E813AF">
              <w:rPr>
                <w:b/>
                <w:bCs/>
                <w:i/>
                <w:iCs/>
              </w:rPr>
              <w:t>gnss-AcquisitionAssistList</w:t>
            </w:r>
            <w:proofErr w:type="spellEnd"/>
          </w:p>
          <w:p w14:paraId="3011E749" w14:textId="77777777" w:rsidR="002B1632" w:rsidRPr="00E813AF" w:rsidRDefault="002B1632" w:rsidP="002D60CB">
            <w:pPr>
              <w:pStyle w:val="TAL"/>
              <w:keepNext w:val="0"/>
              <w:keepLines w:val="0"/>
              <w:widowControl w:val="0"/>
            </w:pPr>
            <w:r w:rsidRPr="00E813AF">
              <w:t>These fields provide a list of acquisition assistance data for each GNSS satellite.</w:t>
            </w:r>
          </w:p>
        </w:tc>
      </w:tr>
      <w:tr w:rsidR="00E813AF" w:rsidRPr="00E813AF" w14:paraId="2B84DBD1" w14:textId="77777777">
        <w:trPr>
          <w:cantSplit/>
        </w:trPr>
        <w:tc>
          <w:tcPr>
            <w:tcW w:w="9639" w:type="dxa"/>
          </w:tcPr>
          <w:p w14:paraId="46F8B741" w14:textId="77777777" w:rsidR="00936C68" w:rsidRPr="00E813AF" w:rsidRDefault="00936C68" w:rsidP="002D60CB">
            <w:pPr>
              <w:pStyle w:val="TAL"/>
              <w:widowControl w:val="0"/>
              <w:rPr>
                <w:b/>
                <w:bCs/>
                <w:i/>
                <w:iCs/>
              </w:rPr>
            </w:pPr>
            <w:r w:rsidRPr="00E813AF">
              <w:rPr>
                <w:b/>
                <w:bCs/>
                <w:i/>
                <w:iCs/>
              </w:rPr>
              <w:t>confidence</w:t>
            </w:r>
          </w:p>
          <w:p w14:paraId="4E9B0112" w14:textId="77777777" w:rsidR="00936C68" w:rsidRPr="00E813AF" w:rsidRDefault="00936C68" w:rsidP="002D60CB">
            <w:pPr>
              <w:pStyle w:val="TAL"/>
              <w:keepNext w:val="0"/>
              <w:keepLines w:val="0"/>
              <w:widowControl w:val="0"/>
            </w:pPr>
            <w:r w:rsidRPr="00E813AF">
              <w:t>This field specifies the confidence level of the reference location area or volume used to calculate the acquisition assistance parameters (search windows). A high percentage value (e.g., 98% or more) indicates to the target device that the provided search windows are reliable. The location server should include this field to indicate the confidence level of the provided information.</w:t>
            </w:r>
          </w:p>
        </w:tc>
      </w:tr>
      <w:tr w:rsidR="00E813AF" w:rsidRPr="00E813AF" w14:paraId="1817DDCC" w14:textId="77777777">
        <w:trPr>
          <w:cantSplit/>
        </w:trPr>
        <w:tc>
          <w:tcPr>
            <w:tcW w:w="9639" w:type="dxa"/>
          </w:tcPr>
          <w:p w14:paraId="22F1B752" w14:textId="77777777" w:rsidR="002B1632" w:rsidRPr="00E813AF" w:rsidRDefault="002B1632" w:rsidP="002D60CB">
            <w:pPr>
              <w:pStyle w:val="TAL"/>
              <w:keepNext w:val="0"/>
              <w:keepLines w:val="0"/>
              <w:widowControl w:val="0"/>
              <w:rPr>
                <w:b/>
                <w:bCs/>
                <w:i/>
                <w:iCs/>
              </w:rPr>
            </w:pPr>
            <w:proofErr w:type="spellStart"/>
            <w:r w:rsidRPr="00E813AF">
              <w:rPr>
                <w:b/>
                <w:bCs/>
                <w:i/>
                <w:iCs/>
              </w:rPr>
              <w:t>svID</w:t>
            </w:r>
            <w:proofErr w:type="spellEnd"/>
          </w:p>
          <w:p w14:paraId="2E1288D3" w14:textId="77777777" w:rsidR="002B1632" w:rsidRPr="00E813AF" w:rsidRDefault="002B1632" w:rsidP="002D60CB">
            <w:pPr>
              <w:pStyle w:val="TAL"/>
              <w:keepNext w:val="0"/>
              <w:keepLines w:val="0"/>
              <w:widowControl w:val="0"/>
              <w:rPr>
                <w:b/>
                <w:bCs/>
                <w:i/>
                <w:iCs/>
              </w:rPr>
            </w:pPr>
            <w:r w:rsidRPr="00E813AF">
              <w:t xml:space="preserve">This field specifies the GNSS </w:t>
            </w:r>
            <w:r w:rsidRPr="00E813AF">
              <w:rPr>
                <w:i/>
                <w:noProof/>
              </w:rPr>
              <w:t>SV</w:t>
            </w:r>
            <w:r w:rsidRPr="00E813AF">
              <w:rPr>
                <w:i/>
                <w:noProof/>
              </w:rPr>
              <w:noBreakHyphen/>
              <w:t xml:space="preserve">ID </w:t>
            </w:r>
            <w:r w:rsidRPr="00E813AF">
              <w:t xml:space="preserve">of the satellite for which the </w:t>
            </w:r>
            <w:r w:rsidRPr="00E813AF">
              <w:rPr>
                <w:i/>
                <w:noProof/>
              </w:rPr>
              <w:t>GNSS-AcquisitionAssistance</w:t>
            </w:r>
            <w:r w:rsidRPr="00E813AF">
              <w:t xml:space="preserve"> is given.</w:t>
            </w:r>
          </w:p>
        </w:tc>
      </w:tr>
      <w:tr w:rsidR="00E813AF" w:rsidRPr="00E813AF" w14:paraId="1746FE49" w14:textId="77777777">
        <w:trPr>
          <w:cantSplit/>
        </w:trPr>
        <w:tc>
          <w:tcPr>
            <w:tcW w:w="9639" w:type="dxa"/>
          </w:tcPr>
          <w:p w14:paraId="66A49819" w14:textId="77777777" w:rsidR="002B1632" w:rsidRPr="00E813AF" w:rsidRDefault="002B1632" w:rsidP="002D60CB">
            <w:pPr>
              <w:pStyle w:val="TAL"/>
              <w:keepNext w:val="0"/>
              <w:keepLines w:val="0"/>
              <w:widowControl w:val="0"/>
              <w:rPr>
                <w:b/>
                <w:bCs/>
                <w:i/>
                <w:iCs/>
                <w:noProof/>
              </w:rPr>
            </w:pPr>
            <w:r w:rsidRPr="00E813AF">
              <w:rPr>
                <w:b/>
                <w:bCs/>
                <w:i/>
                <w:iCs/>
                <w:noProof/>
              </w:rPr>
              <w:t>doppler0</w:t>
            </w:r>
          </w:p>
          <w:p w14:paraId="536BF1BD" w14:textId="77777777" w:rsidR="002B1632" w:rsidRPr="00E813AF" w:rsidRDefault="002B1632" w:rsidP="002D60CB">
            <w:pPr>
              <w:pStyle w:val="TAL"/>
              <w:keepNext w:val="0"/>
              <w:keepLines w:val="0"/>
              <w:widowControl w:val="0"/>
            </w:pPr>
            <w:r w:rsidRPr="00E813AF">
              <w:t>This field specifies the Doppler (0</w:t>
            </w:r>
            <w:r w:rsidRPr="00E813AF">
              <w:rPr>
                <w:vertAlign w:val="superscript"/>
              </w:rPr>
              <w:t>th</w:t>
            </w:r>
            <w:r w:rsidRPr="00E813AF">
              <w:t xml:space="preserve"> order term) value. A positive value in Doppler defines the increase in satellite signal frequency due to velocity towards the target device. A negative value in Doppler defines the decrease in satellite signal frequency due to velocity away from the target device. Doppler is given in unit of m/s by multiplying the Doppler value in Hz by the nominal wavelength of the assisted signal.</w:t>
            </w:r>
          </w:p>
          <w:p w14:paraId="6F25C6C2" w14:textId="77777777" w:rsidR="002B1632" w:rsidRPr="00E813AF" w:rsidRDefault="002B1632" w:rsidP="002D60CB">
            <w:pPr>
              <w:pStyle w:val="TAL"/>
              <w:keepNext w:val="0"/>
              <w:keepLines w:val="0"/>
              <w:widowControl w:val="0"/>
            </w:pPr>
            <w:r w:rsidRPr="00E813AF">
              <w:t>Scale factor 0.5 m/s in the range from -1024 m/s to +1023.5 m/s.</w:t>
            </w:r>
          </w:p>
        </w:tc>
      </w:tr>
      <w:tr w:rsidR="00E813AF" w:rsidRPr="00E813AF" w14:paraId="2CB3D874" w14:textId="77777777">
        <w:trPr>
          <w:cantSplit/>
        </w:trPr>
        <w:tc>
          <w:tcPr>
            <w:tcW w:w="9639" w:type="dxa"/>
          </w:tcPr>
          <w:p w14:paraId="1995E919" w14:textId="77777777" w:rsidR="002B1632" w:rsidRPr="00E813AF" w:rsidRDefault="002B1632" w:rsidP="002D60CB">
            <w:pPr>
              <w:pStyle w:val="TAL"/>
              <w:keepNext w:val="0"/>
              <w:keepLines w:val="0"/>
              <w:widowControl w:val="0"/>
              <w:rPr>
                <w:b/>
                <w:bCs/>
                <w:i/>
                <w:iCs/>
                <w:noProof/>
              </w:rPr>
            </w:pPr>
            <w:r w:rsidRPr="00E813AF">
              <w:rPr>
                <w:b/>
                <w:bCs/>
                <w:i/>
                <w:iCs/>
                <w:noProof/>
              </w:rPr>
              <w:t>doppler1</w:t>
            </w:r>
          </w:p>
          <w:p w14:paraId="271C2EDD" w14:textId="77777777" w:rsidR="002B1632" w:rsidRPr="00E813AF" w:rsidRDefault="002B1632" w:rsidP="002D60CB">
            <w:pPr>
              <w:pStyle w:val="TAL"/>
              <w:keepNext w:val="0"/>
              <w:keepLines w:val="0"/>
              <w:widowControl w:val="0"/>
            </w:pPr>
            <w:r w:rsidRPr="00E813AF">
              <w:t>This field specifies the Doppler (1</w:t>
            </w:r>
            <w:r w:rsidRPr="00E813AF">
              <w:rPr>
                <w:vertAlign w:val="superscript"/>
              </w:rPr>
              <w:t>st</w:t>
            </w:r>
            <w:r w:rsidRPr="00E813AF">
              <w:t xml:space="preserve"> order term) value. A positive value defines the rate of increase in satellite signal frequency due to acceleration towards the target device. A negative value defines the rate of decrease in satellite signal frequency due to acceleration away from the target device.</w:t>
            </w:r>
          </w:p>
          <w:p w14:paraId="7F3E9266" w14:textId="77777777" w:rsidR="00032928" w:rsidRPr="00E813AF" w:rsidRDefault="002B1632" w:rsidP="002D60CB">
            <w:pPr>
              <w:pStyle w:val="TAL"/>
              <w:keepNext w:val="0"/>
              <w:keepLines w:val="0"/>
              <w:widowControl w:val="0"/>
            </w:pPr>
            <w:r w:rsidRPr="00E813AF">
              <w:t>Scale factor 1/210 m/s</w:t>
            </w:r>
            <w:r w:rsidRPr="00E813AF">
              <w:rPr>
                <w:vertAlign w:val="superscript"/>
              </w:rPr>
              <w:t xml:space="preserve">2 </w:t>
            </w:r>
            <w:r w:rsidRPr="00E813AF">
              <w:t>in the range from -0.2 m/s</w:t>
            </w:r>
            <w:r w:rsidRPr="00E813AF">
              <w:rPr>
                <w:vertAlign w:val="superscript"/>
              </w:rPr>
              <w:t xml:space="preserve">2 </w:t>
            </w:r>
            <w:r w:rsidRPr="00E813AF">
              <w:t>to +0.1 m/s</w:t>
            </w:r>
            <w:r w:rsidRPr="00E813AF">
              <w:rPr>
                <w:vertAlign w:val="superscript"/>
              </w:rPr>
              <w:t>2</w:t>
            </w:r>
            <w:r w:rsidRPr="00E813AF">
              <w:t>.</w:t>
            </w:r>
          </w:p>
          <w:p w14:paraId="1E834326" w14:textId="77777777" w:rsidR="002B1632" w:rsidRPr="00E813AF" w:rsidRDefault="00032928" w:rsidP="002D60CB">
            <w:pPr>
              <w:pStyle w:val="TAL"/>
              <w:keepNext w:val="0"/>
              <w:keepLines w:val="0"/>
              <w:widowControl w:val="0"/>
            </w:pPr>
            <w:r w:rsidRPr="00E813AF">
              <w:t>Actual value of Doppler (1</w:t>
            </w:r>
            <w:r w:rsidRPr="00E813AF">
              <w:rPr>
                <w:vertAlign w:val="superscript"/>
              </w:rPr>
              <w:t>st</w:t>
            </w:r>
            <w:r w:rsidRPr="00E813AF">
              <w:t xml:space="preserve"> order term) is calculated as (-42 + </w:t>
            </w:r>
            <w:r w:rsidRPr="00E813AF">
              <w:rPr>
                <w:i/>
              </w:rPr>
              <w:t>doppler1</w:t>
            </w:r>
            <w:r w:rsidRPr="00E813AF">
              <w:t>) * 1/210 m/s</w:t>
            </w:r>
            <w:r w:rsidRPr="00E813AF">
              <w:rPr>
                <w:vertAlign w:val="superscript"/>
              </w:rPr>
              <w:t>2</w:t>
            </w:r>
            <w:r w:rsidRPr="00E813AF">
              <w:t xml:space="preserve">, with </w:t>
            </w:r>
            <w:r w:rsidRPr="00E813AF">
              <w:rPr>
                <w:i/>
              </w:rPr>
              <w:t>doppler1</w:t>
            </w:r>
            <w:r w:rsidRPr="00E813AF">
              <w:t xml:space="preserve"> in the range of 0…63.</w:t>
            </w:r>
          </w:p>
        </w:tc>
      </w:tr>
      <w:tr w:rsidR="00E813AF" w:rsidRPr="00E813AF" w14:paraId="0A3D255B" w14:textId="77777777">
        <w:trPr>
          <w:cantSplit/>
        </w:trPr>
        <w:tc>
          <w:tcPr>
            <w:tcW w:w="9639" w:type="dxa"/>
          </w:tcPr>
          <w:p w14:paraId="0A83B735" w14:textId="77777777" w:rsidR="002B1632" w:rsidRPr="00E813AF" w:rsidRDefault="002B1632" w:rsidP="002D60CB">
            <w:pPr>
              <w:pStyle w:val="TAL"/>
              <w:keepNext w:val="0"/>
              <w:keepLines w:val="0"/>
              <w:widowControl w:val="0"/>
              <w:rPr>
                <w:b/>
                <w:bCs/>
                <w:i/>
                <w:iCs/>
                <w:noProof/>
              </w:rPr>
            </w:pPr>
            <w:r w:rsidRPr="00E813AF">
              <w:rPr>
                <w:b/>
                <w:bCs/>
                <w:i/>
                <w:iCs/>
                <w:noProof/>
              </w:rPr>
              <w:t>dopplerUncertainty</w:t>
            </w:r>
          </w:p>
          <w:p w14:paraId="7A18104B" w14:textId="77777777" w:rsidR="002B1632" w:rsidRPr="00E813AF" w:rsidRDefault="002B1632" w:rsidP="002D60CB">
            <w:pPr>
              <w:pStyle w:val="TAL"/>
              <w:keepNext w:val="0"/>
              <w:keepLines w:val="0"/>
              <w:widowControl w:val="0"/>
            </w:pPr>
            <w:r w:rsidRPr="00E813AF">
              <w:t>This field specifies the Doppler uncertainty value. It is defined such that the Doppler experienced by a stationary target device is in the range [</w:t>
            </w:r>
            <w:proofErr w:type="spellStart"/>
            <w:r w:rsidRPr="00E813AF">
              <w:t>Doppler</w:t>
            </w:r>
            <w:r w:rsidRPr="00E813AF">
              <w:rPr>
                <w:rFonts w:ascii="Symbol" w:hAnsi="Symbol"/>
              </w:rPr>
              <w:t></w:t>
            </w:r>
            <w:r w:rsidRPr="00E813AF">
              <w:t>Doppler</w:t>
            </w:r>
            <w:proofErr w:type="spellEnd"/>
            <w:r w:rsidRPr="00E813AF">
              <w:t xml:space="preserve"> Uncertainty] to [</w:t>
            </w:r>
            <w:proofErr w:type="spellStart"/>
            <w:r w:rsidRPr="00E813AF">
              <w:t>Doppler</w:t>
            </w:r>
            <w:r w:rsidRPr="00E813AF">
              <w:rPr>
                <w:rFonts w:ascii="Symbol" w:hAnsi="Symbol"/>
              </w:rPr>
              <w:t></w:t>
            </w:r>
            <w:r w:rsidRPr="00E813AF">
              <w:t>Doppler</w:t>
            </w:r>
            <w:proofErr w:type="spellEnd"/>
            <w:r w:rsidRPr="00E813AF">
              <w:t xml:space="preserve"> Uncertainty]. Doppler Uncertainty is given in unit of m/s by multiplying the Doppler Uncertainty value in Hz by the </w:t>
            </w:r>
            <w:r w:rsidRPr="00E813AF">
              <w:rPr>
                <w:iCs/>
              </w:rPr>
              <w:t>nominal</w:t>
            </w:r>
            <w:r w:rsidRPr="00E813AF">
              <w:t xml:space="preserve"> wavelength of the assisted signal.</w:t>
            </w:r>
          </w:p>
          <w:p w14:paraId="0835F540" w14:textId="77777777" w:rsidR="002B1632" w:rsidRPr="00E813AF" w:rsidRDefault="002B1632" w:rsidP="002D60CB">
            <w:pPr>
              <w:pStyle w:val="TAL"/>
              <w:keepNext w:val="0"/>
              <w:keepLines w:val="0"/>
              <w:widowControl w:val="0"/>
            </w:pPr>
            <w:r w:rsidRPr="00E813AF">
              <w:t xml:space="preserve">Defined values: 2.5 m/s, 5 m/s, 10 m/s, 20 m/s, 40 m/s as encoded by an integer </w:t>
            </w:r>
            <w:r w:rsidRPr="00E813AF">
              <w:rPr>
                <w:i/>
              </w:rPr>
              <w:t>n</w:t>
            </w:r>
            <w:r w:rsidRPr="00E813AF">
              <w:t xml:space="preserve"> in the range 0-4 according to:</w:t>
            </w:r>
          </w:p>
          <w:p w14:paraId="190E5039" w14:textId="77777777" w:rsidR="002B1632" w:rsidRPr="00E813AF" w:rsidRDefault="002B1632" w:rsidP="002D60CB">
            <w:pPr>
              <w:pStyle w:val="TAL"/>
              <w:keepNext w:val="0"/>
              <w:keepLines w:val="0"/>
              <w:widowControl w:val="0"/>
            </w:pPr>
            <w:r w:rsidRPr="00E813AF">
              <w:tab/>
            </w:r>
            <w:r w:rsidR="00354C05" w:rsidRPr="00E813AF">
              <w:tab/>
            </w:r>
            <w:r w:rsidR="00354C05" w:rsidRPr="00E813AF">
              <w:tab/>
            </w:r>
            <w:r w:rsidR="00354C05" w:rsidRPr="00E813AF">
              <w:tab/>
            </w:r>
            <w:r w:rsidR="00354C05" w:rsidRPr="00E813AF">
              <w:tab/>
            </w:r>
            <w:r w:rsidR="00354C05" w:rsidRPr="00E813AF">
              <w:tab/>
            </w:r>
            <w:r w:rsidR="00354C05" w:rsidRPr="00E813AF">
              <w:tab/>
            </w:r>
            <w:r w:rsidR="00354C05" w:rsidRPr="00E813AF">
              <w:tab/>
            </w:r>
            <w:r w:rsidR="00354C05" w:rsidRPr="00E813AF">
              <w:tab/>
            </w:r>
            <w:r w:rsidR="00354C05" w:rsidRPr="00E813AF">
              <w:tab/>
            </w:r>
            <w:r w:rsidR="00354C05" w:rsidRPr="00E813AF">
              <w:tab/>
            </w:r>
            <w:r w:rsidR="00354C05" w:rsidRPr="00E813AF">
              <w:tab/>
            </w:r>
            <w:r w:rsidRPr="00E813AF">
              <w:t>2</w:t>
            </w:r>
            <w:r w:rsidRPr="00E813AF">
              <w:rPr>
                <w:vertAlign w:val="superscript"/>
              </w:rPr>
              <w:t>-n</w:t>
            </w:r>
            <w:r w:rsidRPr="00E813AF">
              <w:t>(40) m/s; n = 0 – 4.</w:t>
            </w:r>
          </w:p>
          <w:p w14:paraId="5528687B" w14:textId="77777777" w:rsidR="00936C68" w:rsidRPr="00E813AF" w:rsidRDefault="00936C68" w:rsidP="002D60CB">
            <w:pPr>
              <w:pStyle w:val="TAL"/>
              <w:keepNext w:val="0"/>
              <w:keepLines w:val="0"/>
              <w:widowControl w:val="0"/>
            </w:pPr>
            <w:r w:rsidRPr="00E813AF">
              <w:t xml:space="preserve">If the </w:t>
            </w:r>
            <w:proofErr w:type="spellStart"/>
            <w:r w:rsidRPr="00E813AF">
              <w:rPr>
                <w:i/>
                <w:iCs/>
              </w:rPr>
              <w:t>dopplerUncertaintyExt</w:t>
            </w:r>
            <w:proofErr w:type="spellEnd"/>
            <w:r w:rsidRPr="00E813AF">
              <w:t xml:space="preserve"> field is present, the target device that supports the </w:t>
            </w:r>
            <w:proofErr w:type="spellStart"/>
            <w:r w:rsidRPr="00E813AF">
              <w:rPr>
                <w:i/>
              </w:rPr>
              <w:t>dopplerUncertaintyExt</w:t>
            </w:r>
            <w:proofErr w:type="spellEnd"/>
            <w:r w:rsidRPr="00E813AF">
              <w:t xml:space="preserve"> shall ignore this field.</w:t>
            </w:r>
          </w:p>
        </w:tc>
      </w:tr>
      <w:tr w:rsidR="00E813AF" w:rsidRPr="00E813AF" w14:paraId="1027510E" w14:textId="77777777">
        <w:trPr>
          <w:cantSplit/>
        </w:trPr>
        <w:tc>
          <w:tcPr>
            <w:tcW w:w="9639" w:type="dxa"/>
          </w:tcPr>
          <w:p w14:paraId="66CED266" w14:textId="77777777" w:rsidR="002B1632" w:rsidRPr="00E813AF" w:rsidRDefault="002B1632" w:rsidP="002D60CB">
            <w:pPr>
              <w:pStyle w:val="TAL"/>
              <w:keepNext w:val="0"/>
              <w:keepLines w:val="0"/>
              <w:widowControl w:val="0"/>
              <w:rPr>
                <w:b/>
                <w:bCs/>
                <w:i/>
                <w:iCs/>
                <w:noProof/>
              </w:rPr>
            </w:pPr>
            <w:r w:rsidRPr="00E813AF">
              <w:rPr>
                <w:b/>
                <w:bCs/>
                <w:i/>
                <w:iCs/>
                <w:noProof/>
              </w:rPr>
              <w:lastRenderedPageBreak/>
              <w:t>codePhase</w:t>
            </w:r>
          </w:p>
          <w:p w14:paraId="276A71B1" w14:textId="77777777" w:rsidR="002B1632" w:rsidRPr="00E813AF" w:rsidRDefault="002B1632" w:rsidP="002D60CB">
            <w:pPr>
              <w:pStyle w:val="TAL"/>
              <w:keepNext w:val="0"/>
              <w:keepLines w:val="0"/>
              <w:widowControl w:val="0"/>
            </w:pPr>
            <w:r w:rsidRPr="00E813AF">
              <w:t xml:space="preserve">This field </w:t>
            </w:r>
            <w:r w:rsidR="00E43FDC" w:rsidRPr="00E813AF">
              <w:t xml:space="preserve">together with the </w:t>
            </w:r>
            <w:r w:rsidR="00E43FDC" w:rsidRPr="00E813AF">
              <w:rPr>
                <w:i/>
              </w:rPr>
              <w:t>codePhase1023</w:t>
            </w:r>
            <w:r w:rsidR="00E43FDC" w:rsidRPr="00E813AF">
              <w:t xml:space="preserve"> field </w:t>
            </w:r>
            <w:r w:rsidRPr="00E813AF">
              <w:t>specifies the code phase, in units of milli</w:t>
            </w:r>
            <w:r w:rsidRPr="00E813AF">
              <w:noBreakHyphen/>
              <w:t xml:space="preserve">seconds, in the range from 0 to 1 millisecond scaled by the nominal chipping rate of the GNSS signal, where increasing values of the field signify increasing predicted signal code phases, as seen by a receiver at the reference location at the reference time. The reference location would typically be an </w:t>
            </w:r>
            <w:r w:rsidRPr="00E813AF">
              <w:rPr>
                <w:i/>
              </w:rPr>
              <w:t>a</w:t>
            </w:r>
            <w:r w:rsidR="00EF389B" w:rsidRPr="00E813AF">
              <w:rPr>
                <w:i/>
              </w:rPr>
              <w:t xml:space="preserve"> </w:t>
            </w:r>
            <w:r w:rsidRPr="00E813AF">
              <w:rPr>
                <w:i/>
              </w:rPr>
              <w:t>priori</w:t>
            </w:r>
            <w:r w:rsidRPr="00E813AF">
              <w:t xml:space="preserve"> estimate of the target device location.</w:t>
            </w:r>
          </w:p>
          <w:p w14:paraId="39985696" w14:textId="77777777" w:rsidR="00E43FDC" w:rsidRPr="00E813AF" w:rsidRDefault="002B1632" w:rsidP="002D60CB">
            <w:pPr>
              <w:pStyle w:val="TAL"/>
              <w:keepNext w:val="0"/>
              <w:keepLines w:val="0"/>
              <w:widowControl w:val="0"/>
            </w:pPr>
            <w:r w:rsidRPr="00E813AF">
              <w:t>Scale factor 2</w:t>
            </w:r>
            <w:r w:rsidRPr="00E813AF">
              <w:rPr>
                <w:vertAlign w:val="superscript"/>
              </w:rPr>
              <w:t>-10</w:t>
            </w:r>
            <w:r w:rsidRPr="00E813AF">
              <w:t xml:space="preserve"> </w:t>
            </w:r>
            <w:proofErr w:type="spellStart"/>
            <w:r w:rsidRPr="00E813AF">
              <w:t>ms</w:t>
            </w:r>
            <w:proofErr w:type="spellEnd"/>
            <w:r w:rsidRPr="00E813AF">
              <w:rPr>
                <w:vertAlign w:val="superscript"/>
              </w:rPr>
              <w:t xml:space="preserve"> </w:t>
            </w:r>
            <w:r w:rsidRPr="00E813AF">
              <w:t>in the range from 0</w:t>
            </w:r>
            <w:r w:rsidR="00EF389B" w:rsidRPr="00E813AF">
              <w:t xml:space="preserve"> </w:t>
            </w:r>
            <w:r w:rsidRPr="00E813AF">
              <w:t>to (1-2</w:t>
            </w:r>
            <w:r w:rsidRPr="00E813AF">
              <w:rPr>
                <w:vertAlign w:val="superscript"/>
              </w:rPr>
              <w:t>-10</w:t>
            </w:r>
            <w:r w:rsidRPr="00E813AF">
              <w:t xml:space="preserve">) </w:t>
            </w:r>
            <w:proofErr w:type="spellStart"/>
            <w:r w:rsidRPr="00E813AF">
              <w:t>ms</w:t>
            </w:r>
            <w:proofErr w:type="spellEnd"/>
            <w:r w:rsidRPr="00E813AF">
              <w:t>.</w:t>
            </w:r>
          </w:p>
          <w:p w14:paraId="243E96AE" w14:textId="77777777" w:rsidR="002B1632" w:rsidRPr="00E813AF" w:rsidRDefault="00E43FDC" w:rsidP="002D60CB">
            <w:pPr>
              <w:pStyle w:val="TAL"/>
              <w:keepNext w:val="0"/>
              <w:keepLines w:val="0"/>
              <w:widowControl w:val="0"/>
            </w:pPr>
            <w:r w:rsidRPr="00E813AF">
              <w:t>Note: The value (1-2</w:t>
            </w:r>
            <w:r w:rsidRPr="00E813AF">
              <w:rPr>
                <w:vertAlign w:val="superscript"/>
              </w:rPr>
              <w:t>-10</w:t>
            </w:r>
            <w:r w:rsidRPr="00E813AF">
              <w:t xml:space="preserve">) </w:t>
            </w:r>
            <w:proofErr w:type="spellStart"/>
            <w:r w:rsidRPr="00E813AF">
              <w:t>ms</w:t>
            </w:r>
            <w:proofErr w:type="spellEnd"/>
            <w:r w:rsidRPr="00E813AF">
              <w:t xml:space="preserve"> is encoded using the </w:t>
            </w:r>
            <w:r w:rsidRPr="00E813AF">
              <w:rPr>
                <w:i/>
              </w:rPr>
              <w:t>codePhase1023</w:t>
            </w:r>
            <w:r w:rsidRPr="00E813AF">
              <w:t xml:space="preserve"> IE.</w:t>
            </w:r>
          </w:p>
        </w:tc>
      </w:tr>
      <w:tr w:rsidR="00E813AF" w:rsidRPr="00E813AF" w14:paraId="50B10245" w14:textId="77777777">
        <w:trPr>
          <w:cantSplit/>
        </w:trPr>
        <w:tc>
          <w:tcPr>
            <w:tcW w:w="9639" w:type="dxa"/>
          </w:tcPr>
          <w:p w14:paraId="4F5D3045" w14:textId="77777777" w:rsidR="002B1632" w:rsidRPr="00E813AF" w:rsidRDefault="002B1632" w:rsidP="002D60CB">
            <w:pPr>
              <w:pStyle w:val="TAL"/>
              <w:keepNext w:val="0"/>
              <w:keepLines w:val="0"/>
              <w:widowControl w:val="0"/>
              <w:rPr>
                <w:b/>
                <w:bCs/>
                <w:i/>
                <w:iCs/>
                <w:noProof/>
              </w:rPr>
            </w:pPr>
            <w:r w:rsidRPr="00E813AF">
              <w:rPr>
                <w:b/>
                <w:bCs/>
                <w:i/>
                <w:iCs/>
                <w:noProof/>
              </w:rPr>
              <w:t>intCodePhase</w:t>
            </w:r>
          </w:p>
          <w:p w14:paraId="4511AB05" w14:textId="77777777" w:rsidR="002B1632" w:rsidRPr="00E813AF" w:rsidRDefault="002B1632" w:rsidP="002D60CB">
            <w:pPr>
              <w:pStyle w:val="TAL"/>
              <w:keepNext w:val="0"/>
              <w:keepLines w:val="0"/>
              <w:widowControl w:val="0"/>
            </w:pPr>
            <w:r w:rsidRPr="00E813AF">
              <w:t xml:space="preserve">This field contains integer code phase (expressed modulo 128 </w:t>
            </w:r>
            <w:proofErr w:type="spellStart"/>
            <w:r w:rsidRPr="00E813AF">
              <w:t>ms</w:t>
            </w:r>
            <w:proofErr w:type="spellEnd"/>
            <w:r w:rsidRPr="00E813AF">
              <w:t>)</w:t>
            </w:r>
            <w:r w:rsidR="00CF1A45" w:rsidRPr="00E813AF">
              <w:t>. The satellite integer milli-seconds code phase</w:t>
            </w:r>
            <w:r w:rsidRPr="00E813AF">
              <w:t xml:space="preserve"> currently being transmitted at the reference time, as seen by a receiver at the reference location</w:t>
            </w:r>
            <w:r w:rsidR="00CF1A45" w:rsidRPr="00E813AF">
              <w:t xml:space="preserve"> is calculated as reference time (expressed in milli-seconds) minus (</w:t>
            </w:r>
            <w:proofErr w:type="spellStart"/>
            <w:r w:rsidR="00CF1A45" w:rsidRPr="00E813AF">
              <w:rPr>
                <w:i/>
              </w:rPr>
              <w:t>intCodePhase</w:t>
            </w:r>
            <w:proofErr w:type="spellEnd"/>
            <w:r w:rsidR="00CF1A45" w:rsidRPr="00E813AF">
              <w:t xml:space="preserve"> + (n</w:t>
            </w:r>
            <w:r w:rsidR="00CF1A45" w:rsidRPr="00E813AF">
              <w:rPr>
                <w:rFonts w:cs="Arial"/>
              </w:rPr>
              <w:t>×</w:t>
            </w:r>
            <w:r w:rsidR="00CF1A45" w:rsidRPr="00E813AF">
              <w:t xml:space="preserve">128 </w:t>
            </w:r>
            <w:proofErr w:type="spellStart"/>
            <w:r w:rsidR="00CF1A45" w:rsidRPr="00E813AF">
              <w:t>ms</w:t>
            </w:r>
            <w:proofErr w:type="spellEnd"/>
            <w:r w:rsidR="00CF1A45" w:rsidRPr="00E813AF">
              <w:t>)), as shown in Figure 6.5.2.2-1, with n = …-2,-1,0,1,2…</w:t>
            </w:r>
            <w:r w:rsidRPr="00E813AF">
              <w:t>.</w:t>
            </w:r>
          </w:p>
          <w:p w14:paraId="51DAC47E" w14:textId="77777777" w:rsidR="002B1632" w:rsidRPr="00E813AF" w:rsidRDefault="002B1632" w:rsidP="002D60CB">
            <w:pPr>
              <w:pStyle w:val="TAL"/>
              <w:keepNext w:val="0"/>
              <w:keepLines w:val="0"/>
              <w:widowControl w:val="0"/>
            </w:pPr>
            <w:r w:rsidRPr="00E813AF">
              <w:t xml:space="preserve">Scale factor 1 </w:t>
            </w:r>
            <w:proofErr w:type="spellStart"/>
            <w:r w:rsidRPr="00E813AF">
              <w:t>ms</w:t>
            </w:r>
            <w:proofErr w:type="spellEnd"/>
            <w:r w:rsidRPr="00E813AF">
              <w:rPr>
                <w:vertAlign w:val="superscript"/>
              </w:rPr>
              <w:t xml:space="preserve"> </w:t>
            </w:r>
            <w:r w:rsidRPr="00E813AF">
              <w:t>in the range from 0</w:t>
            </w:r>
            <w:r w:rsidR="00EF389B" w:rsidRPr="00E813AF">
              <w:t xml:space="preserve"> </w:t>
            </w:r>
            <w:r w:rsidRPr="00E813AF">
              <w:t xml:space="preserve">to 127 </w:t>
            </w:r>
            <w:proofErr w:type="spellStart"/>
            <w:r w:rsidRPr="00E813AF">
              <w:t>ms</w:t>
            </w:r>
            <w:proofErr w:type="spellEnd"/>
            <w:r w:rsidRPr="00E813AF">
              <w:t>.</w:t>
            </w:r>
          </w:p>
        </w:tc>
      </w:tr>
      <w:tr w:rsidR="00E813AF" w:rsidRPr="00E813AF" w14:paraId="1DC193D5" w14:textId="77777777">
        <w:trPr>
          <w:cantSplit/>
        </w:trPr>
        <w:tc>
          <w:tcPr>
            <w:tcW w:w="9639" w:type="dxa"/>
          </w:tcPr>
          <w:p w14:paraId="31B0EB82" w14:textId="77777777" w:rsidR="002B1632" w:rsidRPr="00E813AF" w:rsidRDefault="002B1632" w:rsidP="002D60CB">
            <w:pPr>
              <w:pStyle w:val="TAL"/>
              <w:keepNext w:val="0"/>
              <w:keepLines w:val="0"/>
              <w:widowControl w:val="0"/>
              <w:rPr>
                <w:b/>
                <w:bCs/>
                <w:i/>
                <w:iCs/>
                <w:noProof/>
              </w:rPr>
            </w:pPr>
            <w:r w:rsidRPr="00E813AF">
              <w:rPr>
                <w:b/>
                <w:bCs/>
                <w:i/>
                <w:iCs/>
                <w:noProof/>
              </w:rPr>
              <w:t>codePhaseSearchWindow</w:t>
            </w:r>
          </w:p>
          <w:p w14:paraId="6B4796EB" w14:textId="77777777" w:rsidR="002B1632" w:rsidRPr="00E813AF" w:rsidRDefault="002B1632" w:rsidP="002D60CB">
            <w:pPr>
              <w:pStyle w:val="TAL"/>
              <w:keepNext w:val="0"/>
              <w:keepLines w:val="0"/>
              <w:widowControl w:val="0"/>
              <w:rPr>
                <w:noProof/>
              </w:rPr>
            </w:pPr>
            <w:r w:rsidRPr="00E813AF">
              <w:rPr>
                <w:noProof/>
              </w:rPr>
              <w:t>This field contains the code phase search window. The code phase search window accounts for the uncertainty in the estimated target device location but not any uncertainty in reference time. It is defined such that the expected code phase is in the range [Code Phase</w:t>
            </w:r>
            <w:r w:rsidRPr="00E813AF">
              <w:rPr>
                <w:rFonts w:ascii="Symbol" w:hAnsi="Symbol"/>
                <w:noProof/>
              </w:rPr>
              <w:t></w:t>
            </w:r>
            <w:r w:rsidRPr="00E813AF">
              <w:rPr>
                <w:noProof/>
              </w:rPr>
              <w:t>Code Phase Search Window] to [Code Phase</w:t>
            </w:r>
            <w:r w:rsidRPr="00E813AF">
              <w:rPr>
                <w:rFonts w:ascii="Symbol" w:hAnsi="Symbol"/>
                <w:noProof/>
              </w:rPr>
              <w:t></w:t>
            </w:r>
            <w:r w:rsidRPr="00E813AF">
              <w:rPr>
                <w:noProof/>
              </w:rPr>
              <w:t>Code Phase Search Window] given in units of milli</w:t>
            </w:r>
            <w:r w:rsidRPr="00E813AF">
              <w:rPr>
                <w:noProof/>
              </w:rPr>
              <w:noBreakHyphen/>
              <w:t>seconds.</w:t>
            </w:r>
          </w:p>
          <w:p w14:paraId="34759428" w14:textId="77777777" w:rsidR="002B1632" w:rsidRPr="00E813AF" w:rsidRDefault="002B1632" w:rsidP="002D60CB">
            <w:pPr>
              <w:pStyle w:val="TAL"/>
              <w:keepNext w:val="0"/>
              <w:keepLines w:val="0"/>
              <w:widowControl w:val="0"/>
              <w:rPr>
                <w:b/>
                <w:bCs/>
                <w:i/>
                <w:iCs/>
                <w:noProof/>
              </w:rPr>
            </w:pPr>
            <w:r w:rsidRPr="00E813AF">
              <w:rPr>
                <w:noProof/>
              </w:rPr>
              <w:t xml:space="preserve">Range 0-31, mapping according to the table </w:t>
            </w:r>
            <w:r w:rsidRPr="00E813AF">
              <w:rPr>
                <w:i/>
                <w:iCs/>
                <w:noProof/>
              </w:rPr>
              <w:t>codePhaseSearchWindow</w:t>
            </w:r>
            <w:r w:rsidRPr="00E813AF">
              <w:rPr>
                <w:noProof/>
              </w:rPr>
              <w:t xml:space="preserve"> Value to Code Phase Search Window [ms] relation shown below.</w:t>
            </w:r>
          </w:p>
        </w:tc>
      </w:tr>
      <w:tr w:rsidR="00E813AF" w:rsidRPr="00E813AF" w14:paraId="4277B19F" w14:textId="77777777">
        <w:trPr>
          <w:cantSplit/>
        </w:trPr>
        <w:tc>
          <w:tcPr>
            <w:tcW w:w="9639" w:type="dxa"/>
          </w:tcPr>
          <w:p w14:paraId="265108EE" w14:textId="77777777" w:rsidR="002B1632" w:rsidRPr="00E813AF" w:rsidRDefault="002B1632" w:rsidP="002D60CB">
            <w:pPr>
              <w:pStyle w:val="TAL"/>
              <w:keepNext w:val="0"/>
              <w:keepLines w:val="0"/>
              <w:widowControl w:val="0"/>
              <w:rPr>
                <w:b/>
                <w:bCs/>
                <w:i/>
                <w:iCs/>
                <w:noProof/>
              </w:rPr>
            </w:pPr>
            <w:r w:rsidRPr="00E813AF">
              <w:rPr>
                <w:b/>
                <w:bCs/>
                <w:i/>
                <w:iCs/>
                <w:noProof/>
              </w:rPr>
              <w:t>azimuth</w:t>
            </w:r>
          </w:p>
          <w:p w14:paraId="0DD04EEE" w14:textId="77777777" w:rsidR="002B1632" w:rsidRPr="00E813AF" w:rsidRDefault="002B1632" w:rsidP="002D60CB">
            <w:pPr>
              <w:pStyle w:val="TAL"/>
              <w:keepNext w:val="0"/>
              <w:keepLines w:val="0"/>
              <w:widowControl w:val="0"/>
            </w:pPr>
            <w:r w:rsidRPr="00E813AF">
              <w:t xml:space="preserve">This field specifies the azimuth angle. An angle of x degrees means the satellite azimuth a is in the </w:t>
            </w:r>
            <w:proofErr w:type="gramStart"/>
            <w:r w:rsidRPr="00E813AF">
              <w:t>range</w:t>
            </w:r>
            <w:proofErr w:type="gramEnd"/>
          </w:p>
          <w:p w14:paraId="0B70CA58" w14:textId="77777777" w:rsidR="002B1632" w:rsidRPr="00E813AF" w:rsidRDefault="002B1632" w:rsidP="002D60CB">
            <w:pPr>
              <w:pStyle w:val="TAL"/>
              <w:keepNext w:val="0"/>
              <w:keepLines w:val="0"/>
              <w:widowControl w:val="0"/>
            </w:pPr>
            <w:r w:rsidRPr="00E813AF">
              <w:t xml:space="preserve">(x </w:t>
            </w:r>
            <w:r w:rsidRPr="00E813AF">
              <w:sym w:font="Symbol" w:char="F0A3"/>
            </w:r>
            <w:r w:rsidRPr="00E813AF">
              <w:t xml:space="preserve"> a &lt; x+0.703125) degrees.</w:t>
            </w:r>
          </w:p>
          <w:p w14:paraId="010F4932" w14:textId="77777777" w:rsidR="002B1632" w:rsidRPr="00E813AF" w:rsidRDefault="002B1632" w:rsidP="002D60CB">
            <w:pPr>
              <w:pStyle w:val="TAL"/>
              <w:keepNext w:val="0"/>
              <w:keepLines w:val="0"/>
              <w:widowControl w:val="0"/>
              <w:rPr>
                <w:b/>
                <w:bCs/>
                <w:i/>
                <w:iCs/>
                <w:noProof/>
              </w:rPr>
            </w:pPr>
            <w:r w:rsidRPr="00E813AF">
              <w:t>Scale factor 0.703125 degrees.</w:t>
            </w:r>
          </w:p>
        </w:tc>
      </w:tr>
      <w:tr w:rsidR="00E813AF" w:rsidRPr="00E813AF" w14:paraId="1DA0E720" w14:textId="77777777">
        <w:trPr>
          <w:cantSplit/>
        </w:trPr>
        <w:tc>
          <w:tcPr>
            <w:tcW w:w="9639" w:type="dxa"/>
          </w:tcPr>
          <w:p w14:paraId="04E5EBEB" w14:textId="77777777" w:rsidR="002B1632" w:rsidRPr="00E813AF" w:rsidRDefault="002B1632" w:rsidP="002D60CB">
            <w:pPr>
              <w:pStyle w:val="TAL"/>
              <w:keepNext w:val="0"/>
              <w:keepLines w:val="0"/>
              <w:widowControl w:val="0"/>
              <w:rPr>
                <w:b/>
                <w:bCs/>
                <w:i/>
                <w:iCs/>
                <w:noProof/>
              </w:rPr>
            </w:pPr>
            <w:r w:rsidRPr="00E813AF">
              <w:rPr>
                <w:b/>
                <w:bCs/>
                <w:i/>
                <w:iCs/>
                <w:noProof/>
              </w:rPr>
              <w:t>elevation</w:t>
            </w:r>
          </w:p>
          <w:p w14:paraId="03985C6F" w14:textId="77777777" w:rsidR="002B1632" w:rsidRPr="00E813AF" w:rsidRDefault="002B1632" w:rsidP="002D60CB">
            <w:pPr>
              <w:pStyle w:val="TAL"/>
              <w:keepNext w:val="0"/>
              <w:keepLines w:val="0"/>
              <w:widowControl w:val="0"/>
            </w:pPr>
            <w:r w:rsidRPr="00E813AF">
              <w:t xml:space="preserve">This field specifies the elevation angle. An angle of y degrees means the satellite elevation e is in the </w:t>
            </w:r>
            <w:proofErr w:type="gramStart"/>
            <w:r w:rsidRPr="00E813AF">
              <w:t>range</w:t>
            </w:r>
            <w:proofErr w:type="gramEnd"/>
          </w:p>
          <w:p w14:paraId="071EBB6F" w14:textId="77777777" w:rsidR="002B1632" w:rsidRPr="00E813AF" w:rsidRDefault="002B1632" w:rsidP="002D60CB">
            <w:pPr>
              <w:pStyle w:val="TAL"/>
              <w:keepNext w:val="0"/>
              <w:keepLines w:val="0"/>
              <w:widowControl w:val="0"/>
            </w:pPr>
            <w:r w:rsidRPr="00E813AF">
              <w:t xml:space="preserve">(y </w:t>
            </w:r>
            <w:r w:rsidRPr="00E813AF">
              <w:sym w:font="Symbol" w:char="F0A3"/>
            </w:r>
            <w:r w:rsidRPr="00E813AF">
              <w:t xml:space="preserve"> e &lt; y+0.703125) degrees.</w:t>
            </w:r>
          </w:p>
          <w:p w14:paraId="41095223" w14:textId="77777777" w:rsidR="002B1632" w:rsidRPr="00E813AF" w:rsidRDefault="002B1632" w:rsidP="002D60CB">
            <w:pPr>
              <w:pStyle w:val="TAL"/>
              <w:keepNext w:val="0"/>
              <w:keepLines w:val="0"/>
              <w:widowControl w:val="0"/>
              <w:rPr>
                <w:b/>
                <w:bCs/>
                <w:i/>
                <w:iCs/>
                <w:noProof/>
              </w:rPr>
            </w:pPr>
            <w:r w:rsidRPr="00E813AF">
              <w:t>Scale factor 0.703125 degrees.</w:t>
            </w:r>
          </w:p>
        </w:tc>
      </w:tr>
      <w:tr w:rsidR="00E813AF" w:rsidRPr="00E813AF" w14:paraId="4789B4BE" w14:textId="77777777" w:rsidTr="00E43FDC">
        <w:trPr>
          <w:cantSplit/>
        </w:trPr>
        <w:tc>
          <w:tcPr>
            <w:tcW w:w="9639" w:type="dxa"/>
          </w:tcPr>
          <w:p w14:paraId="40CF8B5F" w14:textId="77777777" w:rsidR="00E43FDC" w:rsidRPr="00E813AF" w:rsidRDefault="00E43FDC" w:rsidP="002D60CB">
            <w:pPr>
              <w:pStyle w:val="TAL"/>
              <w:keepNext w:val="0"/>
              <w:keepLines w:val="0"/>
              <w:widowControl w:val="0"/>
              <w:rPr>
                <w:b/>
                <w:i/>
              </w:rPr>
            </w:pPr>
            <w:r w:rsidRPr="00E813AF">
              <w:rPr>
                <w:b/>
                <w:i/>
              </w:rPr>
              <w:t>codePhase1023</w:t>
            </w:r>
          </w:p>
          <w:p w14:paraId="75227FB2" w14:textId="77777777" w:rsidR="00E43FDC" w:rsidRPr="00E813AF" w:rsidRDefault="00E43FDC" w:rsidP="002D60CB">
            <w:pPr>
              <w:pStyle w:val="TAL"/>
              <w:keepNext w:val="0"/>
              <w:keepLines w:val="0"/>
              <w:widowControl w:val="0"/>
            </w:pPr>
            <w:r w:rsidRPr="00E813AF">
              <w:rPr>
                <w:bCs/>
                <w:iCs/>
                <w:noProof/>
              </w:rPr>
              <w:t xml:space="preserve">This field if set to TRUE indicates that the code phase has the value 1023 </w:t>
            </w:r>
            <w:r w:rsidRPr="00E813AF">
              <w:rPr>
                <w:rFonts w:cs="Arial"/>
                <w:bCs/>
                <w:iCs/>
                <w:noProof/>
              </w:rPr>
              <w:t>×</w:t>
            </w:r>
            <w:r w:rsidRPr="00E813AF">
              <w:rPr>
                <w:bCs/>
                <w:iCs/>
                <w:noProof/>
              </w:rPr>
              <w:t xml:space="preserve"> 2</w:t>
            </w:r>
            <w:r w:rsidRPr="00E813AF">
              <w:rPr>
                <w:bCs/>
                <w:iCs/>
                <w:noProof/>
                <w:vertAlign w:val="superscript"/>
              </w:rPr>
              <w:t>-10</w:t>
            </w:r>
            <w:r w:rsidRPr="00E813AF">
              <w:rPr>
                <w:bCs/>
                <w:iCs/>
                <w:noProof/>
              </w:rPr>
              <w:t xml:space="preserve"> = </w:t>
            </w:r>
            <w:r w:rsidRPr="00E813AF">
              <w:t>(1-2</w:t>
            </w:r>
            <w:r w:rsidRPr="00E813AF">
              <w:rPr>
                <w:vertAlign w:val="superscript"/>
              </w:rPr>
              <w:t>-10</w:t>
            </w:r>
            <w:r w:rsidRPr="00E813AF">
              <w:t xml:space="preserve">) </w:t>
            </w:r>
            <w:proofErr w:type="spellStart"/>
            <w:r w:rsidRPr="00E813AF">
              <w:t>ms</w:t>
            </w:r>
            <w:proofErr w:type="spellEnd"/>
            <w:r w:rsidRPr="00E813AF">
              <w:t xml:space="preserve">. This field may only be set to TRUE if the value provided in the </w:t>
            </w:r>
            <w:proofErr w:type="spellStart"/>
            <w:r w:rsidRPr="00E813AF">
              <w:rPr>
                <w:i/>
              </w:rPr>
              <w:t>codePhase</w:t>
            </w:r>
            <w:proofErr w:type="spellEnd"/>
            <w:r w:rsidRPr="00E813AF">
              <w:t xml:space="preserve"> IE is 1022. If this field is set to FALSE, the code phase is the value provided in the </w:t>
            </w:r>
            <w:proofErr w:type="spellStart"/>
            <w:r w:rsidRPr="00E813AF">
              <w:rPr>
                <w:i/>
              </w:rPr>
              <w:t>codePhase</w:t>
            </w:r>
            <w:proofErr w:type="spellEnd"/>
            <w:r w:rsidRPr="00E813AF">
              <w:t xml:space="preserve"> IE in the range from 0 to (1 - 2</w:t>
            </w:r>
            <w:r w:rsidRPr="00E813AF">
              <w:rPr>
                <w:rFonts w:cs="Arial"/>
              </w:rPr>
              <w:t>×</w:t>
            </w:r>
            <w:r w:rsidRPr="00E813AF">
              <w:t>2</w:t>
            </w:r>
            <w:r w:rsidRPr="00E813AF">
              <w:rPr>
                <w:vertAlign w:val="superscript"/>
              </w:rPr>
              <w:t>-10</w:t>
            </w:r>
            <w:r w:rsidRPr="00E813AF">
              <w:t xml:space="preserve">) </w:t>
            </w:r>
            <w:proofErr w:type="spellStart"/>
            <w:r w:rsidRPr="00E813AF">
              <w:t>ms</w:t>
            </w:r>
            <w:proofErr w:type="spellEnd"/>
            <w:r w:rsidRPr="00E813AF">
              <w:t xml:space="preserve">. If this field is not present and the </w:t>
            </w:r>
            <w:proofErr w:type="spellStart"/>
            <w:r w:rsidRPr="00E813AF">
              <w:rPr>
                <w:i/>
              </w:rPr>
              <w:t>codePhase</w:t>
            </w:r>
            <w:proofErr w:type="spellEnd"/>
            <w:r w:rsidRPr="00E813AF">
              <w:t xml:space="preserve"> IE has the value 1022, the </w:t>
            </w:r>
            <w:r w:rsidR="0016411A" w:rsidRPr="00E813AF">
              <w:t>target device</w:t>
            </w:r>
            <w:r w:rsidRPr="00E813AF">
              <w:t xml:space="preserve"> may assume that the code phase is between (1 - 2</w:t>
            </w:r>
            <w:r w:rsidRPr="00E813AF">
              <w:rPr>
                <w:rFonts w:cs="Arial"/>
              </w:rPr>
              <w:t>×</w:t>
            </w:r>
            <w:r w:rsidRPr="00E813AF">
              <w:t>2</w:t>
            </w:r>
            <w:r w:rsidRPr="00E813AF">
              <w:rPr>
                <w:vertAlign w:val="superscript"/>
              </w:rPr>
              <w:t>-10</w:t>
            </w:r>
            <w:r w:rsidRPr="00E813AF">
              <w:t>) and (1 - 2</w:t>
            </w:r>
            <w:r w:rsidRPr="00E813AF">
              <w:rPr>
                <w:vertAlign w:val="superscript"/>
              </w:rPr>
              <w:t>-10</w:t>
            </w:r>
            <w:r w:rsidRPr="00E813AF">
              <w:t xml:space="preserve">) </w:t>
            </w:r>
            <w:proofErr w:type="spellStart"/>
            <w:r w:rsidRPr="00E813AF">
              <w:t>ms</w:t>
            </w:r>
            <w:proofErr w:type="spellEnd"/>
            <w:r w:rsidRPr="00E813AF">
              <w:t xml:space="preserve">. </w:t>
            </w:r>
          </w:p>
        </w:tc>
      </w:tr>
      <w:tr w:rsidR="005B0BD5" w:rsidRPr="00E813AF" w14:paraId="1982A8C5" w14:textId="77777777" w:rsidTr="00F35B8B">
        <w:trPr>
          <w:cantSplit/>
        </w:trPr>
        <w:tc>
          <w:tcPr>
            <w:tcW w:w="9639" w:type="dxa"/>
          </w:tcPr>
          <w:p w14:paraId="08E7B837" w14:textId="77777777" w:rsidR="005B0BD5" w:rsidRPr="00E813AF" w:rsidRDefault="005B0BD5" w:rsidP="002D60CB">
            <w:pPr>
              <w:widowControl w:val="0"/>
              <w:spacing w:after="0"/>
              <w:rPr>
                <w:rFonts w:ascii="Arial" w:hAnsi="Arial"/>
                <w:b/>
                <w:i/>
                <w:sz w:val="18"/>
              </w:rPr>
            </w:pPr>
            <w:proofErr w:type="spellStart"/>
            <w:r w:rsidRPr="00E813AF">
              <w:rPr>
                <w:rFonts w:ascii="Arial" w:hAnsi="Arial"/>
                <w:b/>
                <w:i/>
                <w:sz w:val="18"/>
              </w:rPr>
              <w:t>dopplerUncertaintyExt</w:t>
            </w:r>
            <w:proofErr w:type="spellEnd"/>
          </w:p>
          <w:p w14:paraId="3C92CBA1" w14:textId="77777777" w:rsidR="005B0BD5" w:rsidRPr="00E813AF" w:rsidRDefault="005B0BD5" w:rsidP="002D60CB">
            <w:pPr>
              <w:widowControl w:val="0"/>
              <w:spacing w:after="0"/>
              <w:rPr>
                <w:rFonts w:ascii="Arial" w:hAnsi="Arial"/>
                <w:sz w:val="18"/>
              </w:rPr>
            </w:pPr>
            <w:r w:rsidRPr="00E813AF">
              <w:rPr>
                <w:rFonts w:ascii="Arial" w:hAnsi="Arial"/>
                <w:sz w:val="18"/>
              </w:rPr>
              <w:t xml:space="preserve">If this field is present, the target device </w:t>
            </w:r>
            <w:r w:rsidRPr="00E813AF">
              <w:rPr>
                <w:rFonts w:ascii="Arial" w:eastAsia="MS Mincho" w:hAnsi="Arial"/>
                <w:sz w:val="18"/>
                <w:lang w:eastAsia="ja-JP"/>
              </w:rPr>
              <w:t xml:space="preserve">that supports this field </w:t>
            </w:r>
            <w:r w:rsidRPr="00E813AF">
              <w:rPr>
                <w:rFonts w:ascii="Arial" w:hAnsi="Arial"/>
                <w:sz w:val="18"/>
              </w:rPr>
              <w:t xml:space="preserve">shall ignore the </w:t>
            </w:r>
            <w:proofErr w:type="spellStart"/>
            <w:r w:rsidRPr="00E813AF">
              <w:rPr>
                <w:rFonts w:ascii="Arial" w:hAnsi="Arial"/>
                <w:i/>
                <w:sz w:val="18"/>
              </w:rPr>
              <w:t>dopplerUncertainty</w:t>
            </w:r>
            <w:proofErr w:type="spellEnd"/>
            <w:r w:rsidRPr="00E813AF">
              <w:rPr>
                <w:rFonts w:ascii="Arial" w:hAnsi="Arial"/>
                <w:i/>
                <w:sz w:val="18"/>
              </w:rPr>
              <w:t xml:space="preserve"> </w:t>
            </w:r>
            <w:r w:rsidRPr="00E813AF">
              <w:rPr>
                <w:rFonts w:ascii="Arial" w:hAnsi="Arial"/>
                <w:sz w:val="18"/>
              </w:rPr>
              <w:t>field. The location server should include this field only if supported by the target device.</w:t>
            </w:r>
          </w:p>
          <w:p w14:paraId="669ABB6C" w14:textId="77777777" w:rsidR="005B0BD5" w:rsidRPr="00E813AF" w:rsidRDefault="005B0BD5" w:rsidP="002D60CB">
            <w:pPr>
              <w:widowControl w:val="0"/>
              <w:spacing w:after="0"/>
              <w:rPr>
                <w:rFonts w:ascii="Arial" w:hAnsi="Arial"/>
                <w:sz w:val="18"/>
              </w:rPr>
            </w:pPr>
            <w:r w:rsidRPr="00E813AF">
              <w:rPr>
                <w:rFonts w:ascii="Arial" w:hAnsi="Arial"/>
                <w:sz w:val="18"/>
              </w:rPr>
              <w:t>This field specifies the Doppler uncertainty value. It is defined such that the Doppler experienced by a stationary target device is in the range [</w:t>
            </w:r>
            <w:proofErr w:type="spellStart"/>
            <w:r w:rsidRPr="00E813AF">
              <w:rPr>
                <w:rFonts w:ascii="Arial" w:hAnsi="Arial"/>
                <w:sz w:val="18"/>
              </w:rPr>
              <w:t>Doppler</w:t>
            </w:r>
            <w:r w:rsidRPr="00E813AF">
              <w:rPr>
                <w:rFonts w:ascii="Symbol" w:hAnsi="Symbol"/>
                <w:sz w:val="18"/>
              </w:rPr>
              <w:t></w:t>
            </w:r>
            <w:r w:rsidRPr="00E813AF">
              <w:rPr>
                <w:rFonts w:ascii="Arial" w:hAnsi="Arial"/>
                <w:sz w:val="18"/>
              </w:rPr>
              <w:t>Doppler</w:t>
            </w:r>
            <w:proofErr w:type="spellEnd"/>
            <w:r w:rsidRPr="00E813AF">
              <w:rPr>
                <w:rFonts w:ascii="Arial" w:hAnsi="Arial"/>
                <w:sz w:val="18"/>
              </w:rPr>
              <w:t xml:space="preserve"> Uncertainty] to [</w:t>
            </w:r>
            <w:proofErr w:type="spellStart"/>
            <w:r w:rsidRPr="00E813AF">
              <w:rPr>
                <w:rFonts w:ascii="Arial" w:hAnsi="Arial"/>
                <w:sz w:val="18"/>
              </w:rPr>
              <w:t>Doppler</w:t>
            </w:r>
            <w:r w:rsidRPr="00E813AF">
              <w:rPr>
                <w:rFonts w:ascii="Symbol" w:hAnsi="Symbol"/>
                <w:sz w:val="18"/>
              </w:rPr>
              <w:t></w:t>
            </w:r>
            <w:r w:rsidRPr="00E813AF">
              <w:rPr>
                <w:rFonts w:ascii="Arial" w:hAnsi="Arial"/>
                <w:sz w:val="18"/>
              </w:rPr>
              <w:t>Doppler</w:t>
            </w:r>
            <w:proofErr w:type="spellEnd"/>
            <w:r w:rsidRPr="00E813AF">
              <w:rPr>
                <w:rFonts w:ascii="Arial" w:hAnsi="Arial"/>
                <w:sz w:val="18"/>
              </w:rPr>
              <w:t xml:space="preserve"> Uncertainty]. Doppler Uncertainty is given in unit of m/s by multiplying the Doppler Uncertainty value in Hz by the </w:t>
            </w:r>
            <w:r w:rsidRPr="00E813AF">
              <w:rPr>
                <w:rFonts w:ascii="Arial" w:hAnsi="Arial"/>
                <w:iCs/>
                <w:sz w:val="18"/>
              </w:rPr>
              <w:t>nominal</w:t>
            </w:r>
            <w:r w:rsidRPr="00E813AF">
              <w:rPr>
                <w:rFonts w:ascii="Arial" w:hAnsi="Arial"/>
                <w:sz w:val="18"/>
              </w:rPr>
              <w:t xml:space="preserve"> wavelength of the assisted signal.</w:t>
            </w:r>
          </w:p>
          <w:p w14:paraId="59151991" w14:textId="77777777" w:rsidR="005B0BD5" w:rsidRPr="00E813AF" w:rsidRDefault="005B0BD5" w:rsidP="002D60CB">
            <w:pPr>
              <w:widowControl w:val="0"/>
              <w:spacing w:after="0"/>
              <w:rPr>
                <w:rFonts w:ascii="Arial" w:hAnsi="Arial"/>
                <w:sz w:val="18"/>
              </w:rPr>
            </w:pPr>
            <w:r w:rsidRPr="00E813AF">
              <w:rPr>
                <w:rFonts w:ascii="Arial" w:hAnsi="Arial"/>
                <w:sz w:val="18"/>
              </w:rPr>
              <w:t>Enumerated values define 60 m/s, 80 m/s, 100 m/s, 120 m</w:t>
            </w:r>
            <w:r w:rsidR="00964284" w:rsidRPr="00E813AF">
              <w:rPr>
                <w:rFonts w:ascii="Arial" w:hAnsi="Arial"/>
                <w:sz w:val="18"/>
              </w:rPr>
              <w:t>/</w:t>
            </w:r>
            <w:r w:rsidRPr="00E813AF">
              <w:rPr>
                <w:rFonts w:ascii="Arial" w:hAnsi="Arial"/>
                <w:sz w:val="18"/>
              </w:rPr>
              <w:t xml:space="preserve">s, and </w:t>
            </w:r>
            <w:r w:rsidRPr="00E813AF">
              <w:t>"</w:t>
            </w:r>
            <w:r w:rsidRPr="00E813AF">
              <w:rPr>
                <w:rFonts w:ascii="Arial" w:hAnsi="Arial"/>
                <w:sz w:val="18"/>
              </w:rPr>
              <w:t>No Information</w:t>
            </w:r>
            <w:r w:rsidRPr="00E813AF">
              <w:t>"</w:t>
            </w:r>
            <w:r w:rsidRPr="00E813AF">
              <w:rPr>
                <w:rFonts w:ascii="Arial" w:hAnsi="Arial"/>
                <w:sz w:val="18"/>
              </w:rPr>
              <w:t xml:space="preserve">. </w:t>
            </w:r>
          </w:p>
        </w:tc>
      </w:tr>
    </w:tbl>
    <w:p w14:paraId="44913FEB" w14:textId="77777777" w:rsidR="002B1632" w:rsidRPr="00E813AF" w:rsidRDefault="002B1632" w:rsidP="002D60CB">
      <w:pPr>
        <w:rPr>
          <w:b/>
        </w:rPr>
      </w:pPr>
    </w:p>
    <w:p w14:paraId="134DF69C" w14:textId="77777777" w:rsidR="002B1632" w:rsidRPr="00E813AF" w:rsidRDefault="002B1632" w:rsidP="002D60CB">
      <w:pPr>
        <w:pStyle w:val="TH"/>
      </w:pPr>
      <w:proofErr w:type="spellStart"/>
      <w:r w:rsidRPr="00E813AF">
        <w:rPr>
          <w:i/>
          <w:iCs/>
        </w:rPr>
        <w:t>codePhaseSearchWindow</w:t>
      </w:r>
      <w:proofErr w:type="spellEnd"/>
      <w:r w:rsidRPr="00E813AF">
        <w:t xml:space="preserve"> Value to Code Phase Search Window [</w:t>
      </w:r>
      <w:proofErr w:type="spellStart"/>
      <w:r w:rsidRPr="00E813AF">
        <w:t>ms</w:t>
      </w:r>
      <w:proofErr w:type="spellEnd"/>
      <w:r w:rsidRPr="00E813AF">
        <w:t>]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8"/>
        <w:gridCol w:w="3544"/>
      </w:tblGrid>
      <w:tr w:rsidR="00E813AF" w:rsidRPr="00E813AF" w14:paraId="46155497" w14:textId="77777777">
        <w:trPr>
          <w:jc w:val="center"/>
        </w:trPr>
        <w:tc>
          <w:tcPr>
            <w:tcW w:w="2568" w:type="dxa"/>
          </w:tcPr>
          <w:p w14:paraId="30FA8927" w14:textId="77777777" w:rsidR="002B1632" w:rsidRPr="00E813AF" w:rsidRDefault="002B1632" w:rsidP="002D60CB">
            <w:pPr>
              <w:pStyle w:val="TAH"/>
              <w:keepNext w:val="0"/>
              <w:keepLines w:val="0"/>
              <w:widowControl w:val="0"/>
              <w:rPr>
                <w:i/>
                <w:noProof/>
              </w:rPr>
            </w:pPr>
            <w:r w:rsidRPr="00E813AF">
              <w:rPr>
                <w:i/>
                <w:noProof/>
              </w:rPr>
              <w:t>codePhaseSearchWindow</w:t>
            </w:r>
          </w:p>
          <w:p w14:paraId="166C65C7" w14:textId="77777777" w:rsidR="002B1632" w:rsidRPr="00E813AF" w:rsidRDefault="002B1632" w:rsidP="002D60CB">
            <w:pPr>
              <w:pStyle w:val="TAH"/>
              <w:keepNext w:val="0"/>
              <w:keepLines w:val="0"/>
              <w:widowControl w:val="0"/>
              <w:rPr>
                <w:noProof/>
              </w:rPr>
            </w:pPr>
            <w:r w:rsidRPr="00E813AF">
              <w:rPr>
                <w:noProof/>
              </w:rPr>
              <w:t>Value</w:t>
            </w:r>
          </w:p>
        </w:tc>
        <w:tc>
          <w:tcPr>
            <w:tcW w:w="3544" w:type="dxa"/>
          </w:tcPr>
          <w:p w14:paraId="57893724" w14:textId="77777777" w:rsidR="002B1632" w:rsidRPr="00E813AF" w:rsidRDefault="002B1632" w:rsidP="002D60CB">
            <w:pPr>
              <w:pStyle w:val="TAH"/>
              <w:keepNext w:val="0"/>
              <w:keepLines w:val="0"/>
              <w:widowControl w:val="0"/>
              <w:rPr>
                <w:noProof/>
              </w:rPr>
            </w:pPr>
            <w:r w:rsidRPr="00E813AF">
              <w:rPr>
                <w:noProof/>
              </w:rPr>
              <w:t>Code Phase Search Window [ms]</w:t>
            </w:r>
          </w:p>
        </w:tc>
      </w:tr>
      <w:tr w:rsidR="00E813AF" w:rsidRPr="00E813AF" w14:paraId="20A77D61" w14:textId="77777777">
        <w:trPr>
          <w:jc w:val="center"/>
        </w:trPr>
        <w:tc>
          <w:tcPr>
            <w:tcW w:w="2568" w:type="dxa"/>
          </w:tcPr>
          <w:p w14:paraId="3B5B1001" w14:textId="77777777" w:rsidR="002B1632" w:rsidRPr="00E813AF" w:rsidRDefault="002B1632" w:rsidP="002D60CB">
            <w:pPr>
              <w:pStyle w:val="TAL"/>
              <w:keepNext w:val="0"/>
              <w:keepLines w:val="0"/>
              <w:widowControl w:val="0"/>
              <w:rPr>
                <w:noProof/>
              </w:rPr>
            </w:pPr>
            <w:r w:rsidRPr="00E813AF">
              <w:rPr>
                <w:noProof/>
              </w:rPr>
              <w:t>'00000'</w:t>
            </w:r>
          </w:p>
        </w:tc>
        <w:tc>
          <w:tcPr>
            <w:tcW w:w="3544" w:type="dxa"/>
          </w:tcPr>
          <w:p w14:paraId="2F81C677" w14:textId="77777777" w:rsidR="002B1632" w:rsidRPr="00E813AF" w:rsidRDefault="002B1632" w:rsidP="002D60CB">
            <w:pPr>
              <w:pStyle w:val="TAL"/>
              <w:keepNext w:val="0"/>
              <w:keepLines w:val="0"/>
              <w:widowControl w:val="0"/>
              <w:rPr>
                <w:noProof/>
              </w:rPr>
            </w:pPr>
            <w:r w:rsidRPr="00E813AF">
              <w:rPr>
                <w:noProof/>
              </w:rPr>
              <w:t>No information</w:t>
            </w:r>
          </w:p>
        </w:tc>
      </w:tr>
      <w:tr w:rsidR="00E813AF" w:rsidRPr="00E813AF" w14:paraId="46E6D72E" w14:textId="77777777">
        <w:trPr>
          <w:jc w:val="center"/>
        </w:trPr>
        <w:tc>
          <w:tcPr>
            <w:tcW w:w="2568" w:type="dxa"/>
          </w:tcPr>
          <w:p w14:paraId="5481A3EA" w14:textId="77777777" w:rsidR="002B1632" w:rsidRPr="00E813AF" w:rsidRDefault="002B1632" w:rsidP="002D60CB">
            <w:pPr>
              <w:pStyle w:val="TAL"/>
              <w:keepNext w:val="0"/>
              <w:keepLines w:val="0"/>
              <w:widowControl w:val="0"/>
              <w:rPr>
                <w:noProof/>
              </w:rPr>
            </w:pPr>
            <w:r w:rsidRPr="00E813AF">
              <w:rPr>
                <w:noProof/>
              </w:rPr>
              <w:t>'00001'</w:t>
            </w:r>
          </w:p>
        </w:tc>
        <w:tc>
          <w:tcPr>
            <w:tcW w:w="3544" w:type="dxa"/>
            <w:vAlign w:val="bottom"/>
          </w:tcPr>
          <w:p w14:paraId="0C7A3242" w14:textId="77777777" w:rsidR="002B1632" w:rsidRPr="00E813AF" w:rsidRDefault="002B1632" w:rsidP="002D60CB">
            <w:pPr>
              <w:pStyle w:val="TAL"/>
              <w:keepNext w:val="0"/>
              <w:keepLines w:val="0"/>
              <w:widowControl w:val="0"/>
              <w:rPr>
                <w:noProof/>
              </w:rPr>
            </w:pPr>
            <w:r w:rsidRPr="00E813AF">
              <w:rPr>
                <w:noProof/>
              </w:rPr>
              <w:t>0,002</w:t>
            </w:r>
          </w:p>
        </w:tc>
      </w:tr>
      <w:tr w:rsidR="00E813AF" w:rsidRPr="00E813AF" w14:paraId="1EE07DAC" w14:textId="77777777">
        <w:trPr>
          <w:jc w:val="center"/>
        </w:trPr>
        <w:tc>
          <w:tcPr>
            <w:tcW w:w="2568" w:type="dxa"/>
          </w:tcPr>
          <w:p w14:paraId="20D9EB4F" w14:textId="77777777" w:rsidR="002B1632" w:rsidRPr="00E813AF" w:rsidRDefault="002B1632" w:rsidP="002D60CB">
            <w:pPr>
              <w:pStyle w:val="TAL"/>
              <w:keepNext w:val="0"/>
              <w:keepLines w:val="0"/>
              <w:widowControl w:val="0"/>
              <w:rPr>
                <w:noProof/>
              </w:rPr>
            </w:pPr>
            <w:r w:rsidRPr="00E813AF">
              <w:rPr>
                <w:noProof/>
              </w:rPr>
              <w:t>'00010'</w:t>
            </w:r>
          </w:p>
        </w:tc>
        <w:tc>
          <w:tcPr>
            <w:tcW w:w="3544" w:type="dxa"/>
            <w:vAlign w:val="bottom"/>
          </w:tcPr>
          <w:p w14:paraId="6325093E" w14:textId="77777777" w:rsidR="002B1632" w:rsidRPr="00E813AF" w:rsidRDefault="002B1632" w:rsidP="002D60CB">
            <w:pPr>
              <w:pStyle w:val="TAL"/>
              <w:keepNext w:val="0"/>
              <w:keepLines w:val="0"/>
              <w:widowControl w:val="0"/>
              <w:rPr>
                <w:noProof/>
              </w:rPr>
            </w:pPr>
            <w:r w:rsidRPr="00E813AF">
              <w:rPr>
                <w:noProof/>
              </w:rPr>
              <w:t>0,004</w:t>
            </w:r>
          </w:p>
        </w:tc>
      </w:tr>
      <w:tr w:rsidR="00E813AF" w:rsidRPr="00E813AF" w14:paraId="744FD95D" w14:textId="77777777">
        <w:trPr>
          <w:jc w:val="center"/>
        </w:trPr>
        <w:tc>
          <w:tcPr>
            <w:tcW w:w="2568" w:type="dxa"/>
          </w:tcPr>
          <w:p w14:paraId="2541E369" w14:textId="77777777" w:rsidR="002B1632" w:rsidRPr="00E813AF" w:rsidRDefault="002B1632" w:rsidP="002D60CB">
            <w:pPr>
              <w:pStyle w:val="TAL"/>
              <w:keepNext w:val="0"/>
              <w:keepLines w:val="0"/>
              <w:widowControl w:val="0"/>
              <w:rPr>
                <w:noProof/>
              </w:rPr>
            </w:pPr>
            <w:r w:rsidRPr="00E813AF">
              <w:rPr>
                <w:noProof/>
              </w:rPr>
              <w:t>'00011'</w:t>
            </w:r>
          </w:p>
        </w:tc>
        <w:tc>
          <w:tcPr>
            <w:tcW w:w="3544" w:type="dxa"/>
            <w:vAlign w:val="bottom"/>
          </w:tcPr>
          <w:p w14:paraId="6BBE0843" w14:textId="77777777" w:rsidR="002B1632" w:rsidRPr="00E813AF" w:rsidRDefault="002B1632" w:rsidP="002D60CB">
            <w:pPr>
              <w:pStyle w:val="TAL"/>
              <w:keepNext w:val="0"/>
              <w:keepLines w:val="0"/>
              <w:widowControl w:val="0"/>
              <w:rPr>
                <w:noProof/>
              </w:rPr>
            </w:pPr>
            <w:r w:rsidRPr="00E813AF">
              <w:rPr>
                <w:noProof/>
              </w:rPr>
              <w:t>0,008</w:t>
            </w:r>
          </w:p>
        </w:tc>
      </w:tr>
      <w:tr w:rsidR="00E813AF" w:rsidRPr="00E813AF" w14:paraId="17EA95F3" w14:textId="77777777">
        <w:trPr>
          <w:jc w:val="center"/>
        </w:trPr>
        <w:tc>
          <w:tcPr>
            <w:tcW w:w="2568" w:type="dxa"/>
          </w:tcPr>
          <w:p w14:paraId="3652BBB3" w14:textId="77777777" w:rsidR="002B1632" w:rsidRPr="00E813AF" w:rsidRDefault="002B1632" w:rsidP="002D60CB">
            <w:pPr>
              <w:pStyle w:val="TAL"/>
              <w:keepNext w:val="0"/>
              <w:keepLines w:val="0"/>
              <w:widowControl w:val="0"/>
              <w:rPr>
                <w:noProof/>
              </w:rPr>
            </w:pPr>
            <w:r w:rsidRPr="00E813AF">
              <w:rPr>
                <w:noProof/>
              </w:rPr>
              <w:t>'00100'</w:t>
            </w:r>
          </w:p>
        </w:tc>
        <w:tc>
          <w:tcPr>
            <w:tcW w:w="3544" w:type="dxa"/>
            <w:vAlign w:val="bottom"/>
          </w:tcPr>
          <w:p w14:paraId="1EF77FB2" w14:textId="77777777" w:rsidR="002B1632" w:rsidRPr="00E813AF" w:rsidRDefault="002B1632" w:rsidP="002D60CB">
            <w:pPr>
              <w:pStyle w:val="TAL"/>
              <w:keepNext w:val="0"/>
              <w:keepLines w:val="0"/>
              <w:widowControl w:val="0"/>
              <w:rPr>
                <w:noProof/>
              </w:rPr>
            </w:pPr>
            <w:r w:rsidRPr="00E813AF">
              <w:rPr>
                <w:noProof/>
              </w:rPr>
              <w:t>0,012</w:t>
            </w:r>
          </w:p>
        </w:tc>
      </w:tr>
      <w:tr w:rsidR="00E813AF" w:rsidRPr="00E813AF" w14:paraId="06B48E34" w14:textId="77777777">
        <w:trPr>
          <w:jc w:val="center"/>
        </w:trPr>
        <w:tc>
          <w:tcPr>
            <w:tcW w:w="2568" w:type="dxa"/>
          </w:tcPr>
          <w:p w14:paraId="1D874D4B" w14:textId="77777777" w:rsidR="002B1632" w:rsidRPr="00E813AF" w:rsidRDefault="002B1632" w:rsidP="002D60CB">
            <w:pPr>
              <w:pStyle w:val="TAL"/>
              <w:keepNext w:val="0"/>
              <w:keepLines w:val="0"/>
              <w:widowControl w:val="0"/>
              <w:rPr>
                <w:noProof/>
              </w:rPr>
            </w:pPr>
            <w:r w:rsidRPr="00E813AF">
              <w:rPr>
                <w:noProof/>
              </w:rPr>
              <w:t>'00101'</w:t>
            </w:r>
          </w:p>
        </w:tc>
        <w:tc>
          <w:tcPr>
            <w:tcW w:w="3544" w:type="dxa"/>
            <w:vAlign w:val="bottom"/>
          </w:tcPr>
          <w:p w14:paraId="6AACEAB2" w14:textId="77777777" w:rsidR="002B1632" w:rsidRPr="00E813AF" w:rsidRDefault="002B1632" w:rsidP="002D60CB">
            <w:pPr>
              <w:pStyle w:val="TAL"/>
              <w:keepNext w:val="0"/>
              <w:keepLines w:val="0"/>
              <w:widowControl w:val="0"/>
              <w:rPr>
                <w:noProof/>
              </w:rPr>
            </w:pPr>
            <w:r w:rsidRPr="00E813AF">
              <w:rPr>
                <w:noProof/>
              </w:rPr>
              <w:t>0,016</w:t>
            </w:r>
          </w:p>
        </w:tc>
      </w:tr>
      <w:tr w:rsidR="00E813AF" w:rsidRPr="00E813AF" w14:paraId="0B537D89" w14:textId="77777777">
        <w:trPr>
          <w:jc w:val="center"/>
        </w:trPr>
        <w:tc>
          <w:tcPr>
            <w:tcW w:w="2568" w:type="dxa"/>
          </w:tcPr>
          <w:p w14:paraId="57C004B5" w14:textId="77777777" w:rsidR="002B1632" w:rsidRPr="00E813AF" w:rsidRDefault="002B1632" w:rsidP="002D60CB">
            <w:pPr>
              <w:pStyle w:val="TAL"/>
              <w:keepNext w:val="0"/>
              <w:keepLines w:val="0"/>
              <w:widowControl w:val="0"/>
              <w:rPr>
                <w:noProof/>
              </w:rPr>
            </w:pPr>
            <w:r w:rsidRPr="00E813AF">
              <w:rPr>
                <w:noProof/>
              </w:rPr>
              <w:t>'00110'</w:t>
            </w:r>
          </w:p>
        </w:tc>
        <w:tc>
          <w:tcPr>
            <w:tcW w:w="3544" w:type="dxa"/>
            <w:vAlign w:val="bottom"/>
          </w:tcPr>
          <w:p w14:paraId="7C8166D9" w14:textId="77777777" w:rsidR="002B1632" w:rsidRPr="00E813AF" w:rsidRDefault="002B1632" w:rsidP="002D60CB">
            <w:pPr>
              <w:pStyle w:val="TAL"/>
              <w:keepNext w:val="0"/>
              <w:keepLines w:val="0"/>
              <w:widowControl w:val="0"/>
              <w:rPr>
                <w:noProof/>
              </w:rPr>
            </w:pPr>
            <w:r w:rsidRPr="00E813AF">
              <w:rPr>
                <w:noProof/>
              </w:rPr>
              <w:t>0,024</w:t>
            </w:r>
          </w:p>
        </w:tc>
      </w:tr>
      <w:tr w:rsidR="00E813AF" w:rsidRPr="00E813AF" w14:paraId="438B3895" w14:textId="77777777">
        <w:trPr>
          <w:jc w:val="center"/>
        </w:trPr>
        <w:tc>
          <w:tcPr>
            <w:tcW w:w="2568" w:type="dxa"/>
          </w:tcPr>
          <w:p w14:paraId="1D03970F" w14:textId="77777777" w:rsidR="002B1632" w:rsidRPr="00E813AF" w:rsidRDefault="002B1632" w:rsidP="002D60CB">
            <w:pPr>
              <w:pStyle w:val="TAL"/>
              <w:keepNext w:val="0"/>
              <w:keepLines w:val="0"/>
              <w:widowControl w:val="0"/>
              <w:rPr>
                <w:noProof/>
              </w:rPr>
            </w:pPr>
            <w:r w:rsidRPr="00E813AF">
              <w:rPr>
                <w:noProof/>
              </w:rPr>
              <w:t>'00111'</w:t>
            </w:r>
          </w:p>
        </w:tc>
        <w:tc>
          <w:tcPr>
            <w:tcW w:w="3544" w:type="dxa"/>
            <w:vAlign w:val="bottom"/>
          </w:tcPr>
          <w:p w14:paraId="2DC6ED52" w14:textId="77777777" w:rsidR="002B1632" w:rsidRPr="00E813AF" w:rsidRDefault="002B1632" w:rsidP="002D60CB">
            <w:pPr>
              <w:pStyle w:val="TAL"/>
              <w:keepNext w:val="0"/>
              <w:keepLines w:val="0"/>
              <w:widowControl w:val="0"/>
              <w:rPr>
                <w:noProof/>
              </w:rPr>
            </w:pPr>
            <w:r w:rsidRPr="00E813AF">
              <w:rPr>
                <w:noProof/>
              </w:rPr>
              <w:t>0,032</w:t>
            </w:r>
          </w:p>
        </w:tc>
      </w:tr>
      <w:tr w:rsidR="00E813AF" w:rsidRPr="00E813AF" w14:paraId="41DD47CC" w14:textId="77777777">
        <w:trPr>
          <w:jc w:val="center"/>
        </w:trPr>
        <w:tc>
          <w:tcPr>
            <w:tcW w:w="2568" w:type="dxa"/>
          </w:tcPr>
          <w:p w14:paraId="4F068525" w14:textId="77777777" w:rsidR="002B1632" w:rsidRPr="00E813AF" w:rsidRDefault="002B1632" w:rsidP="002D60CB">
            <w:pPr>
              <w:pStyle w:val="TAL"/>
              <w:keepNext w:val="0"/>
              <w:keepLines w:val="0"/>
              <w:widowControl w:val="0"/>
              <w:rPr>
                <w:noProof/>
              </w:rPr>
            </w:pPr>
            <w:r w:rsidRPr="00E813AF">
              <w:rPr>
                <w:noProof/>
              </w:rPr>
              <w:t>'01000'</w:t>
            </w:r>
          </w:p>
        </w:tc>
        <w:tc>
          <w:tcPr>
            <w:tcW w:w="3544" w:type="dxa"/>
            <w:vAlign w:val="bottom"/>
          </w:tcPr>
          <w:p w14:paraId="482EAE30" w14:textId="77777777" w:rsidR="002B1632" w:rsidRPr="00E813AF" w:rsidRDefault="002B1632" w:rsidP="002D60CB">
            <w:pPr>
              <w:pStyle w:val="TAL"/>
              <w:keepNext w:val="0"/>
              <w:keepLines w:val="0"/>
              <w:widowControl w:val="0"/>
              <w:rPr>
                <w:noProof/>
              </w:rPr>
            </w:pPr>
            <w:r w:rsidRPr="00E813AF">
              <w:rPr>
                <w:noProof/>
              </w:rPr>
              <w:t>0,048</w:t>
            </w:r>
          </w:p>
        </w:tc>
      </w:tr>
      <w:tr w:rsidR="00E813AF" w:rsidRPr="00E813AF" w14:paraId="3AF33BA1" w14:textId="77777777">
        <w:trPr>
          <w:jc w:val="center"/>
        </w:trPr>
        <w:tc>
          <w:tcPr>
            <w:tcW w:w="2568" w:type="dxa"/>
          </w:tcPr>
          <w:p w14:paraId="61182736" w14:textId="77777777" w:rsidR="002B1632" w:rsidRPr="00E813AF" w:rsidRDefault="002B1632" w:rsidP="002D60CB">
            <w:pPr>
              <w:pStyle w:val="TAL"/>
              <w:keepNext w:val="0"/>
              <w:keepLines w:val="0"/>
              <w:widowControl w:val="0"/>
              <w:rPr>
                <w:noProof/>
              </w:rPr>
            </w:pPr>
            <w:r w:rsidRPr="00E813AF">
              <w:rPr>
                <w:noProof/>
              </w:rPr>
              <w:t>'01001'</w:t>
            </w:r>
          </w:p>
        </w:tc>
        <w:tc>
          <w:tcPr>
            <w:tcW w:w="3544" w:type="dxa"/>
            <w:vAlign w:val="bottom"/>
          </w:tcPr>
          <w:p w14:paraId="76A5351B" w14:textId="77777777" w:rsidR="002B1632" w:rsidRPr="00E813AF" w:rsidRDefault="002B1632" w:rsidP="002D60CB">
            <w:pPr>
              <w:pStyle w:val="TAL"/>
              <w:keepNext w:val="0"/>
              <w:keepLines w:val="0"/>
              <w:widowControl w:val="0"/>
              <w:rPr>
                <w:noProof/>
              </w:rPr>
            </w:pPr>
            <w:r w:rsidRPr="00E813AF">
              <w:rPr>
                <w:noProof/>
              </w:rPr>
              <w:t>0,064</w:t>
            </w:r>
          </w:p>
        </w:tc>
      </w:tr>
      <w:tr w:rsidR="00E813AF" w:rsidRPr="00E813AF" w14:paraId="1FAECF83" w14:textId="77777777">
        <w:trPr>
          <w:jc w:val="center"/>
        </w:trPr>
        <w:tc>
          <w:tcPr>
            <w:tcW w:w="2568" w:type="dxa"/>
          </w:tcPr>
          <w:p w14:paraId="20435BD8" w14:textId="77777777" w:rsidR="002B1632" w:rsidRPr="00E813AF" w:rsidRDefault="002B1632" w:rsidP="002D60CB">
            <w:pPr>
              <w:pStyle w:val="TAL"/>
              <w:keepNext w:val="0"/>
              <w:keepLines w:val="0"/>
              <w:widowControl w:val="0"/>
              <w:rPr>
                <w:noProof/>
              </w:rPr>
            </w:pPr>
            <w:r w:rsidRPr="00E813AF">
              <w:rPr>
                <w:noProof/>
              </w:rPr>
              <w:t>'01010'</w:t>
            </w:r>
          </w:p>
        </w:tc>
        <w:tc>
          <w:tcPr>
            <w:tcW w:w="3544" w:type="dxa"/>
            <w:vAlign w:val="bottom"/>
          </w:tcPr>
          <w:p w14:paraId="53272477" w14:textId="77777777" w:rsidR="002B1632" w:rsidRPr="00E813AF" w:rsidRDefault="002B1632" w:rsidP="002D60CB">
            <w:pPr>
              <w:pStyle w:val="TAL"/>
              <w:keepNext w:val="0"/>
              <w:keepLines w:val="0"/>
              <w:widowControl w:val="0"/>
              <w:rPr>
                <w:noProof/>
              </w:rPr>
            </w:pPr>
            <w:r w:rsidRPr="00E813AF">
              <w:rPr>
                <w:noProof/>
              </w:rPr>
              <w:t>0,096</w:t>
            </w:r>
          </w:p>
        </w:tc>
      </w:tr>
      <w:tr w:rsidR="00E813AF" w:rsidRPr="00E813AF" w14:paraId="404F1C9C" w14:textId="77777777">
        <w:trPr>
          <w:jc w:val="center"/>
        </w:trPr>
        <w:tc>
          <w:tcPr>
            <w:tcW w:w="2568" w:type="dxa"/>
          </w:tcPr>
          <w:p w14:paraId="105B85BF" w14:textId="77777777" w:rsidR="002B1632" w:rsidRPr="00E813AF" w:rsidRDefault="002B1632" w:rsidP="002D60CB">
            <w:pPr>
              <w:pStyle w:val="TAL"/>
              <w:keepNext w:val="0"/>
              <w:keepLines w:val="0"/>
              <w:widowControl w:val="0"/>
              <w:rPr>
                <w:noProof/>
              </w:rPr>
            </w:pPr>
            <w:r w:rsidRPr="00E813AF">
              <w:rPr>
                <w:noProof/>
              </w:rPr>
              <w:t>'01011'</w:t>
            </w:r>
          </w:p>
        </w:tc>
        <w:tc>
          <w:tcPr>
            <w:tcW w:w="3544" w:type="dxa"/>
            <w:vAlign w:val="bottom"/>
          </w:tcPr>
          <w:p w14:paraId="2226A9DC" w14:textId="77777777" w:rsidR="002B1632" w:rsidRPr="00E813AF" w:rsidRDefault="002B1632" w:rsidP="002D60CB">
            <w:pPr>
              <w:pStyle w:val="TAL"/>
              <w:keepNext w:val="0"/>
              <w:keepLines w:val="0"/>
              <w:widowControl w:val="0"/>
              <w:rPr>
                <w:noProof/>
              </w:rPr>
            </w:pPr>
            <w:r w:rsidRPr="00E813AF">
              <w:rPr>
                <w:noProof/>
              </w:rPr>
              <w:t>0,128</w:t>
            </w:r>
          </w:p>
        </w:tc>
      </w:tr>
      <w:tr w:rsidR="00E813AF" w:rsidRPr="00E813AF" w14:paraId="42314EA5" w14:textId="77777777">
        <w:trPr>
          <w:jc w:val="center"/>
        </w:trPr>
        <w:tc>
          <w:tcPr>
            <w:tcW w:w="2568" w:type="dxa"/>
          </w:tcPr>
          <w:p w14:paraId="360975A6" w14:textId="77777777" w:rsidR="002B1632" w:rsidRPr="00E813AF" w:rsidRDefault="002B1632" w:rsidP="002D60CB">
            <w:pPr>
              <w:pStyle w:val="TAL"/>
              <w:keepNext w:val="0"/>
              <w:keepLines w:val="0"/>
              <w:widowControl w:val="0"/>
              <w:rPr>
                <w:noProof/>
              </w:rPr>
            </w:pPr>
            <w:r w:rsidRPr="00E813AF">
              <w:rPr>
                <w:noProof/>
              </w:rPr>
              <w:t>'01100'</w:t>
            </w:r>
          </w:p>
        </w:tc>
        <w:tc>
          <w:tcPr>
            <w:tcW w:w="3544" w:type="dxa"/>
            <w:vAlign w:val="bottom"/>
          </w:tcPr>
          <w:p w14:paraId="23F32724" w14:textId="77777777" w:rsidR="002B1632" w:rsidRPr="00E813AF" w:rsidRDefault="002B1632" w:rsidP="002D60CB">
            <w:pPr>
              <w:pStyle w:val="TAL"/>
              <w:keepNext w:val="0"/>
              <w:keepLines w:val="0"/>
              <w:widowControl w:val="0"/>
              <w:rPr>
                <w:noProof/>
              </w:rPr>
            </w:pPr>
            <w:r w:rsidRPr="00E813AF">
              <w:rPr>
                <w:noProof/>
              </w:rPr>
              <w:t>0,164</w:t>
            </w:r>
          </w:p>
        </w:tc>
      </w:tr>
      <w:tr w:rsidR="00E813AF" w:rsidRPr="00E813AF" w14:paraId="5C12DB75" w14:textId="77777777">
        <w:trPr>
          <w:jc w:val="center"/>
        </w:trPr>
        <w:tc>
          <w:tcPr>
            <w:tcW w:w="2568" w:type="dxa"/>
          </w:tcPr>
          <w:p w14:paraId="78A2DD1D" w14:textId="77777777" w:rsidR="002B1632" w:rsidRPr="00E813AF" w:rsidRDefault="002B1632" w:rsidP="002D60CB">
            <w:pPr>
              <w:pStyle w:val="TAL"/>
              <w:keepNext w:val="0"/>
              <w:keepLines w:val="0"/>
              <w:widowControl w:val="0"/>
              <w:rPr>
                <w:noProof/>
              </w:rPr>
            </w:pPr>
            <w:r w:rsidRPr="00E813AF">
              <w:rPr>
                <w:noProof/>
              </w:rPr>
              <w:t>'01101'</w:t>
            </w:r>
          </w:p>
        </w:tc>
        <w:tc>
          <w:tcPr>
            <w:tcW w:w="3544" w:type="dxa"/>
            <w:vAlign w:val="bottom"/>
          </w:tcPr>
          <w:p w14:paraId="1B09A530" w14:textId="77777777" w:rsidR="002B1632" w:rsidRPr="00E813AF" w:rsidRDefault="002B1632" w:rsidP="002D60CB">
            <w:pPr>
              <w:pStyle w:val="TAL"/>
              <w:keepNext w:val="0"/>
              <w:keepLines w:val="0"/>
              <w:widowControl w:val="0"/>
              <w:rPr>
                <w:noProof/>
              </w:rPr>
            </w:pPr>
            <w:r w:rsidRPr="00E813AF">
              <w:rPr>
                <w:noProof/>
              </w:rPr>
              <w:t>0,200</w:t>
            </w:r>
          </w:p>
        </w:tc>
      </w:tr>
      <w:tr w:rsidR="00E813AF" w:rsidRPr="00E813AF" w14:paraId="1597682E" w14:textId="77777777">
        <w:trPr>
          <w:jc w:val="center"/>
        </w:trPr>
        <w:tc>
          <w:tcPr>
            <w:tcW w:w="2568" w:type="dxa"/>
          </w:tcPr>
          <w:p w14:paraId="5A79FA1C" w14:textId="77777777" w:rsidR="002B1632" w:rsidRPr="00E813AF" w:rsidRDefault="002B1632" w:rsidP="002D60CB">
            <w:pPr>
              <w:pStyle w:val="TAL"/>
              <w:keepNext w:val="0"/>
              <w:keepLines w:val="0"/>
              <w:widowControl w:val="0"/>
              <w:rPr>
                <w:noProof/>
              </w:rPr>
            </w:pPr>
            <w:r w:rsidRPr="00E813AF">
              <w:rPr>
                <w:noProof/>
              </w:rPr>
              <w:t>'01110'</w:t>
            </w:r>
          </w:p>
        </w:tc>
        <w:tc>
          <w:tcPr>
            <w:tcW w:w="3544" w:type="dxa"/>
            <w:vAlign w:val="bottom"/>
          </w:tcPr>
          <w:p w14:paraId="147CDF83" w14:textId="77777777" w:rsidR="002B1632" w:rsidRPr="00E813AF" w:rsidRDefault="002B1632" w:rsidP="002D60CB">
            <w:pPr>
              <w:pStyle w:val="TAL"/>
              <w:keepNext w:val="0"/>
              <w:keepLines w:val="0"/>
              <w:widowControl w:val="0"/>
              <w:rPr>
                <w:noProof/>
              </w:rPr>
            </w:pPr>
            <w:r w:rsidRPr="00E813AF">
              <w:rPr>
                <w:noProof/>
              </w:rPr>
              <w:t>0,250</w:t>
            </w:r>
          </w:p>
        </w:tc>
      </w:tr>
      <w:tr w:rsidR="00E813AF" w:rsidRPr="00E813AF" w14:paraId="26099787" w14:textId="77777777">
        <w:trPr>
          <w:jc w:val="center"/>
        </w:trPr>
        <w:tc>
          <w:tcPr>
            <w:tcW w:w="2568" w:type="dxa"/>
          </w:tcPr>
          <w:p w14:paraId="6C845A0A" w14:textId="77777777" w:rsidR="002B1632" w:rsidRPr="00E813AF" w:rsidRDefault="002B1632" w:rsidP="002D60CB">
            <w:pPr>
              <w:pStyle w:val="TAL"/>
              <w:keepNext w:val="0"/>
              <w:keepLines w:val="0"/>
              <w:widowControl w:val="0"/>
              <w:rPr>
                <w:noProof/>
              </w:rPr>
            </w:pPr>
            <w:r w:rsidRPr="00E813AF">
              <w:rPr>
                <w:noProof/>
              </w:rPr>
              <w:t>'01111'</w:t>
            </w:r>
          </w:p>
        </w:tc>
        <w:tc>
          <w:tcPr>
            <w:tcW w:w="3544" w:type="dxa"/>
            <w:vAlign w:val="bottom"/>
          </w:tcPr>
          <w:p w14:paraId="2C7F2DB7" w14:textId="77777777" w:rsidR="002B1632" w:rsidRPr="00E813AF" w:rsidRDefault="002B1632" w:rsidP="002D60CB">
            <w:pPr>
              <w:pStyle w:val="TAL"/>
              <w:keepNext w:val="0"/>
              <w:keepLines w:val="0"/>
              <w:widowControl w:val="0"/>
              <w:rPr>
                <w:noProof/>
              </w:rPr>
            </w:pPr>
            <w:r w:rsidRPr="00E813AF">
              <w:rPr>
                <w:noProof/>
              </w:rPr>
              <w:t>0,300</w:t>
            </w:r>
          </w:p>
        </w:tc>
      </w:tr>
      <w:tr w:rsidR="00E813AF" w:rsidRPr="00E813AF" w14:paraId="6A6AD31D" w14:textId="77777777">
        <w:trPr>
          <w:jc w:val="center"/>
        </w:trPr>
        <w:tc>
          <w:tcPr>
            <w:tcW w:w="2568" w:type="dxa"/>
          </w:tcPr>
          <w:p w14:paraId="5906EBE9" w14:textId="77777777" w:rsidR="002B1632" w:rsidRPr="00E813AF" w:rsidRDefault="002B1632" w:rsidP="002D60CB">
            <w:pPr>
              <w:pStyle w:val="TAL"/>
              <w:keepNext w:val="0"/>
              <w:keepLines w:val="0"/>
              <w:widowControl w:val="0"/>
              <w:rPr>
                <w:noProof/>
              </w:rPr>
            </w:pPr>
            <w:r w:rsidRPr="00E813AF">
              <w:rPr>
                <w:noProof/>
              </w:rPr>
              <w:t>'10000'</w:t>
            </w:r>
          </w:p>
        </w:tc>
        <w:tc>
          <w:tcPr>
            <w:tcW w:w="3544" w:type="dxa"/>
            <w:vAlign w:val="bottom"/>
          </w:tcPr>
          <w:p w14:paraId="799529A0" w14:textId="77777777" w:rsidR="002B1632" w:rsidRPr="00E813AF" w:rsidRDefault="002B1632" w:rsidP="002D60CB">
            <w:pPr>
              <w:pStyle w:val="TAL"/>
              <w:keepNext w:val="0"/>
              <w:keepLines w:val="0"/>
              <w:widowControl w:val="0"/>
              <w:rPr>
                <w:noProof/>
              </w:rPr>
            </w:pPr>
            <w:r w:rsidRPr="00E813AF">
              <w:rPr>
                <w:noProof/>
              </w:rPr>
              <w:t>0,360</w:t>
            </w:r>
          </w:p>
        </w:tc>
      </w:tr>
      <w:tr w:rsidR="00E813AF" w:rsidRPr="00E813AF" w14:paraId="51622730" w14:textId="77777777">
        <w:trPr>
          <w:jc w:val="center"/>
        </w:trPr>
        <w:tc>
          <w:tcPr>
            <w:tcW w:w="2568" w:type="dxa"/>
          </w:tcPr>
          <w:p w14:paraId="1F31E045" w14:textId="77777777" w:rsidR="002B1632" w:rsidRPr="00E813AF" w:rsidRDefault="002B1632" w:rsidP="002D60CB">
            <w:pPr>
              <w:pStyle w:val="TAL"/>
              <w:keepNext w:val="0"/>
              <w:keepLines w:val="0"/>
              <w:widowControl w:val="0"/>
              <w:rPr>
                <w:noProof/>
              </w:rPr>
            </w:pPr>
            <w:r w:rsidRPr="00E813AF">
              <w:rPr>
                <w:noProof/>
              </w:rPr>
              <w:t>'10001'</w:t>
            </w:r>
          </w:p>
        </w:tc>
        <w:tc>
          <w:tcPr>
            <w:tcW w:w="3544" w:type="dxa"/>
            <w:vAlign w:val="bottom"/>
          </w:tcPr>
          <w:p w14:paraId="57757DA6" w14:textId="77777777" w:rsidR="002B1632" w:rsidRPr="00E813AF" w:rsidRDefault="002B1632" w:rsidP="002D60CB">
            <w:pPr>
              <w:pStyle w:val="TAL"/>
              <w:keepNext w:val="0"/>
              <w:keepLines w:val="0"/>
              <w:widowControl w:val="0"/>
              <w:rPr>
                <w:noProof/>
              </w:rPr>
            </w:pPr>
            <w:r w:rsidRPr="00E813AF">
              <w:rPr>
                <w:noProof/>
              </w:rPr>
              <w:t>0,420</w:t>
            </w:r>
          </w:p>
        </w:tc>
      </w:tr>
      <w:tr w:rsidR="00E813AF" w:rsidRPr="00E813AF" w14:paraId="7E24BE45" w14:textId="77777777">
        <w:trPr>
          <w:jc w:val="center"/>
        </w:trPr>
        <w:tc>
          <w:tcPr>
            <w:tcW w:w="2568" w:type="dxa"/>
          </w:tcPr>
          <w:p w14:paraId="3D864D21" w14:textId="77777777" w:rsidR="002B1632" w:rsidRPr="00E813AF" w:rsidRDefault="002B1632" w:rsidP="002D60CB">
            <w:pPr>
              <w:pStyle w:val="TAL"/>
              <w:keepNext w:val="0"/>
              <w:keepLines w:val="0"/>
              <w:widowControl w:val="0"/>
              <w:rPr>
                <w:noProof/>
              </w:rPr>
            </w:pPr>
            <w:r w:rsidRPr="00E813AF">
              <w:rPr>
                <w:noProof/>
              </w:rPr>
              <w:lastRenderedPageBreak/>
              <w:t>'10010'</w:t>
            </w:r>
          </w:p>
        </w:tc>
        <w:tc>
          <w:tcPr>
            <w:tcW w:w="3544" w:type="dxa"/>
            <w:vAlign w:val="bottom"/>
          </w:tcPr>
          <w:p w14:paraId="6449CC05" w14:textId="77777777" w:rsidR="002B1632" w:rsidRPr="00E813AF" w:rsidRDefault="002B1632" w:rsidP="002D60CB">
            <w:pPr>
              <w:pStyle w:val="TAL"/>
              <w:keepNext w:val="0"/>
              <w:keepLines w:val="0"/>
              <w:widowControl w:val="0"/>
              <w:rPr>
                <w:noProof/>
              </w:rPr>
            </w:pPr>
            <w:r w:rsidRPr="00E813AF">
              <w:rPr>
                <w:noProof/>
              </w:rPr>
              <w:t>0,480</w:t>
            </w:r>
          </w:p>
        </w:tc>
      </w:tr>
      <w:tr w:rsidR="00E813AF" w:rsidRPr="00E813AF" w14:paraId="0F92EF13" w14:textId="77777777">
        <w:trPr>
          <w:jc w:val="center"/>
        </w:trPr>
        <w:tc>
          <w:tcPr>
            <w:tcW w:w="2568" w:type="dxa"/>
          </w:tcPr>
          <w:p w14:paraId="62A450D4" w14:textId="77777777" w:rsidR="002B1632" w:rsidRPr="00E813AF" w:rsidRDefault="002B1632" w:rsidP="002D60CB">
            <w:pPr>
              <w:pStyle w:val="TAL"/>
              <w:keepNext w:val="0"/>
              <w:keepLines w:val="0"/>
              <w:widowControl w:val="0"/>
              <w:rPr>
                <w:noProof/>
              </w:rPr>
            </w:pPr>
            <w:r w:rsidRPr="00E813AF">
              <w:rPr>
                <w:noProof/>
              </w:rPr>
              <w:t>'10011'</w:t>
            </w:r>
          </w:p>
        </w:tc>
        <w:tc>
          <w:tcPr>
            <w:tcW w:w="3544" w:type="dxa"/>
            <w:vAlign w:val="bottom"/>
          </w:tcPr>
          <w:p w14:paraId="54BDC748" w14:textId="77777777" w:rsidR="002B1632" w:rsidRPr="00E813AF" w:rsidRDefault="002B1632" w:rsidP="002D60CB">
            <w:pPr>
              <w:pStyle w:val="TAL"/>
              <w:keepNext w:val="0"/>
              <w:keepLines w:val="0"/>
              <w:widowControl w:val="0"/>
              <w:rPr>
                <w:noProof/>
              </w:rPr>
            </w:pPr>
            <w:r w:rsidRPr="00E813AF">
              <w:rPr>
                <w:noProof/>
              </w:rPr>
              <w:t>0,540</w:t>
            </w:r>
          </w:p>
        </w:tc>
      </w:tr>
      <w:tr w:rsidR="00E813AF" w:rsidRPr="00E813AF" w14:paraId="623C6EC8" w14:textId="77777777">
        <w:trPr>
          <w:jc w:val="center"/>
        </w:trPr>
        <w:tc>
          <w:tcPr>
            <w:tcW w:w="2568" w:type="dxa"/>
          </w:tcPr>
          <w:p w14:paraId="12EA5E2F" w14:textId="77777777" w:rsidR="002B1632" w:rsidRPr="00E813AF" w:rsidRDefault="002B1632" w:rsidP="002D60CB">
            <w:pPr>
              <w:pStyle w:val="TAL"/>
              <w:keepNext w:val="0"/>
              <w:keepLines w:val="0"/>
              <w:widowControl w:val="0"/>
              <w:rPr>
                <w:noProof/>
              </w:rPr>
            </w:pPr>
            <w:r w:rsidRPr="00E813AF">
              <w:rPr>
                <w:noProof/>
              </w:rPr>
              <w:t>'10100'</w:t>
            </w:r>
          </w:p>
        </w:tc>
        <w:tc>
          <w:tcPr>
            <w:tcW w:w="3544" w:type="dxa"/>
            <w:vAlign w:val="bottom"/>
          </w:tcPr>
          <w:p w14:paraId="442BDFFB" w14:textId="77777777" w:rsidR="002B1632" w:rsidRPr="00E813AF" w:rsidRDefault="002B1632" w:rsidP="002D60CB">
            <w:pPr>
              <w:pStyle w:val="TAL"/>
              <w:keepNext w:val="0"/>
              <w:keepLines w:val="0"/>
              <w:widowControl w:val="0"/>
              <w:rPr>
                <w:noProof/>
              </w:rPr>
            </w:pPr>
            <w:r w:rsidRPr="00E813AF">
              <w:rPr>
                <w:noProof/>
              </w:rPr>
              <w:t>0,600</w:t>
            </w:r>
          </w:p>
        </w:tc>
      </w:tr>
      <w:tr w:rsidR="00E813AF" w:rsidRPr="00E813AF" w14:paraId="6CEB4F4D" w14:textId="77777777">
        <w:trPr>
          <w:jc w:val="center"/>
        </w:trPr>
        <w:tc>
          <w:tcPr>
            <w:tcW w:w="2568" w:type="dxa"/>
          </w:tcPr>
          <w:p w14:paraId="4372DD40" w14:textId="77777777" w:rsidR="002B1632" w:rsidRPr="00E813AF" w:rsidRDefault="002B1632" w:rsidP="002D60CB">
            <w:pPr>
              <w:pStyle w:val="TAL"/>
              <w:keepNext w:val="0"/>
              <w:keepLines w:val="0"/>
              <w:widowControl w:val="0"/>
              <w:rPr>
                <w:noProof/>
              </w:rPr>
            </w:pPr>
            <w:r w:rsidRPr="00E813AF">
              <w:rPr>
                <w:noProof/>
              </w:rPr>
              <w:t>'10101'</w:t>
            </w:r>
          </w:p>
        </w:tc>
        <w:tc>
          <w:tcPr>
            <w:tcW w:w="3544" w:type="dxa"/>
            <w:vAlign w:val="bottom"/>
          </w:tcPr>
          <w:p w14:paraId="289EBDFD" w14:textId="77777777" w:rsidR="002B1632" w:rsidRPr="00E813AF" w:rsidRDefault="002B1632" w:rsidP="002D60CB">
            <w:pPr>
              <w:pStyle w:val="TAL"/>
              <w:keepNext w:val="0"/>
              <w:keepLines w:val="0"/>
              <w:widowControl w:val="0"/>
              <w:rPr>
                <w:noProof/>
              </w:rPr>
            </w:pPr>
            <w:r w:rsidRPr="00E813AF">
              <w:rPr>
                <w:noProof/>
              </w:rPr>
              <w:t>0,660</w:t>
            </w:r>
          </w:p>
        </w:tc>
      </w:tr>
      <w:tr w:rsidR="00E813AF" w:rsidRPr="00E813AF" w14:paraId="75D81B88" w14:textId="77777777">
        <w:trPr>
          <w:jc w:val="center"/>
        </w:trPr>
        <w:tc>
          <w:tcPr>
            <w:tcW w:w="2568" w:type="dxa"/>
          </w:tcPr>
          <w:p w14:paraId="1A4E2640" w14:textId="77777777" w:rsidR="002B1632" w:rsidRPr="00E813AF" w:rsidRDefault="002B1632" w:rsidP="002D60CB">
            <w:pPr>
              <w:pStyle w:val="TAL"/>
              <w:keepNext w:val="0"/>
              <w:keepLines w:val="0"/>
              <w:widowControl w:val="0"/>
              <w:rPr>
                <w:noProof/>
              </w:rPr>
            </w:pPr>
            <w:r w:rsidRPr="00E813AF">
              <w:rPr>
                <w:noProof/>
              </w:rPr>
              <w:t>'10110'</w:t>
            </w:r>
          </w:p>
        </w:tc>
        <w:tc>
          <w:tcPr>
            <w:tcW w:w="3544" w:type="dxa"/>
            <w:vAlign w:val="bottom"/>
          </w:tcPr>
          <w:p w14:paraId="431E20AB" w14:textId="77777777" w:rsidR="002B1632" w:rsidRPr="00E813AF" w:rsidRDefault="002B1632" w:rsidP="002D60CB">
            <w:pPr>
              <w:pStyle w:val="TAL"/>
              <w:keepNext w:val="0"/>
              <w:keepLines w:val="0"/>
              <w:widowControl w:val="0"/>
              <w:rPr>
                <w:noProof/>
              </w:rPr>
            </w:pPr>
            <w:r w:rsidRPr="00E813AF">
              <w:rPr>
                <w:noProof/>
              </w:rPr>
              <w:t>0,720</w:t>
            </w:r>
          </w:p>
        </w:tc>
      </w:tr>
      <w:tr w:rsidR="00E813AF" w:rsidRPr="00E813AF" w14:paraId="2AB5619C" w14:textId="77777777">
        <w:trPr>
          <w:jc w:val="center"/>
        </w:trPr>
        <w:tc>
          <w:tcPr>
            <w:tcW w:w="2568" w:type="dxa"/>
          </w:tcPr>
          <w:p w14:paraId="7EA52152" w14:textId="77777777" w:rsidR="002B1632" w:rsidRPr="00E813AF" w:rsidRDefault="002B1632" w:rsidP="002D60CB">
            <w:pPr>
              <w:pStyle w:val="TAL"/>
              <w:keepNext w:val="0"/>
              <w:keepLines w:val="0"/>
              <w:widowControl w:val="0"/>
              <w:rPr>
                <w:noProof/>
              </w:rPr>
            </w:pPr>
            <w:r w:rsidRPr="00E813AF">
              <w:rPr>
                <w:noProof/>
              </w:rPr>
              <w:t>'10111'</w:t>
            </w:r>
          </w:p>
        </w:tc>
        <w:tc>
          <w:tcPr>
            <w:tcW w:w="3544" w:type="dxa"/>
            <w:vAlign w:val="bottom"/>
          </w:tcPr>
          <w:p w14:paraId="1FFC3CCE" w14:textId="77777777" w:rsidR="002B1632" w:rsidRPr="00E813AF" w:rsidRDefault="002B1632" w:rsidP="002D60CB">
            <w:pPr>
              <w:pStyle w:val="TAL"/>
              <w:keepNext w:val="0"/>
              <w:keepLines w:val="0"/>
              <w:widowControl w:val="0"/>
              <w:rPr>
                <w:noProof/>
              </w:rPr>
            </w:pPr>
            <w:r w:rsidRPr="00E813AF">
              <w:rPr>
                <w:noProof/>
              </w:rPr>
              <w:t>0,780</w:t>
            </w:r>
          </w:p>
        </w:tc>
      </w:tr>
      <w:tr w:rsidR="00E813AF" w:rsidRPr="00E813AF" w14:paraId="6A745C15" w14:textId="77777777">
        <w:trPr>
          <w:jc w:val="center"/>
        </w:trPr>
        <w:tc>
          <w:tcPr>
            <w:tcW w:w="2568" w:type="dxa"/>
          </w:tcPr>
          <w:p w14:paraId="0B6E6F0C" w14:textId="77777777" w:rsidR="002B1632" w:rsidRPr="00E813AF" w:rsidRDefault="002B1632" w:rsidP="002D60CB">
            <w:pPr>
              <w:pStyle w:val="TAL"/>
              <w:keepNext w:val="0"/>
              <w:keepLines w:val="0"/>
              <w:widowControl w:val="0"/>
              <w:rPr>
                <w:noProof/>
              </w:rPr>
            </w:pPr>
            <w:r w:rsidRPr="00E813AF">
              <w:rPr>
                <w:noProof/>
              </w:rPr>
              <w:t>'11000'</w:t>
            </w:r>
          </w:p>
        </w:tc>
        <w:tc>
          <w:tcPr>
            <w:tcW w:w="3544" w:type="dxa"/>
            <w:vAlign w:val="bottom"/>
          </w:tcPr>
          <w:p w14:paraId="26A6DCE1" w14:textId="77777777" w:rsidR="002B1632" w:rsidRPr="00E813AF" w:rsidRDefault="002B1632" w:rsidP="002D60CB">
            <w:pPr>
              <w:pStyle w:val="TAL"/>
              <w:keepNext w:val="0"/>
              <w:keepLines w:val="0"/>
              <w:widowControl w:val="0"/>
              <w:rPr>
                <w:noProof/>
              </w:rPr>
            </w:pPr>
            <w:r w:rsidRPr="00E813AF">
              <w:rPr>
                <w:noProof/>
              </w:rPr>
              <w:t>0,850</w:t>
            </w:r>
          </w:p>
        </w:tc>
      </w:tr>
      <w:tr w:rsidR="00E813AF" w:rsidRPr="00E813AF" w14:paraId="1B4B44DB" w14:textId="77777777">
        <w:trPr>
          <w:jc w:val="center"/>
        </w:trPr>
        <w:tc>
          <w:tcPr>
            <w:tcW w:w="2568" w:type="dxa"/>
          </w:tcPr>
          <w:p w14:paraId="0CFD8240" w14:textId="77777777" w:rsidR="002B1632" w:rsidRPr="00E813AF" w:rsidRDefault="002B1632" w:rsidP="002D60CB">
            <w:pPr>
              <w:pStyle w:val="TAL"/>
              <w:keepNext w:val="0"/>
              <w:keepLines w:val="0"/>
              <w:widowControl w:val="0"/>
              <w:rPr>
                <w:noProof/>
              </w:rPr>
            </w:pPr>
            <w:r w:rsidRPr="00E813AF">
              <w:rPr>
                <w:noProof/>
              </w:rPr>
              <w:t>'11001'</w:t>
            </w:r>
          </w:p>
        </w:tc>
        <w:tc>
          <w:tcPr>
            <w:tcW w:w="3544" w:type="dxa"/>
            <w:vAlign w:val="bottom"/>
          </w:tcPr>
          <w:p w14:paraId="747A84F3" w14:textId="77777777" w:rsidR="002B1632" w:rsidRPr="00E813AF" w:rsidRDefault="002B1632" w:rsidP="002D60CB">
            <w:pPr>
              <w:pStyle w:val="TAL"/>
              <w:keepNext w:val="0"/>
              <w:keepLines w:val="0"/>
              <w:widowControl w:val="0"/>
              <w:rPr>
                <w:noProof/>
              </w:rPr>
            </w:pPr>
            <w:r w:rsidRPr="00E813AF">
              <w:rPr>
                <w:noProof/>
              </w:rPr>
              <w:t>1,000</w:t>
            </w:r>
          </w:p>
        </w:tc>
      </w:tr>
      <w:tr w:rsidR="00E813AF" w:rsidRPr="00E813AF" w14:paraId="6A2A708B" w14:textId="77777777">
        <w:trPr>
          <w:jc w:val="center"/>
        </w:trPr>
        <w:tc>
          <w:tcPr>
            <w:tcW w:w="2568" w:type="dxa"/>
          </w:tcPr>
          <w:p w14:paraId="319D52A9" w14:textId="77777777" w:rsidR="002B1632" w:rsidRPr="00E813AF" w:rsidRDefault="002B1632" w:rsidP="002D60CB">
            <w:pPr>
              <w:pStyle w:val="TAL"/>
              <w:keepNext w:val="0"/>
              <w:keepLines w:val="0"/>
              <w:widowControl w:val="0"/>
              <w:rPr>
                <w:noProof/>
              </w:rPr>
            </w:pPr>
            <w:r w:rsidRPr="00E813AF">
              <w:rPr>
                <w:noProof/>
              </w:rPr>
              <w:t>'11010'</w:t>
            </w:r>
          </w:p>
        </w:tc>
        <w:tc>
          <w:tcPr>
            <w:tcW w:w="3544" w:type="dxa"/>
            <w:vAlign w:val="bottom"/>
          </w:tcPr>
          <w:p w14:paraId="7B78F3B5" w14:textId="77777777" w:rsidR="002B1632" w:rsidRPr="00E813AF" w:rsidRDefault="002B1632" w:rsidP="002D60CB">
            <w:pPr>
              <w:pStyle w:val="TAL"/>
              <w:keepNext w:val="0"/>
              <w:keepLines w:val="0"/>
              <w:widowControl w:val="0"/>
              <w:rPr>
                <w:noProof/>
              </w:rPr>
            </w:pPr>
            <w:r w:rsidRPr="00E813AF">
              <w:rPr>
                <w:noProof/>
              </w:rPr>
              <w:t>1,150</w:t>
            </w:r>
          </w:p>
        </w:tc>
      </w:tr>
      <w:tr w:rsidR="00E813AF" w:rsidRPr="00E813AF" w14:paraId="75CE2A61" w14:textId="77777777">
        <w:trPr>
          <w:jc w:val="center"/>
        </w:trPr>
        <w:tc>
          <w:tcPr>
            <w:tcW w:w="2568" w:type="dxa"/>
          </w:tcPr>
          <w:p w14:paraId="792C8632" w14:textId="77777777" w:rsidR="002B1632" w:rsidRPr="00E813AF" w:rsidRDefault="002B1632" w:rsidP="002D60CB">
            <w:pPr>
              <w:pStyle w:val="TAL"/>
              <w:keepNext w:val="0"/>
              <w:keepLines w:val="0"/>
              <w:widowControl w:val="0"/>
              <w:rPr>
                <w:noProof/>
              </w:rPr>
            </w:pPr>
            <w:r w:rsidRPr="00E813AF">
              <w:rPr>
                <w:noProof/>
              </w:rPr>
              <w:t>'11011'</w:t>
            </w:r>
          </w:p>
        </w:tc>
        <w:tc>
          <w:tcPr>
            <w:tcW w:w="3544" w:type="dxa"/>
            <w:vAlign w:val="bottom"/>
          </w:tcPr>
          <w:p w14:paraId="3C25161D" w14:textId="77777777" w:rsidR="002B1632" w:rsidRPr="00E813AF" w:rsidRDefault="002B1632" w:rsidP="002D60CB">
            <w:pPr>
              <w:pStyle w:val="TAL"/>
              <w:keepNext w:val="0"/>
              <w:keepLines w:val="0"/>
              <w:widowControl w:val="0"/>
              <w:rPr>
                <w:noProof/>
              </w:rPr>
            </w:pPr>
            <w:r w:rsidRPr="00E813AF">
              <w:rPr>
                <w:noProof/>
              </w:rPr>
              <w:t>1,300</w:t>
            </w:r>
          </w:p>
        </w:tc>
      </w:tr>
      <w:tr w:rsidR="00E813AF" w:rsidRPr="00E813AF" w14:paraId="104BDD00" w14:textId="77777777">
        <w:trPr>
          <w:jc w:val="center"/>
        </w:trPr>
        <w:tc>
          <w:tcPr>
            <w:tcW w:w="2568" w:type="dxa"/>
          </w:tcPr>
          <w:p w14:paraId="013CAEE6" w14:textId="77777777" w:rsidR="002B1632" w:rsidRPr="00E813AF" w:rsidRDefault="002B1632" w:rsidP="002D60CB">
            <w:pPr>
              <w:pStyle w:val="TAL"/>
              <w:keepNext w:val="0"/>
              <w:keepLines w:val="0"/>
              <w:widowControl w:val="0"/>
              <w:rPr>
                <w:noProof/>
              </w:rPr>
            </w:pPr>
            <w:r w:rsidRPr="00E813AF">
              <w:rPr>
                <w:noProof/>
              </w:rPr>
              <w:t>'11100'</w:t>
            </w:r>
          </w:p>
        </w:tc>
        <w:tc>
          <w:tcPr>
            <w:tcW w:w="3544" w:type="dxa"/>
            <w:vAlign w:val="bottom"/>
          </w:tcPr>
          <w:p w14:paraId="100E5126" w14:textId="77777777" w:rsidR="002B1632" w:rsidRPr="00E813AF" w:rsidRDefault="002B1632" w:rsidP="002D60CB">
            <w:pPr>
              <w:pStyle w:val="TAL"/>
              <w:keepNext w:val="0"/>
              <w:keepLines w:val="0"/>
              <w:widowControl w:val="0"/>
              <w:rPr>
                <w:noProof/>
              </w:rPr>
            </w:pPr>
            <w:r w:rsidRPr="00E813AF">
              <w:rPr>
                <w:noProof/>
              </w:rPr>
              <w:t>1,450</w:t>
            </w:r>
          </w:p>
        </w:tc>
      </w:tr>
      <w:tr w:rsidR="00E813AF" w:rsidRPr="00E813AF" w14:paraId="0C21E22F" w14:textId="77777777">
        <w:trPr>
          <w:jc w:val="center"/>
        </w:trPr>
        <w:tc>
          <w:tcPr>
            <w:tcW w:w="2568" w:type="dxa"/>
          </w:tcPr>
          <w:p w14:paraId="4969FED6" w14:textId="77777777" w:rsidR="002B1632" w:rsidRPr="00E813AF" w:rsidRDefault="002B1632" w:rsidP="002D60CB">
            <w:pPr>
              <w:pStyle w:val="TAL"/>
              <w:keepNext w:val="0"/>
              <w:keepLines w:val="0"/>
              <w:widowControl w:val="0"/>
              <w:rPr>
                <w:noProof/>
              </w:rPr>
            </w:pPr>
            <w:r w:rsidRPr="00E813AF">
              <w:rPr>
                <w:noProof/>
              </w:rPr>
              <w:t>'11101'</w:t>
            </w:r>
          </w:p>
        </w:tc>
        <w:tc>
          <w:tcPr>
            <w:tcW w:w="3544" w:type="dxa"/>
            <w:vAlign w:val="bottom"/>
          </w:tcPr>
          <w:p w14:paraId="026231EC" w14:textId="77777777" w:rsidR="002B1632" w:rsidRPr="00E813AF" w:rsidRDefault="002B1632" w:rsidP="002D60CB">
            <w:pPr>
              <w:pStyle w:val="TAL"/>
              <w:keepNext w:val="0"/>
              <w:keepLines w:val="0"/>
              <w:widowControl w:val="0"/>
              <w:rPr>
                <w:noProof/>
              </w:rPr>
            </w:pPr>
            <w:r w:rsidRPr="00E813AF">
              <w:rPr>
                <w:noProof/>
              </w:rPr>
              <w:t>1,600</w:t>
            </w:r>
          </w:p>
        </w:tc>
      </w:tr>
      <w:tr w:rsidR="00E813AF" w:rsidRPr="00E813AF" w14:paraId="693179B6" w14:textId="77777777">
        <w:trPr>
          <w:jc w:val="center"/>
        </w:trPr>
        <w:tc>
          <w:tcPr>
            <w:tcW w:w="2568" w:type="dxa"/>
          </w:tcPr>
          <w:p w14:paraId="0AEEE871" w14:textId="77777777" w:rsidR="002B1632" w:rsidRPr="00E813AF" w:rsidRDefault="002B1632" w:rsidP="002D60CB">
            <w:pPr>
              <w:pStyle w:val="TAL"/>
              <w:keepNext w:val="0"/>
              <w:keepLines w:val="0"/>
              <w:widowControl w:val="0"/>
              <w:rPr>
                <w:noProof/>
              </w:rPr>
            </w:pPr>
            <w:r w:rsidRPr="00E813AF">
              <w:rPr>
                <w:noProof/>
              </w:rPr>
              <w:t>'11110'</w:t>
            </w:r>
          </w:p>
        </w:tc>
        <w:tc>
          <w:tcPr>
            <w:tcW w:w="3544" w:type="dxa"/>
            <w:vAlign w:val="bottom"/>
          </w:tcPr>
          <w:p w14:paraId="0A57E67A" w14:textId="77777777" w:rsidR="002B1632" w:rsidRPr="00E813AF" w:rsidRDefault="002B1632" w:rsidP="002D60CB">
            <w:pPr>
              <w:pStyle w:val="TAL"/>
              <w:keepNext w:val="0"/>
              <w:keepLines w:val="0"/>
              <w:widowControl w:val="0"/>
              <w:rPr>
                <w:noProof/>
              </w:rPr>
            </w:pPr>
            <w:r w:rsidRPr="00E813AF">
              <w:rPr>
                <w:noProof/>
              </w:rPr>
              <w:t>1,800</w:t>
            </w:r>
          </w:p>
        </w:tc>
      </w:tr>
      <w:tr w:rsidR="002B1632" w:rsidRPr="00E813AF" w14:paraId="67147B1D" w14:textId="77777777">
        <w:trPr>
          <w:jc w:val="center"/>
        </w:trPr>
        <w:tc>
          <w:tcPr>
            <w:tcW w:w="2568" w:type="dxa"/>
          </w:tcPr>
          <w:p w14:paraId="2A17388A" w14:textId="77777777" w:rsidR="002B1632" w:rsidRPr="00E813AF" w:rsidRDefault="002B1632" w:rsidP="002D60CB">
            <w:pPr>
              <w:pStyle w:val="TAL"/>
              <w:keepNext w:val="0"/>
              <w:keepLines w:val="0"/>
              <w:widowControl w:val="0"/>
              <w:rPr>
                <w:noProof/>
              </w:rPr>
            </w:pPr>
            <w:r w:rsidRPr="00E813AF">
              <w:rPr>
                <w:noProof/>
              </w:rPr>
              <w:t>'11111'</w:t>
            </w:r>
          </w:p>
        </w:tc>
        <w:tc>
          <w:tcPr>
            <w:tcW w:w="3544" w:type="dxa"/>
            <w:vAlign w:val="bottom"/>
          </w:tcPr>
          <w:p w14:paraId="57E0D33C" w14:textId="77777777" w:rsidR="002B1632" w:rsidRPr="00E813AF" w:rsidRDefault="002B1632" w:rsidP="002D60CB">
            <w:pPr>
              <w:pStyle w:val="TAL"/>
              <w:keepNext w:val="0"/>
              <w:keepLines w:val="0"/>
              <w:widowControl w:val="0"/>
              <w:rPr>
                <w:noProof/>
              </w:rPr>
            </w:pPr>
            <w:r w:rsidRPr="00E813AF">
              <w:rPr>
                <w:noProof/>
              </w:rPr>
              <w:t>2,000</w:t>
            </w:r>
          </w:p>
        </w:tc>
      </w:tr>
    </w:tbl>
    <w:p w14:paraId="17C3EAF8" w14:textId="77777777" w:rsidR="002B1632" w:rsidRPr="00E813AF" w:rsidRDefault="002B1632" w:rsidP="002D60CB">
      <w:pPr>
        <w:rPr>
          <w:b/>
        </w:rPr>
      </w:pPr>
    </w:p>
    <w:bookmarkStart w:id="206" w:name="_Ref65473125"/>
    <w:bookmarkStart w:id="207" w:name="_Ref65473118"/>
    <w:p w14:paraId="5219E0FE" w14:textId="77777777" w:rsidR="002B1632" w:rsidRPr="00E813AF" w:rsidRDefault="0007309F" w:rsidP="002D60CB">
      <w:pPr>
        <w:pStyle w:val="TH"/>
      </w:pPr>
      <w:r w:rsidRPr="00E813AF">
        <w:object w:dxaOrig="10349" w:dyaOrig="7889" w14:anchorId="55D6A0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25pt;height:394.6pt" o:ole="">
            <v:imagedata r:id="rId14" o:title=""/>
          </v:shape>
          <o:OLEObject Type="Embed" ProgID="Visio.Drawing.11" ShapeID="_x0000_i1025" DrawAspect="Content" ObjectID="_1746393915" r:id="rId15"/>
        </w:object>
      </w:r>
    </w:p>
    <w:p w14:paraId="45D95341" w14:textId="77777777" w:rsidR="002B1632" w:rsidRPr="00E813AF" w:rsidRDefault="002B1632" w:rsidP="005903F8">
      <w:pPr>
        <w:pStyle w:val="TF"/>
      </w:pPr>
      <w:r w:rsidRPr="00E813AF">
        <w:t>Figure</w:t>
      </w:r>
      <w:bookmarkEnd w:id="206"/>
      <w:r w:rsidRPr="00E813AF">
        <w:t xml:space="preserve"> 6.5.2.2-1: </w:t>
      </w:r>
      <w:bookmarkEnd w:id="207"/>
      <w:r w:rsidRPr="00E813AF">
        <w:t>Exemplary calculation of some GNSS Acquisition Assistance fields.</w:t>
      </w:r>
    </w:p>
    <w:p w14:paraId="2F7A1306" w14:textId="34906721" w:rsidR="00E6321C" w:rsidRPr="00E813AF" w:rsidRDefault="00E6321C" w:rsidP="002D60CB">
      <w:pPr>
        <w:rPr>
          <w:b/>
        </w:rPr>
      </w:pPr>
      <w:r w:rsidRPr="00E6321C">
        <w:rPr>
          <w:b/>
          <w:highlight w:val="yellow"/>
        </w:rPr>
        <w:t>[…]</w:t>
      </w:r>
    </w:p>
    <w:p w14:paraId="237E690B" w14:textId="77777777" w:rsidR="002B1632" w:rsidRPr="00E813AF" w:rsidRDefault="002B1632" w:rsidP="002D60CB">
      <w:pPr>
        <w:pStyle w:val="Heading4"/>
      </w:pPr>
      <w:bookmarkStart w:id="208" w:name="_Toc27765256"/>
      <w:bookmarkStart w:id="209" w:name="_Toc37680940"/>
      <w:bookmarkStart w:id="210" w:name="_Toc46486512"/>
      <w:bookmarkStart w:id="211" w:name="_Toc52546857"/>
      <w:bookmarkStart w:id="212" w:name="_Toc52547387"/>
      <w:bookmarkStart w:id="213" w:name="_Toc52547917"/>
      <w:bookmarkStart w:id="214" w:name="_Toc52548447"/>
      <w:bookmarkStart w:id="215" w:name="_Toc131140225"/>
      <w:r w:rsidRPr="00E813AF">
        <w:t>–</w:t>
      </w:r>
      <w:r w:rsidRPr="00E813AF">
        <w:tab/>
      </w:r>
      <w:proofErr w:type="spellStart"/>
      <w:r w:rsidRPr="00E813AF">
        <w:rPr>
          <w:i/>
          <w:snapToGrid w:val="0"/>
        </w:rPr>
        <w:t>AlmanacKeplerianSet</w:t>
      </w:r>
      <w:bookmarkEnd w:id="208"/>
      <w:bookmarkEnd w:id="209"/>
      <w:bookmarkEnd w:id="210"/>
      <w:bookmarkEnd w:id="211"/>
      <w:bookmarkEnd w:id="212"/>
      <w:bookmarkEnd w:id="213"/>
      <w:bookmarkEnd w:id="214"/>
      <w:bookmarkEnd w:id="215"/>
      <w:proofErr w:type="spellEnd"/>
    </w:p>
    <w:p w14:paraId="4390910E" w14:textId="77777777" w:rsidR="002B1632" w:rsidRPr="00E813AF" w:rsidRDefault="002B1632" w:rsidP="002D60CB">
      <w:pPr>
        <w:pStyle w:val="PL"/>
        <w:shd w:val="clear" w:color="auto" w:fill="E6E6E6"/>
      </w:pPr>
      <w:r w:rsidRPr="00E813AF">
        <w:t>-- ASN1START</w:t>
      </w:r>
    </w:p>
    <w:p w14:paraId="1C19998F" w14:textId="77777777" w:rsidR="002B1632" w:rsidRPr="00E813AF" w:rsidRDefault="002B1632" w:rsidP="002D60CB">
      <w:pPr>
        <w:pStyle w:val="PL"/>
        <w:shd w:val="clear" w:color="auto" w:fill="E6E6E6"/>
      </w:pPr>
    </w:p>
    <w:p w14:paraId="1D24C3C4" w14:textId="77777777" w:rsidR="002B1632" w:rsidRPr="00E813AF" w:rsidRDefault="002B1632" w:rsidP="005903F8">
      <w:pPr>
        <w:pStyle w:val="PL"/>
        <w:shd w:val="clear" w:color="auto" w:fill="E6E6E6"/>
      </w:pPr>
      <w:r w:rsidRPr="00E813AF">
        <w:t>AlmanacKeplerianSet ::= SEQUENCE {</w:t>
      </w:r>
    </w:p>
    <w:p w14:paraId="2676EE40" w14:textId="77777777" w:rsidR="002B1632" w:rsidRPr="00E813AF" w:rsidRDefault="002B1632" w:rsidP="002D60CB">
      <w:pPr>
        <w:pStyle w:val="PL"/>
        <w:shd w:val="clear" w:color="auto" w:fill="E6E6E6"/>
      </w:pPr>
      <w:r w:rsidRPr="00E813AF">
        <w:tab/>
        <w:t>svID</w:t>
      </w:r>
      <w:r w:rsidRPr="00E813AF">
        <w:tab/>
      </w:r>
      <w:r w:rsidRPr="00E813AF">
        <w:tab/>
      </w:r>
      <w:r w:rsidRPr="00E813AF">
        <w:tab/>
      </w:r>
      <w:r w:rsidRPr="00E813AF">
        <w:tab/>
      </w:r>
      <w:r w:rsidRPr="00E813AF">
        <w:tab/>
        <w:t>SV-ID,</w:t>
      </w:r>
    </w:p>
    <w:p w14:paraId="3B9EE1FF" w14:textId="77777777" w:rsidR="002B1632" w:rsidRPr="00E813AF" w:rsidRDefault="002B1632" w:rsidP="002D60CB">
      <w:pPr>
        <w:pStyle w:val="PL"/>
        <w:shd w:val="clear" w:color="auto" w:fill="E6E6E6"/>
      </w:pPr>
      <w:r w:rsidRPr="00E813AF">
        <w:tab/>
        <w:t>kepAlmanacE</w:t>
      </w:r>
      <w:r w:rsidRPr="00E813AF">
        <w:tab/>
      </w:r>
      <w:r w:rsidRPr="00E813AF">
        <w:tab/>
      </w:r>
      <w:r w:rsidRPr="00E813AF">
        <w:tab/>
      </w:r>
      <w:r w:rsidR="00354C05" w:rsidRPr="00E813AF">
        <w:tab/>
      </w:r>
      <w:r w:rsidRPr="00E813AF">
        <w:t>INTEGER (0..2047),</w:t>
      </w:r>
    </w:p>
    <w:p w14:paraId="5950B7D2" w14:textId="77777777" w:rsidR="002B1632" w:rsidRPr="00E813AF" w:rsidRDefault="002B1632" w:rsidP="002D60CB">
      <w:pPr>
        <w:pStyle w:val="PL"/>
        <w:shd w:val="clear" w:color="auto" w:fill="E6E6E6"/>
      </w:pPr>
      <w:r w:rsidRPr="00E813AF">
        <w:tab/>
        <w:t>kepAlmanacDeltaI</w:t>
      </w:r>
      <w:r w:rsidRPr="00E813AF">
        <w:tab/>
      </w:r>
      <w:r w:rsidRPr="00E813AF">
        <w:tab/>
        <w:t>INTEGER (-1024..1023),</w:t>
      </w:r>
    </w:p>
    <w:p w14:paraId="08A8D85F" w14:textId="77777777" w:rsidR="002B1632" w:rsidRPr="00E813AF" w:rsidRDefault="002B1632" w:rsidP="002D60CB">
      <w:pPr>
        <w:pStyle w:val="PL"/>
        <w:shd w:val="clear" w:color="auto" w:fill="E6E6E6"/>
      </w:pPr>
      <w:r w:rsidRPr="00E813AF">
        <w:lastRenderedPageBreak/>
        <w:tab/>
        <w:t>kepAlmanacOmegaDot</w:t>
      </w:r>
      <w:r w:rsidRPr="00E813AF">
        <w:tab/>
      </w:r>
      <w:r w:rsidRPr="00E813AF">
        <w:tab/>
        <w:t>INTEGER (-1024..1023),</w:t>
      </w:r>
    </w:p>
    <w:p w14:paraId="50816943" w14:textId="77777777" w:rsidR="002E06BD" w:rsidRPr="00E813AF" w:rsidRDefault="002E06BD" w:rsidP="002D60CB">
      <w:pPr>
        <w:pStyle w:val="PL"/>
        <w:shd w:val="clear" w:color="auto" w:fill="E6E6E6"/>
      </w:pPr>
      <w:r w:rsidRPr="00E813AF">
        <w:tab/>
        <w:t>kepSV-StatusINAV</w:t>
      </w:r>
      <w:r w:rsidR="00354C05" w:rsidRPr="00E813AF">
        <w:tab/>
      </w:r>
      <w:r w:rsidRPr="00E813AF">
        <w:tab/>
        <w:t>BIT STRING (SIZE (4)),</w:t>
      </w:r>
    </w:p>
    <w:p w14:paraId="0FB00463" w14:textId="77777777" w:rsidR="002E06BD" w:rsidRPr="00E813AF" w:rsidRDefault="002E06BD" w:rsidP="002D60CB">
      <w:pPr>
        <w:pStyle w:val="PL"/>
        <w:shd w:val="clear" w:color="auto" w:fill="E6E6E6"/>
      </w:pPr>
      <w:r w:rsidRPr="00E813AF">
        <w:tab/>
        <w:t>kepSV-StatusFNAV</w:t>
      </w:r>
      <w:r w:rsidRPr="00E813AF">
        <w:tab/>
      </w:r>
      <w:r w:rsidRPr="00E813AF">
        <w:tab/>
        <w:t>BIT STRING (SIZE (2))</w:t>
      </w:r>
      <w:r w:rsidRPr="00E813AF">
        <w:tab/>
      </w:r>
      <w:r w:rsidRPr="00E813AF">
        <w:tab/>
      </w:r>
      <w:r w:rsidRPr="00E813AF">
        <w:tab/>
        <w:t>OPTIONAL,</w:t>
      </w:r>
      <w:r w:rsidRPr="00E813AF">
        <w:tab/>
        <w:t>-- Need ON</w:t>
      </w:r>
    </w:p>
    <w:p w14:paraId="6EA503A8" w14:textId="77777777" w:rsidR="002B1632" w:rsidRPr="00E813AF" w:rsidRDefault="002B1632" w:rsidP="002D60CB">
      <w:pPr>
        <w:pStyle w:val="PL"/>
        <w:shd w:val="clear" w:color="auto" w:fill="E6E6E6"/>
      </w:pPr>
      <w:r w:rsidRPr="00E813AF">
        <w:tab/>
        <w:t>kepAlmanacAPowerHalf</w:t>
      </w:r>
      <w:r w:rsidRPr="00E813AF">
        <w:tab/>
        <w:t>INTEGER (</w:t>
      </w:r>
      <w:r w:rsidR="002E06BD" w:rsidRPr="00E813AF">
        <w:t>-4096..4095</w:t>
      </w:r>
      <w:r w:rsidRPr="00E813AF">
        <w:t>),</w:t>
      </w:r>
    </w:p>
    <w:p w14:paraId="4B8A3EFD" w14:textId="77777777" w:rsidR="002B1632" w:rsidRPr="00E813AF" w:rsidRDefault="002B1632" w:rsidP="002D60CB">
      <w:pPr>
        <w:pStyle w:val="PL"/>
        <w:shd w:val="clear" w:color="auto" w:fill="E6E6E6"/>
      </w:pPr>
      <w:r w:rsidRPr="00E813AF">
        <w:tab/>
        <w:t>kepAlmanacOmega0</w:t>
      </w:r>
      <w:r w:rsidRPr="00E813AF">
        <w:tab/>
      </w:r>
      <w:r w:rsidRPr="00E813AF">
        <w:tab/>
        <w:t>INTEGER (-32768..32767),</w:t>
      </w:r>
    </w:p>
    <w:p w14:paraId="119F4C9A" w14:textId="77777777" w:rsidR="002B1632" w:rsidRPr="00E813AF" w:rsidRDefault="002B1632" w:rsidP="002D60CB">
      <w:pPr>
        <w:pStyle w:val="PL"/>
        <w:shd w:val="clear" w:color="auto" w:fill="E6E6E6"/>
      </w:pPr>
      <w:r w:rsidRPr="00E813AF">
        <w:tab/>
        <w:t>kepAlmanacW</w:t>
      </w:r>
      <w:r w:rsidRPr="00E813AF">
        <w:tab/>
      </w:r>
      <w:r w:rsidRPr="00E813AF">
        <w:tab/>
      </w:r>
      <w:r w:rsidRPr="00E813AF">
        <w:tab/>
      </w:r>
      <w:r w:rsidR="00354C05" w:rsidRPr="00E813AF">
        <w:tab/>
      </w:r>
      <w:r w:rsidRPr="00E813AF">
        <w:t>INTEGER (-32768..32767),</w:t>
      </w:r>
    </w:p>
    <w:p w14:paraId="274A5782" w14:textId="77777777" w:rsidR="002B1632" w:rsidRPr="00E813AF" w:rsidRDefault="002B1632" w:rsidP="002D60CB">
      <w:pPr>
        <w:pStyle w:val="PL"/>
        <w:shd w:val="clear" w:color="auto" w:fill="E6E6E6"/>
      </w:pPr>
      <w:r w:rsidRPr="00E813AF">
        <w:tab/>
        <w:t>kepAlmanacM0</w:t>
      </w:r>
      <w:r w:rsidRPr="00E813AF">
        <w:tab/>
      </w:r>
      <w:r w:rsidRPr="00E813AF">
        <w:tab/>
      </w:r>
      <w:r w:rsidRPr="00E813AF">
        <w:tab/>
        <w:t>INTEGER (-32768..32767),</w:t>
      </w:r>
    </w:p>
    <w:p w14:paraId="6A0BEC77" w14:textId="77777777" w:rsidR="002B1632" w:rsidRPr="00E813AF" w:rsidRDefault="002B1632" w:rsidP="002D60CB">
      <w:pPr>
        <w:pStyle w:val="PL"/>
        <w:shd w:val="clear" w:color="auto" w:fill="E6E6E6"/>
      </w:pPr>
      <w:r w:rsidRPr="00E813AF">
        <w:tab/>
        <w:t>kepAlmanacAF0</w:t>
      </w:r>
      <w:r w:rsidRPr="00E813AF">
        <w:tab/>
      </w:r>
      <w:r w:rsidRPr="00E813AF">
        <w:tab/>
      </w:r>
      <w:r w:rsidRPr="00E813AF">
        <w:tab/>
        <w:t>INTEGER (</w:t>
      </w:r>
      <w:r w:rsidR="002E06BD" w:rsidRPr="00E813AF">
        <w:t>-32768..32767</w:t>
      </w:r>
      <w:r w:rsidRPr="00E813AF">
        <w:t>),</w:t>
      </w:r>
    </w:p>
    <w:p w14:paraId="667B940E" w14:textId="77777777" w:rsidR="002B1632" w:rsidRPr="00E813AF" w:rsidRDefault="002B1632" w:rsidP="002D60CB">
      <w:pPr>
        <w:pStyle w:val="PL"/>
        <w:shd w:val="clear" w:color="auto" w:fill="E6E6E6"/>
      </w:pPr>
      <w:r w:rsidRPr="00E813AF">
        <w:tab/>
        <w:t>kepAlmanacAF1</w:t>
      </w:r>
      <w:r w:rsidRPr="00E813AF">
        <w:tab/>
      </w:r>
      <w:r w:rsidRPr="00E813AF">
        <w:tab/>
      </w:r>
      <w:r w:rsidRPr="00E813AF">
        <w:tab/>
        <w:t>INTEGER (</w:t>
      </w:r>
      <w:r w:rsidR="002E06BD" w:rsidRPr="00E813AF">
        <w:t>-4096..4095</w:t>
      </w:r>
      <w:r w:rsidRPr="00E813AF">
        <w:t>),</w:t>
      </w:r>
    </w:p>
    <w:p w14:paraId="2DEBBC79" w14:textId="77777777" w:rsidR="002B1632" w:rsidRPr="00E813AF" w:rsidRDefault="002B1632" w:rsidP="002D60CB">
      <w:pPr>
        <w:pStyle w:val="PL"/>
        <w:shd w:val="clear" w:color="auto" w:fill="E6E6E6"/>
      </w:pPr>
      <w:r w:rsidRPr="00E813AF">
        <w:tab/>
        <w:t>...</w:t>
      </w:r>
    </w:p>
    <w:p w14:paraId="47AA2A33" w14:textId="77777777" w:rsidR="002B1632" w:rsidRPr="00E813AF" w:rsidRDefault="002B1632" w:rsidP="002D60CB">
      <w:pPr>
        <w:pStyle w:val="PL"/>
        <w:shd w:val="clear" w:color="auto" w:fill="E6E6E6"/>
      </w:pPr>
      <w:r w:rsidRPr="00E813AF">
        <w:t>}</w:t>
      </w:r>
    </w:p>
    <w:p w14:paraId="6621C1DD" w14:textId="77777777" w:rsidR="002B1632" w:rsidRPr="00E813AF" w:rsidRDefault="002B1632" w:rsidP="002D60CB">
      <w:pPr>
        <w:pStyle w:val="PL"/>
        <w:shd w:val="clear" w:color="auto" w:fill="E6E6E6"/>
      </w:pPr>
    </w:p>
    <w:p w14:paraId="3817253C" w14:textId="77777777" w:rsidR="002B1632" w:rsidRPr="00E813AF" w:rsidRDefault="002B1632" w:rsidP="002D60CB">
      <w:pPr>
        <w:pStyle w:val="PL"/>
        <w:shd w:val="clear" w:color="auto" w:fill="E6E6E6"/>
      </w:pPr>
      <w:r w:rsidRPr="00E813AF">
        <w:t>-- ASN1STOP</w:t>
      </w:r>
    </w:p>
    <w:p w14:paraId="6AFC427D" w14:textId="77777777" w:rsidR="002B1632" w:rsidRPr="00E813AF"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259900D2" w14:textId="77777777">
        <w:trPr>
          <w:cantSplit/>
          <w:tblHeader/>
        </w:trPr>
        <w:tc>
          <w:tcPr>
            <w:tcW w:w="9639" w:type="dxa"/>
          </w:tcPr>
          <w:p w14:paraId="6A8FB17D" w14:textId="77777777" w:rsidR="002B1632" w:rsidRPr="00E813AF" w:rsidRDefault="002B1632" w:rsidP="002D60CB">
            <w:pPr>
              <w:pStyle w:val="TAH"/>
              <w:keepNext w:val="0"/>
              <w:keepLines w:val="0"/>
              <w:widowControl w:val="0"/>
            </w:pPr>
            <w:r w:rsidRPr="00E813AF">
              <w:rPr>
                <w:i/>
                <w:noProof/>
              </w:rPr>
              <w:t>AlmanacKeplerianSet</w:t>
            </w:r>
            <w:r w:rsidRPr="00E813AF">
              <w:rPr>
                <w:i/>
                <w:iCs/>
                <w:noProof/>
              </w:rPr>
              <w:t xml:space="preserve"> </w:t>
            </w:r>
            <w:r w:rsidRPr="00E813AF">
              <w:rPr>
                <w:iCs/>
                <w:noProof/>
              </w:rPr>
              <w:t>field descriptions</w:t>
            </w:r>
          </w:p>
        </w:tc>
      </w:tr>
      <w:tr w:rsidR="00E813AF" w:rsidRPr="00E813AF" w14:paraId="3F4B79A7" w14:textId="77777777">
        <w:trPr>
          <w:cantSplit/>
        </w:trPr>
        <w:tc>
          <w:tcPr>
            <w:tcW w:w="9639" w:type="dxa"/>
          </w:tcPr>
          <w:p w14:paraId="79C14E27" w14:textId="77777777" w:rsidR="002B1632" w:rsidRPr="00E813AF" w:rsidRDefault="002B1632" w:rsidP="002D60CB">
            <w:pPr>
              <w:pStyle w:val="TAL"/>
              <w:keepNext w:val="0"/>
              <w:keepLines w:val="0"/>
              <w:widowControl w:val="0"/>
              <w:rPr>
                <w:b/>
                <w:i/>
              </w:rPr>
            </w:pPr>
            <w:proofErr w:type="spellStart"/>
            <w:r w:rsidRPr="00E813AF">
              <w:rPr>
                <w:b/>
                <w:i/>
              </w:rPr>
              <w:t>svID</w:t>
            </w:r>
            <w:proofErr w:type="spellEnd"/>
          </w:p>
          <w:p w14:paraId="07E03485" w14:textId="77777777" w:rsidR="002B1632" w:rsidRPr="00E813AF" w:rsidRDefault="002B1632" w:rsidP="002D60CB">
            <w:pPr>
              <w:pStyle w:val="TAL"/>
              <w:keepNext w:val="0"/>
              <w:keepLines w:val="0"/>
              <w:widowControl w:val="0"/>
              <w:rPr>
                <w:b/>
                <w:i/>
              </w:rPr>
            </w:pPr>
            <w:r w:rsidRPr="00E813AF">
              <w:t>This field identifies the satellite for which the GNSS Almanac Model is given.</w:t>
            </w:r>
          </w:p>
        </w:tc>
      </w:tr>
      <w:tr w:rsidR="00E813AF" w:rsidRPr="00E813AF" w14:paraId="24E8ECA7" w14:textId="77777777">
        <w:trPr>
          <w:cantSplit/>
        </w:trPr>
        <w:tc>
          <w:tcPr>
            <w:tcW w:w="9639" w:type="dxa"/>
          </w:tcPr>
          <w:p w14:paraId="4D86E35E" w14:textId="77777777" w:rsidR="002B1632" w:rsidRPr="00E813AF" w:rsidRDefault="002B1632" w:rsidP="002D60CB">
            <w:pPr>
              <w:pStyle w:val="TAL"/>
              <w:keepNext w:val="0"/>
              <w:keepLines w:val="0"/>
              <w:widowControl w:val="0"/>
              <w:rPr>
                <w:b/>
                <w:bCs/>
                <w:i/>
                <w:iCs/>
                <w:noProof/>
              </w:rPr>
            </w:pPr>
            <w:r w:rsidRPr="00E813AF">
              <w:rPr>
                <w:b/>
                <w:bCs/>
                <w:i/>
                <w:iCs/>
                <w:noProof/>
              </w:rPr>
              <w:t>kepAlmanacE</w:t>
            </w:r>
          </w:p>
          <w:p w14:paraId="4ACD75F9" w14:textId="77777777" w:rsidR="002B1632" w:rsidRPr="00E813AF" w:rsidRDefault="002B1632" w:rsidP="002D60CB">
            <w:pPr>
              <w:pStyle w:val="TAL"/>
              <w:keepNext w:val="0"/>
              <w:keepLines w:val="0"/>
              <w:widowControl w:val="0"/>
            </w:pPr>
            <w:r w:rsidRPr="00E813AF">
              <w:t>Parameter e, eccentricity, dimensionless [8].</w:t>
            </w:r>
          </w:p>
          <w:p w14:paraId="4733AFB7" w14:textId="77777777" w:rsidR="002B1632" w:rsidRPr="00E813AF" w:rsidRDefault="002B1632" w:rsidP="002D60CB">
            <w:pPr>
              <w:pStyle w:val="TAL"/>
              <w:keepNext w:val="0"/>
              <w:keepLines w:val="0"/>
              <w:widowControl w:val="0"/>
              <w:rPr>
                <w:b/>
                <w:bCs/>
                <w:i/>
                <w:iCs/>
                <w:noProof/>
              </w:rPr>
            </w:pPr>
            <w:r w:rsidRPr="00E813AF">
              <w:t>Scale factor 2</w:t>
            </w:r>
            <w:r w:rsidRPr="00E813AF">
              <w:rPr>
                <w:vertAlign w:val="superscript"/>
              </w:rPr>
              <w:t>-16</w:t>
            </w:r>
            <w:r w:rsidRPr="00E813AF">
              <w:t>.</w:t>
            </w:r>
          </w:p>
        </w:tc>
      </w:tr>
      <w:tr w:rsidR="00E813AF" w:rsidRPr="00E813AF" w14:paraId="2336C5D9" w14:textId="77777777">
        <w:trPr>
          <w:cantSplit/>
        </w:trPr>
        <w:tc>
          <w:tcPr>
            <w:tcW w:w="9639" w:type="dxa"/>
          </w:tcPr>
          <w:p w14:paraId="16CB8F19" w14:textId="77777777" w:rsidR="002B1632" w:rsidRPr="00E813AF" w:rsidRDefault="002B1632" w:rsidP="002D60CB">
            <w:pPr>
              <w:pStyle w:val="TAL"/>
              <w:keepNext w:val="0"/>
              <w:keepLines w:val="0"/>
              <w:widowControl w:val="0"/>
              <w:rPr>
                <w:b/>
                <w:bCs/>
                <w:i/>
                <w:iCs/>
                <w:noProof/>
              </w:rPr>
            </w:pPr>
            <w:r w:rsidRPr="00E813AF">
              <w:rPr>
                <w:b/>
                <w:bCs/>
                <w:i/>
                <w:iCs/>
                <w:noProof/>
              </w:rPr>
              <w:t>kepAlmanacDeltaI</w:t>
            </w:r>
          </w:p>
          <w:p w14:paraId="1A3D700D" w14:textId="77777777" w:rsidR="002B1632" w:rsidRPr="00E813AF" w:rsidRDefault="002B1632" w:rsidP="002D60CB">
            <w:pPr>
              <w:pStyle w:val="TAL"/>
              <w:keepNext w:val="0"/>
              <w:keepLines w:val="0"/>
              <w:widowControl w:val="0"/>
            </w:pPr>
            <w:r w:rsidRPr="00E813AF">
              <w:t xml:space="preserve">Parameter </w:t>
            </w:r>
            <w:r w:rsidRPr="00E813AF">
              <w:sym w:font="Symbol" w:char="F064"/>
            </w:r>
            <w:r w:rsidRPr="00E813AF">
              <w:t xml:space="preserve">i, </w:t>
            </w:r>
            <w:r w:rsidR="00043787" w:rsidRPr="00E813AF">
              <w:t>inclination at reference time relative to i</w:t>
            </w:r>
            <w:r w:rsidR="00043787" w:rsidRPr="00E813AF">
              <w:rPr>
                <w:vertAlign w:val="subscript"/>
              </w:rPr>
              <w:t>0</w:t>
            </w:r>
            <w:r w:rsidR="00043787" w:rsidRPr="00E813AF">
              <w:t>=56</w:t>
            </w:r>
            <w:r w:rsidR="00043787" w:rsidRPr="00E813AF">
              <w:rPr>
                <w:rFonts w:cs="Arial"/>
              </w:rPr>
              <w:t xml:space="preserve">°; </w:t>
            </w:r>
            <w:r w:rsidRPr="00E813AF">
              <w:t>semi-circles [8].</w:t>
            </w:r>
          </w:p>
          <w:p w14:paraId="42005E84" w14:textId="77777777" w:rsidR="002B1632" w:rsidRPr="00E813AF" w:rsidRDefault="002B1632" w:rsidP="002D60CB">
            <w:pPr>
              <w:pStyle w:val="TAL"/>
              <w:keepNext w:val="0"/>
              <w:keepLines w:val="0"/>
              <w:widowControl w:val="0"/>
              <w:rPr>
                <w:b/>
                <w:bCs/>
                <w:i/>
                <w:iCs/>
                <w:noProof/>
              </w:rPr>
            </w:pPr>
            <w:r w:rsidRPr="00E813AF">
              <w:t>Scale factor 2</w:t>
            </w:r>
            <w:r w:rsidRPr="00E813AF">
              <w:rPr>
                <w:vertAlign w:val="superscript"/>
              </w:rPr>
              <w:t xml:space="preserve">-14 </w:t>
            </w:r>
            <w:r w:rsidRPr="00E813AF">
              <w:t>semi-circles.</w:t>
            </w:r>
          </w:p>
        </w:tc>
      </w:tr>
      <w:tr w:rsidR="00E813AF" w:rsidRPr="00E813AF" w14:paraId="24FA38D6" w14:textId="77777777" w:rsidTr="00B77D73">
        <w:trPr>
          <w:cantSplit/>
        </w:trPr>
        <w:tc>
          <w:tcPr>
            <w:tcW w:w="9639" w:type="dxa"/>
          </w:tcPr>
          <w:p w14:paraId="0750CBC9" w14:textId="77777777" w:rsidR="00043787" w:rsidRPr="00E813AF" w:rsidRDefault="00043787" w:rsidP="002D60CB">
            <w:pPr>
              <w:pStyle w:val="TAL"/>
              <w:keepNext w:val="0"/>
              <w:keepLines w:val="0"/>
              <w:widowControl w:val="0"/>
              <w:rPr>
                <w:b/>
                <w:bCs/>
                <w:i/>
                <w:iCs/>
                <w:noProof/>
              </w:rPr>
            </w:pPr>
            <w:r w:rsidRPr="00E813AF">
              <w:rPr>
                <w:b/>
                <w:bCs/>
                <w:i/>
                <w:iCs/>
                <w:noProof/>
              </w:rPr>
              <w:t>kepAlmanacOmegaDot</w:t>
            </w:r>
          </w:p>
          <w:p w14:paraId="41A6891B" w14:textId="77777777" w:rsidR="00043787" w:rsidRPr="00E813AF" w:rsidRDefault="00043787" w:rsidP="002D60CB">
            <w:pPr>
              <w:pStyle w:val="TAL"/>
              <w:keepNext w:val="0"/>
              <w:keepLines w:val="0"/>
              <w:widowControl w:val="0"/>
            </w:pPr>
            <w:r w:rsidRPr="00E813AF">
              <w:t xml:space="preserve">Parameter </w:t>
            </w:r>
            <w:r w:rsidRPr="00E813AF">
              <w:rPr>
                <w:position w:val="-4"/>
              </w:rPr>
              <w:object w:dxaOrig="260" w:dyaOrig="300" w14:anchorId="25E547E7">
                <v:shape id="_x0000_i1026" type="#_x0000_t75" style="width:12pt;height:15.25pt" o:ole="">
                  <v:imagedata r:id="rId16" o:title=""/>
                </v:shape>
                <o:OLEObject Type="Embed" ProgID="Equation.3" ShapeID="_x0000_i1026" DrawAspect="Content" ObjectID="_1746393916" r:id="rId17"/>
              </w:object>
            </w:r>
            <w:r w:rsidRPr="00E813AF">
              <w:t>, rate of</w:t>
            </w:r>
            <w:r w:rsidR="00662FEC" w:rsidRPr="00E813AF">
              <w:t xml:space="preserve"> change of</w:t>
            </w:r>
            <w:r w:rsidRPr="00E813AF">
              <w:t xml:space="preserve"> right ascension</w:t>
            </w:r>
            <w:r w:rsidRPr="00E813AF" w:rsidDel="006248D6">
              <w:t xml:space="preserve"> </w:t>
            </w:r>
            <w:r w:rsidRPr="00E813AF">
              <w:t>(semi-circles/sec) [8].</w:t>
            </w:r>
          </w:p>
          <w:p w14:paraId="2CE6954B" w14:textId="77777777" w:rsidR="00043787" w:rsidRPr="00E813AF" w:rsidRDefault="00043787" w:rsidP="002D60CB">
            <w:pPr>
              <w:pStyle w:val="TAL"/>
              <w:keepNext w:val="0"/>
              <w:keepLines w:val="0"/>
              <w:widowControl w:val="0"/>
              <w:rPr>
                <w:b/>
                <w:bCs/>
                <w:i/>
                <w:iCs/>
                <w:noProof/>
              </w:rPr>
            </w:pPr>
            <w:r w:rsidRPr="00E813AF">
              <w:t>Scale factor 2</w:t>
            </w:r>
            <w:r w:rsidRPr="00E813AF">
              <w:rPr>
                <w:vertAlign w:val="superscript"/>
              </w:rPr>
              <w:t xml:space="preserve">-33 </w:t>
            </w:r>
            <w:r w:rsidRPr="00E813AF">
              <w:t>semi-circles/seconds.</w:t>
            </w:r>
          </w:p>
        </w:tc>
      </w:tr>
      <w:tr w:rsidR="00E813AF" w:rsidRPr="00E813AF" w14:paraId="6DFEA60E" w14:textId="77777777" w:rsidTr="00B77D73">
        <w:trPr>
          <w:cantSplit/>
        </w:trPr>
        <w:tc>
          <w:tcPr>
            <w:tcW w:w="9639" w:type="dxa"/>
          </w:tcPr>
          <w:p w14:paraId="2E63345F" w14:textId="77777777" w:rsidR="00043787" w:rsidRPr="00E813AF" w:rsidRDefault="00043787" w:rsidP="002D60CB">
            <w:pPr>
              <w:pStyle w:val="TAL"/>
              <w:keepNext w:val="0"/>
              <w:keepLines w:val="0"/>
              <w:widowControl w:val="0"/>
              <w:rPr>
                <w:b/>
                <w:bCs/>
                <w:i/>
                <w:iCs/>
                <w:noProof/>
              </w:rPr>
            </w:pPr>
            <w:r w:rsidRPr="00E813AF">
              <w:rPr>
                <w:b/>
                <w:bCs/>
                <w:i/>
                <w:iCs/>
                <w:noProof/>
              </w:rPr>
              <w:t>kepSV-StatusINAV</w:t>
            </w:r>
          </w:p>
          <w:p w14:paraId="2EDCF70E" w14:textId="77777777" w:rsidR="00043787" w:rsidRPr="00E813AF" w:rsidRDefault="00043787" w:rsidP="002D60CB">
            <w:pPr>
              <w:pStyle w:val="TAL"/>
              <w:keepNext w:val="0"/>
              <w:keepLines w:val="0"/>
              <w:widowControl w:val="0"/>
              <w:rPr>
                <w:bCs/>
                <w:iCs/>
                <w:noProof/>
              </w:rPr>
            </w:pPr>
            <w:r w:rsidRPr="00E813AF">
              <w:rPr>
                <w:bCs/>
                <w:iCs/>
                <w:noProof/>
              </w:rPr>
              <w:t>This field contains the I/NAV signal health status [8</w:t>
            </w:r>
            <w:r w:rsidR="00DD6009" w:rsidRPr="00E813AF">
              <w:rPr>
                <w:bCs/>
                <w:iCs/>
                <w:noProof/>
              </w:rPr>
              <w:t>]</w:t>
            </w:r>
            <w:r w:rsidRPr="00E813AF">
              <w:rPr>
                <w:bCs/>
                <w:iCs/>
                <w:noProof/>
              </w:rPr>
              <w:t xml:space="preserve">, </w:t>
            </w:r>
            <w:r w:rsidR="00DD6009" w:rsidRPr="00E813AF">
              <w:rPr>
                <w:bCs/>
                <w:iCs/>
                <w:noProof/>
              </w:rPr>
              <w:t>clause</w:t>
            </w:r>
            <w:r w:rsidRPr="00E813AF">
              <w:rPr>
                <w:bCs/>
                <w:iCs/>
                <w:noProof/>
              </w:rPr>
              <w:t xml:space="preserve"> 5.1.10</w:t>
            </w:r>
            <w:r w:rsidR="00662FEC" w:rsidRPr="00E813AF">
              <w:rPr>
                <w:bCs/>
                <w:iCs/>
                <w:noProof/>
              </w:rPr>
              <w:t xml:space="preserve"> , E5b</w:t>
            </w:r>
            <w:r w:rsidR="00662FEC" w:rsidRPr="00E813AF">
              <w:rPr>
                <w:bCs/>
                <w:iCs/>
                <w:noProof/>
                <w:vertAlign w:val="subscript"/>
              </w:rPr>
              <w:t>HS</w:t>
            </w:r>
            <w:r w:rsidR="00662FEC" w:rsidRPr="00E813AF">
              <w:rPr>
                <w:bCs/>
                <w:iCs/>
                <w:noProof/>
              </w:rPr>
              <w:t xml:space="preserve"> and E1-B</w:t>
            </w:r>
            <w:r w:rsidR="00662FEC" w:rsidRPr="00E813AF">
              <w:rPr>
                <w:bCs/>
                <w:iCs/>
                <w:noProof/>
                <w:vertAlign w:val="subscript"/>
              </w:rPr>
              <w:t>HS</w:t>
            </w:r>
            <w:r w:rsidR="00662FEC" w:rsidRPr="00E813AF">
              <w:rPr>
                <w:bCs/>
                <w:iCs/>
                <w:noProof/>
              </w:rPr>
              <w:t>, where E5b</w:t>
            </w:r>
            <w:r w:rsidR="00662FEC" w:rsidRPr="00E813AF">
              <w:rPr>
                <w:bCs/>
                <w:iCs/>
                <w:noProof/>
                <w:vertAlign w:val="subscript"/>
              </w:rPr>
              <w:t xml:space="preserve">HS </w:t>
            </w:r>
            <w:r w:rsidR="00662FEC" w:rsidRPr="00E813AF">
              <w:rPr>
                <w:bCs/>
                <w:iCs/>
                <w:noProof/>
              </w:rPr>
              <w:t xml:space="preserve">occupies the 2 MSBs in </w:t>
            </w:r>
            <w:r w:rsidR="00662FEC" w:rsidRPr="00E813AF">
              <w:rPr>
                <w:bCs/>
                <w:i/>
                <w:iCs/>
                <w:noProof/>
              </w:rPr>
              <w:t>kepSV-StatusINAV</w:t>
            </w:r>
            <w:r w:rsidR="00662FEC" w:rsidRPr="00E813AF">
              <w:rPr>
                <w:bCs/>
                <w:iCs/>
                <w:noProof/>
              </w:rPr>
              <w:t>, and E1-B</w:t>
            </w:r>
            <w:r w:rsidR="00662FEC" w:rsidRPr="00E813AF">
              <w:rPr>
                <w:bCs/>
                <w:iCs/>
                <w:noProof/>
                <w:vertAlign w:val="subscript"/>
              </w:rPr>
              <w:t xml:space="preserve">HS </w:t>
            </w:r>
            <w:r w:rsidR="00662FEC" w:rsidRPr="00E813AF">
              <w:rPr>
                <w:bCs/>
                <w:iCs/>
                <w:noProof/>
              </w:rPr>
              <w:t>the two LSBs</w:t>
            </w:r>
            <w:r w:rsidRPr="00E813AF">
              <w:rPr>
                <w:bCs/>
                <w:iCs/>
                <w:noProof/>
              </w:rPr>
              <w:t>.</w:t>
            </w:r>
            <w:r w:rsidR="00662FEC" w:rsidRPr="00E813AF">
              <w:rPr>
                <w:bCs/>
                <w:iCs/>
                <w:noProof/>
              </w:rPr>
              <w:t xml:space="preserve"> </w:t>
            </w:r>
          </w:p>
        </w:tc>
      </w:tr>
      <w:tr w:rsidR="00E813AF" w:rsidRPr="00E813AF" w14:paraId="1014C3D0" w14:textId="77777777" w:rsidTr="00B77D73">
        <w:trPr>
          <w:cantSplit/>
        </w:trPr>
        <w:tc>
          <w:tcPr>
            <w:tcW w:w="9639" w:type="dxa"/>
          </w:tcPr>
          <w:p w14:paraId="5D355C59" w14:textId="77777777" w:rsidR="00043787" w:rsidRPr="00E813AF" w:rsidRDefault="00043787" w:rsidP="002D60CB">
            <w:pPr>
              <w:pStyle w:val="TAL"/>
              <w:keepNext w:val="0"/>
              <w:keepLines w:val="0"/>
              <w:widowControl w:val="0"/>
              <w:rPr>
                <w:b/>
                <w:bCs/>
                <w:i/>
                <w:iCs/>
                <w:noProof/>
              </w:rPr>
            </w:pPr>
            <w:r w:rsidRPr="00E813AF">
              <w:rPr>
                <w:b/>
                <w:bCs/>
                <w:i/>
                <w:iCs/>
                <w:noProof/>
              </w:rPr>
              <w:t>kepSV-StatusFNAV</w:t>
            </w:r>
          </w:p>
          <w:p w14:paraId="6324A682" w14:textId="3E21FCBB" w:rsidR="00043787" w:rsidRPr="00E813AF" w:rsidRDefault="00043787" w:rsidP="002D60CB">
            <w:pPr>
              <w:pStyle w:val="TAL"/>
              <w:keepNext w:val="0"/>
              <w:keepLines w:val="0"/>
              <w:widowControl w:val="0"/>
              <w:rPr>
                <w:bCs/>
                <w:iCs/>
                <w:noProof/>
              </w:rPr>
            </w:pPr>
            <w:r w:rsidRPr="00E813AF">
              <w:rPr>
                <w:bCs/>
                <w:iCs/>
                <w:noProof/>
              </w:rPr>
              <w:t>This field contains the F/NAV signal health status [8</w:t>
            </w:r>
            <w:r w:rsidR="00DD6009" w:rsidRPr="00E813AF">
              <w:rPr>
                <w:bCs/>
                <w:iCs/>
                <w:noProof/>
              </w:rPr>
              <w:t>]</w:t>
            </w:r>
            <w:r w:rsidRPr="00E813AF">
              <w:rPr>
                <w:bCs/>
                <w:iCs/>
                <w:noProof/>
              </w:rPr>
              <w:t xml:space="preserve">, </w:t>
            </w:r>
            <w:r w:rsidR="00DD6009" w:rsidRPr="00E813AF">
              <w:rPr>
                <w:bCs/>
                <w:iCs/>
                <w:noProof/>
              </w:rPr>
              <w:t>clause</w:t>
            </w:r>
            <w:r w:rsidRPr="00E813AF">
              <w:rPr>
                <w:bCs/>
                <w:iCs/>
                <w:noProof/>
              </w:rPr>
              <w:t xml:space="preserve"> 5.1.10</w:t>
            </w:r>
            <w:r w:rsidR="00662FEC" w:rsidRPr="00E813AF">
              <w:rPr>
                <w:bCs/>
                <w:iCs/>
                <w:noProof/>
              </w:rPr>
              <w:t xml:space="preserve"> ,E5a</w:t>
            </w:r>
            <w:r w:rsidR="00662FEC" w:rsidRPr="00E813AF">
              <w:rPr>
                <w:bCs/>
                <w:iCs/>
                <w:noProof/>
                <w:vertAlign w:val="subscript"/>
              </w:rPr>
              <w:t>HS</w:t>
            </w:r>
            <w:r w:rsidRPr="00E813AF">
              <w:rPr>
                <w:bCs/>
                <w:iCs/>
                <w:noProof/>
              </w:rPr>
              <w:t xml:space="preserve">. </w:t>
            </w:r>
            <w:r w:rsidRPr="00E813AF">
              <w:t xml:space="preserve">If the target device is supporting multiple Galileo signals, the location server </w:t>
            </w:r>
            <w:del w:id="216" w:author="Qualcomm" w:date="2023-05-10T09:29:00Z">
              <w:r w:rsidRPr="00E813AF" w:rsidDel="000549A9">
                <w:delText xml:space="preserve">shall </w:delText>
              </w:r>
            </w:del>
            <w:r w:rsidRPr="00E813AF">
              <w:t>include</w:t>
            </w:r>
            <w:ins w:id="217" w:author="Qualcomm" w:date="2023-05-10T09:29:00Z">
              <w:r w:rsidR="000549A9">
                <w:t>s</w:t>
              </w:r>
            </w:ins>
            <w:r w:rsidRPr="00E813AF">
              <w:t xml:space="preserve"> this field. </w:t>
            </w:r>
          </w:p>
        </w:tc>
      </w:tr>
      <w:tr w:rsidR="00E813AF" w:rsidRPr="00E813AF" w14:paraId="61F8EAE7" w14:textId="77777777" w:rsidTr="00B77D73">
        <w:trPr>
          <w:cantSplit/>
        </w:trPr>
        <w:tc>
          <w:tcPr>
            <w:tcW w:w="9639" w:type="dxa"/>
          </w:tcPr>
          <w:p w14:paraId="07A8BC56" w14:textId="77777777" w:rsidR="00043787" w:rsidRPr="00E813AF" w:rsidRDefault="00043787" w:rsidP="002D60CB">
            <w:pPr>
              <w:pStyle w:val="TAL"/>
              <w:keepNext w:val="0"/>
              <w:keepLines w:val="0"/>
              <w:widowControl w:val="0"/>
              <w:rPr>
                <w:b/>
                <w:bCs/>
                <w:i/>
                <w:iCs/>
                <w:noProof/>
              </w:rPr>
            </w:pPr>
            <w:r w:rsidRPr="00E813AF">
              <w:rPr>
                <w:b/>
                <w:bCs/>
                <w:i/>
                <w:iCs/>
                <w:noProof/>
              </w:rPr>
              <w:t>kepAlmanacAPowerHalf</w:t>
            </w:r>
          </w:p>
          <w:p w14:paraId="6F4DE470" w14:textId="77777777" w:rsidR="00043787" w:rsidRPr="00E813AF" w:rsidRDefault="00043787" w:rsidP="002D60CB">
            <w:pPr>
              <w:pStyle w:val="TAL"/>
              <w:keepNext w:val="0"/>
              <w:keepLines w:val="0"/>
              <w:widowControl w:val="0"/>
            </w:pPr>
            <w:r w:rsidRPr="00E813AF">
              <w:t xml:space="preserve">Parameter </w:t>
            </w:r>
            <w:r w:rsidRPr="00E813AF">
              <w:rPr>
                <w:rFonts w:ascii="Symbol" w:hAnsi="Symbol"/>
              </w:rPr>
              <w:t></w:t>
            </w:r>
            <w:r w:rsidRPr="00E813AF">
              <w:t>(a</w:t>
            </w:r>
            <w:r w:rsidRPr="00E813AF">
              <w:rPr>
                <w:vertAlign w:val="superscript"/>
              </w:rPr>
              <w:t>1/2</w:t>
            </w:r>
            <w:r w:rsidRPr="00E813AF">
              <w:t>), difference with respect to the square root of the nominal semi-major axis,</w:t>
            </w:r>
            <w:r w:rsidRPr="00E813AF" w:rsidDel="001C4C41">
              <w:t xml:space="preserve"> </w:t>
            </w:r>
            <w:r w:rsidRPr="00E813AF">
              <w:t>(</w:t>
            </w:r>
            <w:r w:rsidR="00557BF2" w:rsidRPr="00E813AF">
              <w:t>metres</w:t>
            </w:r>
            <w:r w:rsidRPr="00E813AF">
              <w:t>)</w:t>
            </w:r>
            <w:r w:rsidRPr="00E813AF">
              <w:rPr>
                <w:position w:val="9"/>
                <w:sz w:val="16"/>
                <w:szCs w:val="16"/>
              </w:rPr>
              <w:t xml:space="preserve">1/2 </w:t>
            </w:r>
            <w:r w:rsidRPr="00E813AF">
              <w:t>[8].</w:t>
            </w:r>
          </w:p>
          <w:p w14:paraId="1A419B8B" w14:textId="77777777" w:rsidR="00043787" w:rsidRPr="00E813AF" w:rsidRDefault="00043787" w:rsidP="002D60CB">
            <w:pPr>
              <w:pStyle w:val="TAL"/>
              <w:keepNext w:val="0"/>
              <w:keepLines w:val="0"/>
              <w:widowControl w:val="0"/>
              <w:rPr>
                <w:b/>
                <w:bCs/>
                <w:i/>
                <w:iCs/>
                <w:noProof/>
              </w:rPr>
            </w:pPr>
            <w:r w:rsidRPr="00E813AF">
              <w:t>Scale factor 2</w:t>
            </w:r>
            <w:r w:rsidRPr="00E813AF">
              <w:rPr>
                <w:vertAlign w:val="superscript"/>
              </w:rPr>
              <w:t xml:space="preserve">-9 </w:t>
            </w:r>
            <w:r w:rsidR="00557BF2" w:rsidRPr="00E813AF">
              <w:t>metres</w:t>
            </w:r>
            <w:r w:rsidRPr="00E813AF">
              <w:rPr>
                <w:vertAlign w:val="superscript"/>
              </w:rPr>
              <w:t>½</w:t>
            </w:r>
            <w:r w:rsidRPr="00E813AF">
              <w:t xml:space="preserve"> .</w:t>
            </w:r>
          </w:p>
        </w:tc>
      </w:tr>
      <w:tr w:rsidR="00E813AF" w:rsidRPr="00E813AF" w14:paraId="51B9C723" w14:textId="77777777">
        <w:trPr>
          <w:cantSplit/>
        </w:trPr>
        <w:tc>
          <w:tcPr>
            <w:tcW w:w="9639" w:type="dxa"/>
          </w:tcPr>
          <w:p w14:paraId="25587DBB" w14:textId="77777777" w:rsidR="002B1632" w:rsidRPr="00E813AF" w:rsidRDefault="002B1632" w:rsidP="002D60CB">
            <w:pPr>
              <w:pStyle w:val="TAL"/>
              <w:keepNext w:val="0"/>
              <w:keepLines w:val="0"/>
              <w:widowControl w:val="0"/>
              <w:rPr>
                <w:b/>
                <w:bCs/>
                <w:i/>
                <w:iCs/>
                <w:noProof/>
              </w:rPr>
            </w:pPr>
            <w:r w:rsidRPr="00E813AF">
              <w:rPr>
                <w:b/>
                <w:bCs/>
                <w:i/>
                <w:iCs/>
                <w:noProof/>
              </w:rPr>
              <w:t>kepAlmanacOmega0</w:t>
            </w:r>
          </w:p>
          <w:p w14:paraId="4EDC324B" w14:textId="77777777" w:rsidR="002B1632" w:rsidRPr="00E813AF" w:rsidRDefault="002B1632" w:rsidP="002D60CB">
            <w:pPr>
              <w:pStyle w:val="TAL"/>
              <w:keepNext w:val="0"/>
              <w:keepLines w:val="0"/>
              <w:widowControl w:val="0"/>
            </w:pPr>
            <w:r w:rsidRPr="00E813AF">
              <w:t>Parameter OMEGA</w:t>
            </w:r>
            <w:r w:rsidRPr="00E813AF">
              <w:rPr>
                <w:vertAlign w:val="subscript"/>
              </w:rPr>
              <w:t>0</w:t>
            </w:r>
            <w:r w:rsidRPr="00E813AF">
              <w:t xml:space="preserve">, </w:t>
            </w:r>
            <w:r w:rsidR="00662FEC" w:rsidRPr="00E813AF">
              <w:t>longitude of ascending node of orbital plane at weekly epoch</w:t>
            </w:r>
            <w:r w:rsidR="00043787" w:rsidRPr="00E813AF">
              <w:t xml:space="preserve"> </w:t>
            </w:r>
            <w:r w:rsidRPr="00E813AF">
              <w:t>(semi-circles) [8].</w:t>
            </w:r>
          </w:p>
          <w:p w14:paraId="70824C66" w14:textId="77777777" w:rsidR="002B1632" w:rsidRPr="00E813AF" w:rsidRDefault="002B1632" w:rsidP="002D60CB">
            <w:pPr>
              <w:pStyle w:val="TAL"/>
              <w:keepNext w:val="0"/>
              <w:keepLines w:val="0"/>
              <w:widowControl w:val="0"/>
              <w:rPr>
                <w:b/>
                <w:bCs/>
                <w:i/>
                <w:iCs/>
                <w:noProof/>
              </w:rPr>
            </w:pPr>
            <w:r w:rsidRPr="00E813AF">
              <w:t>Scale factor 2</w:t>
            </w:r>
            <w:r w:rsidRPr="00E813AF">
              <w:rPr>
                <w:vertAlign w:val="superscript"/>
              </w:rPr>
              <w:t xml:space="preserve">-15 </w:t>
            </w:r>
            <w:r w:rsidRPr="00E813AF">
              <w:t>semi-circles.</w:t>
            </w:r>
          </w:p>
        </w:tc>
      </w:tr>
      <w:tr w:rsidR="00E813AF" w:rsidRPr="00E813AF" w14:paraId="38502573" w14:textId="77777777">
        <w:trPr>
          <w:cantSplit/>
        </w:trPr>
        <w:tc>
          <w:tcPr>
            <w:tcW w:w="9639" w:type="dxa"/>
          </w:tcPr>
          <w:p w14:paraId="5F195AB6" w14:textId="77777777" w:rsidR="002B1632" w:rsidRPr="00E813AF" w:rsidRDefault="002B1632" w:rsidP="002D60CB">
            <w:pPr>
              <w:pStyle w:val="TAL"/>
              <w:keepNext w:val="0"/>
              <w:keepLines w:val="0"/>
              <w:widowControl w:val="0"/>
              <w:rPr>
                <w:b/>
                <w:bCs/>
                <w:i/>
                <w:iCs/>
                <w:noProof/>
              </w:rPr>
            </w:pPr>
            <w:r w:rsidRPr="00E813AF">
              <w:rPr>
                <w:b/>
                <w:bCs/>
                <w:i/>
                <w:iCs/>
                <w:noProof/>
              </w:rPr>
              <w:t>kepAlmanacW</w:t>
            </w:r>
          </w:p>
          <w:p w14:paraId="6AB9DF84" w14:textId="77777777" w:rsidR="002B1632" w:rsidRPr="00E813AF" w:rsidRDefault="002B1632" w:rsidP="002D60CB">
            <w:pPr>
              <w:pStyle w:val="TAL"/>
              <w:keepNext w:val="0"/>
              <w:keepLines w:val="0"/>
              <w:widowControl w:val="0"/>
            </w:pPr>
            <w:r w:rsidRPr="00E813AF">
              <w:t xml:space="preserve">Parameter </w:t>
            </w:r>
            <w:r w:rsidRPr="00E813AF">
              <w:sym w:font="Symbol" w:char="F077"/>
            </w:r>
            <w:r w:rsidRPr="00E813AF">
              <w:t>, argument of perigee (semi-circles) [8].</w:t>
            </w:r>
          </w:p>
          <w:p w14:paraId="77C0BE44" w14:textId="77777777" w:rsidR="002B1632" w:rsidRPr="00E813AF" w:rsidRDefault="002B1632" w:rsidP="002D60CB">
            <w:pPr>
              <w:pStyle w:val="TAL"/>
              <w:keepNext w:val="0"/>
              <w:keepLines w:val="0"/>
              <w:widowControl w:val="0"/>
              <w:rPr>
                <w:b/>
                <w:bCs/>
                <w:i/>
                <w:iCs/>
                <w:noProof/>
              </w:rPr>
            </w:pPr>
            <w:r w:rsidRPr="00E813AF">
              <w:t>Scale factor 2</w:t>
            </w:r>
            <w:r w:rsidRPr="00E813AF">
              <w:rPr>
                <w:vertAlign w:val="superscript"/>
              </w:rPr>
              <w:t xml:space="preserve">-15 </w:t>
            </w:r>
            <w:r w:rsidRPr="00E813AF">
              <w:t>semi-circles.</w:t>
            </w:r>
          </w:p>
        </w:tc>
      </w:tr>
      <w:tr w:rsidR="00E813AF" w:rsidRPr="00E813AF" w14:paraId="6F22D546" w14:textId="77777777">
        <w:trPr>
          <w:cantSplit/>
        </w:trPr>
        <w:tc>
          <w:tcPr>
            <w:tcW w:w="9639" w:type="dxa"/>
          </w:tcPr>
          <w:p w14:paraId="75B9723C" w14:textId="77777777" w:rsidR="002B1632" w:rsidRPr="00E813AF" w:rsidRDefault="002B1632" w:rsidP="002D60CB">
            <w:pPr>
              <w:pStyle w:val="TAL"/>
              <w:keepNext w:val="0"/>
              <w:keepLines w:val="0"/>
              <w:widowControl w:val="0"/>
              <w:rPr>
                <w:b/>
                <w:bCs/>
                <w:i/>
                <w:iCs/>
                <w:noProof/>
              </w:rPr>
            </w:pPr>
            <w:r w:rsidRPr="00E813AF">
              <w:rPr>
                <w:b/>
                <w:bCs/>
                <w:i/>
                <w:iCs/>
                <w:noProof/>
              </w:rPr>
              <w:t>kepAlmanacM0</w:t>
            </w:r>
          </w:p>
          <w:p w14:paraId="6660503F" w14:textId="77777777" w:rsidR="002B1632" w:rsidRPr="00E813AF" w:rsidRDefault="002B1632" w:rsidP="002D60CB">
            <w:pPr>
              <w:pStyle w:val="TAL"/>
              <w:keepNext w:val="0"/>
              <w:keepLines w:val="0"/>
              <w:widowControl w:val="0"/>
            </w:pPr>
            <w:r w:rsidRPr="00E813AF">
              <w:t>Parameter M</w:t>
            </w:r>
            <w:r w:rsidRPr="00E813AF">
              <w:rPr>
                <w:vertAlign w:val="subscript"/>
              </w:rPr>
              <w:t>0</w:t>
            </w:r>
            <w:r w:rsidRPr="00E813AF">
              <w:t>, mean anomaly at reference time (semi-circles) [8].</w:t>
            </w:r>
          </w:p>
          <w:p w14:paraId="17F362D2" w14:textId="77777777" w:rsidR="002B1632" w:rsidRPr="00E813AF" w:rsidRDefault="002B1632" w:rsidP="002D60CB">
            <w:pPr>
              <w:pStyle w:val="TAL"/>
              <w:keepNext w:val="0"/>
              <w:keepLines w:val="0"/>
              <w:widowControl w:val="0"/>
              <w:rPr>
                <w:b/>
                <w:bCs/>
                <w:i/>
                <w:iCs/>
                <w:noProof/>
              </w:rPr>
            </w:pPr>
            <w:r w:rsidRPr="00E813AF">
              <w:t>Scale factor 2</w:t>
            </w:r>
            <w:r w:rsidRPr="00E813AF">
              <w:rPr>
                <w:vertAlign w:val="superscript"/>
              </w:rPr>
              <w:t xml:space="preserve">-15 </w:t>
            </w:r>
            <w:r w:rsidRPr="00E813AF">
              <w:t>semi-circles.</w:t>
            </w:r>
          </w:p>
        </w:tc>
      </w:tr>
      <w:tr w:rsidR="00E813AF" w:rsidRPr="00E813AF" w14:paraId="1E1E2EFD" w14:textId="77777777">
        <w:trPr>
          <w:cantSplit/>
        </w:trPr>
        <w:tc>
          <w:tcPr>
            <w:tcW w:w="9639" w:type="dxa"/>
          </w:tcPr>
          <w:p w14:paraId="265CC71B" w14:textId="77777777" w:rsidR="002B1632" w:rsidRPr="00E813AF" w:rsidRDefault="002B1632" w:rsidP="002D60CB">
            <w:pPr>
              <w:pStyle w:val="TAL"/>
              <w:keepNext w:val="0"/>
              <w:keepLines w:val="0"/>
              <w:widowControl w:val="0"/>
              <w:rPr>
                <w:b/>
                <w:bCs/>
                <w:i/>
                <w:iCs/>
                <w:noProof/>
              </w:rPr>
            </w:pPr>
            <w:r w:rsidRPr="00E813AF">
              <w:rPr>
                <w:b/>
                <w:bCs/>
                <w:i/>
                <w:iCs/>
                <w:noProof/>
              </w:rPr>
              <w:t>kepAlmanacAF0</w:t>
            </w:r>
          </w:p>
          <w:p w14:paraId="504F2735" w14:textId="77777777" w:rsidR="002B1632" w:rsidRPr="00E813AF" w:rsidRDefault="002B1632" w:rsidP="002D60CB">
            <w:pPr>
              <w:pStyle w:val="TAL"/>
              <w:keepNext w:val="0"/>
              <w:keepLines w:val="0"/>
              <w:widowControl w:val="0"/>
            </w:pPr>
            <w:r w:rsidRPr="00E813AF">
              <w:t>Parameter af</w:t>
            </w:r>
            <w:r w:rsidRPr="00E813AF">
              <w:rPr>
                <w:vertAlign w:val="subscript"/>
              </w:rPr>
              <w:t>0</w:t>
            </w:r>
            <w:r w:rsidRPr="00E813AF">
              <w:t xml:space="preserve">, </w:t>
            </w:r>
            <w:r w:rsidR="00043787" w:rsidRPr="00E813AF">
              <w:t xml:space="preserve">satellite clock correction bias, </w:t>
            </w:r>
            <w:r w:rsidRPr="00E813AF">
              <w:t>seconds [8].</w:t>
            </w:r>
          </w:p>
          <w:p w14:paraId="079FF246" w14:textId="77777777" w:rsidR="002B1632" w:rsidRPr="00E813AF" w:rsidRDefault="002B1632" w:rsidP="002D60CB">
            <w:pPr>
              <w:pStyle w:val="TAL"/>
              <w:keepNext w:val="0"/>
              <w:keepLines w:val="0"/>
              <w:widowControl w:val="0"/>
              <w:rPr>
                <w:b/>
                <w:bCs/>
                <w:i/>
                <w:iCs/>
                <w:noProof/>
              </w:rPr>
            </w:pPr>
            <w:r w:rsidRPr="00E813AF">
              <w:t>Scale factor 2</w:t>
            </w:r>
            <w:r w:rsidRPr="00E813AF">
              <w:rPr>
                <w:vertAlign w:val="superscript"/>
              </w:rPr>
              <w:t xml:space="preserve">-19 </w:t>
            </w:r>
            <w:r w:rsidRPr="00E813AF">
              <w:t>seconds.</w:t>
            </w:r>
          </w:p>
        </w:tc>
      </w:tr>
      <w:tr w:rsidR="002B1632" w:rsidRPr="00E813AF" w14:paraId="551D14FE" w14:textId="77777777">
        <w:trPr>
          <w:cantSplit/>
        </w:trPr>
        <w:tc>
          <w:tcPr>
            <w:tcW w:w="9639" w:type="dxa"/>
          </w:tcPr>
          <w:p w14:paraId="06FD654C" w14:textId="77777777" w:rsidR="002B1632" w:rsidRPr="00E813AF" w:rsidRDefault="002B1632" w:rsidP="002D60CB">
            <w:pPr>
              <w:pStyle w:val="TAL"/>
              <w:keepNext w:val="0"/>
              <w:keepLines w:val="0"/>
              <w:widowControl w:val="0"/>
              <w:rPr>
                <w:b/>
                <w:bCs/>
                <w:i/>
                <w:iCs/>
                <w:noProof/>
              </w:rPr>
            </w:pPr>
            <w:r w:rsidRPr="00E813AF">
              <w:rPr>
                <w:b/>
                <w:bCs/>
                <w:i/>
                <w:iCs/>
                <w:noProof/>
              </w:rPr>
              <w:t>kepAlmanacAF1</w:t>
            </w:r>
          </w:p>
          <w:p w14:paraId="4223CFBA" w14:textId="77777777" w:rsidR="002B1632" w:rsidRPr="00E813AF" w:rsidRDefault="002B1632" w:rsidP="002D60CB">
            <w:pPr>
              <w:pStyle w:val="TAL"/>
              <w:keepNext w:val="0"/>
              <w:keepLines w:val="0"/>
              <w:widowControl w:val="0"/>
            </w:pPr>
            <w:r w:rsidRPr="00E813AF">
              <w:t>Parameter af</w:t>
            </w:r>
            <w:r w:rsidRPr="00E813AF">
              <w:rPr>
                <w:vertAlign w:val="subscript"/>
              </w:rPr>
              <w:t>1</w:t>
            </w:r>
            <w:r w:rsidRPr="00E813AF">
              <w:t xml:space="preserve">, </w:t>
            </w:r>
            <w:r w:rsidR="00043787" w:rsidRPr="00E813AF">
              <w:t xml:space="preserve">satellite clock correction linear, </w:t>
            </w:r>
            <w:r w:rsidRPr="00E813AF">
              <w:t>sec/sec [8].</w:t>
            </w:r>
          </w:p>
          <w:p w14:paraId="72E4F878" w14:textId="77777777" w:rsidR="002B1632" w:rsidRPr="00E813AF" w:rsidRDefault="002B1632" w:rsidP="002D60CB">
            <w:pPr>
              <w:pStyle w:val="TAL"/>
              <w:keepNext w:val="0"/>
              <w:keepLines w:val="0"/>
              <w:widowControl w:val="0"/>
              <w:rPr>
                <w:b/>
                <w:bCs/>
                <w:i/>
                <w:iCs/>
                <w:noProof/>
              </w:rPr>
            </w:pPr>
            <w:r w:rsidRPr="00E813AF">
              <w:t>Scale factor 2</w:t>
            </w:r>
            <w:r w:rsidRPr="00E813AF">
              <w:rPr>
                <w:vertAlign w:val="superscript"/>
              </w:rPr>
              <w:t xml:space="preserve">-38 </w:t>
            </w:r>
            <w:r w:rsidRPr="00E813AF">
              <w:t>seconds/second.</w:t>
            </w:r>
          </w:p>
        </w:tc>
      </w:tr>
    </w:tbl>
    <w:p w14:paraId="57BB48C9" w14:textId="77777777" w:rsidR="002B1632" w:rsidRPr="00E813AF" w:rsidRDefault="002B1632" w:rsidP="002D60CB"/>
    <w:p w14:paraId="30ADF335" w14:textId="21FCB4E0" w:rsidR="002B1632" w:rsidRDefault="002B1632" w:rsidP="002D60CB">
      <w:pPr>
        <w:pStyle w:val="Heading4"/>
      </w:pPr>
      <w:bookmarkStart w:id="218" w:name="_Toc27765311"/>
      <w:bookmarkStart w:id="219" w:name="_Toc37681009"/>
      <w:bookmarkStart w:id="220" w:name="_Toc46486581"/>
      <w:bookmarkStart w:id="221" w:name="_Toc52546926"/>
      <w:bookmarkStart w:id="222" w:name="_Toc52547456"/>
      <w:bookmarkStart w:id="223" w:name="_Toc52547986"/>
      <w:bookmarkStart w:id="224" w:name="_Toc52548516"/>
      <w:bookmarkStart w:id="225" w:name="_Toc131140296"/>
      <w:r w:rsidRPr="00E813AF">
        <w:t>6.5.2.5</w:t>
      </w:r>
      <w:r w:rsidRPr="00E813AF">
        <w:tab/>
        <w:t>GNSS Location Information</w:t>
      </w:r>
      <w:bookmarkEnd w:id="218"/>
      <w:bookmarkEnd w:id="219"/>
      <w:bookmarkEnd w:id="220"/>
      <w:bookmarkEnd w:id="221"/>
      <w:bookmarkEnd w:id="222"/>
      <w:bookmarkEnd w:id="223"/>
      <w:bookmarkEnd w:id="224"/>
      <w:bookmarkEnd w:id="225"/>
    </w:p>
    <w:p w14:paraId="76B3AB52" w14:textId="2DC851C6" w:rsidR="00E6321C" w:rsidRPr="00E6321C" w:rsidRDefault="00E6321C" w:rsidP="00E6321C">
      <w:pPr>
        <w:rPr>
          <w:lang w:eastAsia="ja-JP"/>
        </w:rPr>
      </w:pPr>
      <w:r w:rsidRPr="00E6321C">
        <w:rPr>
          <w:highlight w:val="yellow"/>
          <w:lang w:eastAsia="ja-JP"/>
        </w:rPr>
        <w:t>[…]</w:t>
      </w:r>
    </w:p>
    <w:p w14:paraId="5F368202" w14:textId="77777777" w:rsidR="002B1632" w:rsidRPr="00E813AF" w:rsidRDefault="002B1632" w:rsidP="002D60CB">
      <w:pPr>
        <w:pStyle w:val="Heading4"/>
        <w:rPr>
          <w:i/>
          <w:noProof/>
        </w:rPr>
      </w:pPr>
      <w:bookmarkStart w:id="226" w:name="_Toc27765315"/>
      <w:bookmarkStart w:id="227" w:name="_Toc37681013"/>
      <w:bookmarkStart w:id="228" w:name="_Toc46486585"/>
      <w:bookmarkStart w:id="229" w:name="_Toc52546930"/>
      <w:bookmarkStart w:id="230" w:name="_Toc52547460"/>
      <w:bookmarkStart w:id="231" w:name="_Toc52547990"/>
      <w:bookmarkStart w:id="232" w:name="_Toc52548520"/>
      <w:bookmarkStart w:id="233" w:name="_Toc131140300"/>
      <w:r w:rsidRPr="00E813AF">
        <w:t>–</w:t>
      </w:r>
      <w:r w:rsidRPr="00E813AF">
        <w:tab/>
      </w:r>
      <w:r w:rsidRPr="00E813AF">
        <w:rPr>
          <w:i/>
          <w:noProof/>
        </w:rPr>
        <w:t>MeasurementReferenceTime</w:t>
      </w:r>
      <w:bookmarkEnd w:id="226"/>
      <w:bookmarkEnd w:id="227"/>
      <w:bookmarkEnd w:id="228"/>
      <w:bookmarkEnd w:id="229"/>
      <w:bookmarkEnd w:id="230"/>
      <w:bookmarkEnd w:id="231"/>
      <w:bookmarkEnd w:id="232"/>
      <w:bookmarkEnd w:id="233"/>
    </w:p>
    <w:p w14:paraId="49267A0A" w14:textId="77777777" w:rsidR="002B1632" w:rsidRPr="00E813AF" w:rsidRDefault="002B1632" w:rsidP="002D60CB">
      <w:r w:rsidRPr="00E813AF">
        <w:t xml:space="preserve">The IE </w:t>
      </w:r>
      <w:r w:rsidRPr="00E813AF">
        <w:rPr>
          <w:i/>
          <w:noProof/>
        </w:rPr>
        <w:t>MeasurementReferenceTime</w:t>
      </w:r>
      <w:r w:rsidRPr="00E813AF">
        <w:t xml:space="preserve"> is used to specify the time when the measurements provided in </w:t>
      </w:r>
      <w:r w:rsidRPr="00E813AF">
        <w:rPr>
          <w:i/>
          <w:snapToGrid w:val="0"/>
        </w:rPr>
        <w:t>A-GNSS-</w:t>
      </w:r>
      <w:proofErr w:type="spellStart"/>
      <w:r w:rsidRPr="00E813AF">
        <w:rPr>
          <w:i/>
          <w:snapToGrid w:val="0"/>
        </w:rPr>
        <w:t>ProvideLocationInformation</w:t>
      </w:r>
      <w:proofErr w:type="spellEnd"/>
      <w:r w:rsidR="00F03608" w:rsidRPr="00E813AF">
        <w:rPr>
          <w:snapToGrid w:val="0"/>
        </w:rPr>
        <w:t xml:space="preserve"> are valid.</w:t>
      </w:r>
      <w:r w:rsidRPr="00E813AF">
        <w:t xml:space="preserve"> It may also include GNSS-network time association, in which case reported measurements shall be valid for the cellular frame boundary defined in the network time association.</w:t>
      </w:r>
    </w:p>
    <w:p w14:paraId="6424C060" w14:textId="77777777" w:rsidR="002B1632" w:rsidRPr="00E813AF" w:rsidRDefault="002B1632" w:rsidP="002D60CB">
      <w:pPr>
        <w:pStyle w:val="PL"/>
        <w:shd w:val="clear" w:color="auto" w:fill="E6E6E6"/>
      </w:pPr>
      <w:r w:rsidRPr="00E813AF">
        <w:t>-- ASN1START</w:t>
      </w:r>
    </w:p>
    <w:p w14:paraId="70F50E8B" w14:textId="77777777" w:rsidR="002B1632" w:rsidRPr="00E813AF" w:rsidRDefault="002B1632" w:rsidP="002D60CB">
      <w:pPr>
        <w:pStyle w:val="PL"/>
        <w:shd w:val="clear" w:color="auto" w:fill="E6E6E6"/>
        <w:rPr>
          <w:snapToGrid w:val="0"/>
        </w:rPr>
      </w:pPr>
    </w:p>
    <w:p w14:paraId="043BEB60" w14:textId="77777777" w:rsidR="002B1632" w:rsidRPr="00E813AF" w:rsidRDefault="002B1632" w:rsidP="005903F8">
      <w:pPr>
        <w:pStyle w:val="PL"/>
        <w:shd w:val="clear" w:color="auto" w:fill="E6E6E6"/>
      </w:pPr>
      <w:r w:rsidRPr="00E813AF">
        <w:rPr>
          <w:snapToGrid w:val="0"/>
        </w:rPr>
        <w:t>MeasurementReferenceTime</w:t>
      </w:r>
      <w:r w:rsidRPr="00E813AF">
        <w:t xml:space="preserve"> ::= SEQUENCE {</w:t>
      </w:r>
    </w:p>
    <w:p w14:paraId="09C1858A" w14:textId="77777777" w:rsidR="002B1632" w:rsidRPr="00E813AF" w:rsidRDefault="002B1632" w:rsidP="002D60CB">
      <w:pPr>
        <w:pStyle w:val="PL"/>
        <w:shd w:val="clear" w:color="auto" w:fill="E6E6E6"/>
      </w:pPr>
      <w:r w:rsidRPr="00E813AF">
        <w:tab/>
        <w:t>gnss-TOD-msec</w:t>
      </w:r>
      <w:r w:rsidRPr="00E813AF">
        <w:tab/>
      </w:r>
      <w:r w:rsidRPr="00E813AF">
        <w:tab/>
        <w:t>INTEGER (0..3599999),</w:t>
      </w:r>
    </w:p>
    <w:p w14:paraId="602CB36E" w14:textId="77777777" w:rsidR="002B1632" w:rsidRPr="00E813AF" w:rsidRDefault="002B1632" w:rsidP="002D60CB">
      <w:pPr>
        <w:pStyle w:val="PL"/>
        <w:shd w:val="clear" w:color="auto" w:fill="E6E6E6"/>
      </w:pPr>
      <w:r w:rsidRPr="00E813AF">
        <w:lastRenderedPageBreak/>
        <w:tab/>
        <w:t>gnss-TOD-frac</w:t>
      </w:r>
      <w:r w:rsidRPr="00E813AF">
        <w:tab/>
      </w:r>
      <w:r w:rsidRPr="00E813AF">
        <w:tab/>
        <w:t>INTEGER (0..3999)</w:t>
      </w:r>
      <w:r w:rsidRPr="00E813AF">
        <w:tab/>
      </w:r>
      <w:r w:rsidRPr="00E813AF">
        <w:tab/>
      </w:r>
      <w:r w:rsidRPr="00E813AF">
        <w:tab/>
        <w:t>OPTIONAL,</w:t>
      </w:r>
      <w:r w:rsidRPr="00E813AF">
        <w:tab/>
      </w:r>
      <w:r w:rsidRPr="00E813AF">
        <w:tab/>
      </w:r>
    </w:p>
    <w:p w14:paraId="2DEC7AEC" w14:textId="77777777" w:rsidR="002B1632" w:rsidRPr="00E813AF" w:rsidRDefault="002B1632" w:rsidP="002D60CB">
      <w:pPr>
        <w:pStyle w:val="PL"/>
        <w:shd w:val="clear" w:color="auto" w:fill="E6E6E6"/>
      </w:pPr>
      <w:r w:rsidRPr="00E813AF">
        <w:tab/>
        <w:t>gnss-TOD-unc</w:t>
      </w:r>
      <w:r w:rsidRPr="00E813AF">
        <w:tab/>
      </w:r>
      <w:r w:rsidRPr="00E813AF">
        <w:tab/>
        <w:t>INTEGER (0..127)</w:t>
      </w:r>
      <w:r w:rsidRPr="00E813AF">
        <w:tab/>
      </w:r>
      <w:r w:rsidRPr="00E813AF">
        <w:tab/>
      </w:r>
      <w:r w:rsidRPr="00E813AF">
        <w:tab/>
        <w:t>OPTIONAL,</w:t>
      </w:r>
      <w:r w:rsidRPr="00E813AF">
        <w:tab/>
      </w:r>
      <w:r w:rsidRPr="00E813AF">
        <w:tab/>
      </w:r>
    </w:p>
    <w:p w14:paraId="64348227" w14:textId="77777777" w:rsidR="002B1632" w:rsidRPr="00E813AF" w:rsidRDefault="002B1632" w:rsidP="002D60CB">
      <w:pPr>
        <w:pStyle w:val="PL"/>
        <w:shd w:val="clear" w:color="auto" w:fill="E6E6E6"/>
      </w:pPr>
      <w:r w:rsidRPr="00E813AF">
        <w:tab/>
        <w:t>gnss-TimeID</w:t>
      </w:r>
      <w:r w:rsidRPr="00E813AF">
        <w:tab/>
      </w:r>
      <w:r w:rsidRPr="00E813AF">
        <w:tab/>
      </w:r>
      <w:r w:rsidRPr="00E813AF">
        <w:tab/>
        <w:t>GNSS-ID,</w:t>
      </w:r>
    </w:p>
    <w:p w14:paraId="4D720AE0" w14:textId="77777777" w:rsidR="002B1632" w:rsidRPr="00E813AF" w:rsidRDefault="002B1632" w:rsidP="002D60CB">
      <w:pPr>
        <w:pStyle w:val="PL"/>
        <w:shd w:val="clear" w:color="auto" w:fill="E6E6E6"/>
      </w:pPr>
      <w:r w:rsidRPr="00E813AF">
        <w:tab/>
        <w:t>networkTime</w:t>
      </w:r>
      <w:r w:rsidRPr="00E813AF">
        <w:tab/>
      </w:r>
      <w:r w:rsidRPr="00E813AF">
        <w:tab/>
      </w:r>
      <w:r w:rsidRPr="00E813AF">
        <w:tab/>
        <w:t>CHOICE {</w:t>
      </w:r>
    </w:p>
    <w:p w14:paraId="2B18251E" w14:textId="77777777" w:rsidR="002B1632" w:rsidRPr="00E813AF" w:rsidRDefault="002B1632" w:rsidP="002D60CB">
      <w:pPr>
        <w:pStyle w:val="PL"/>
        <w:shd w:val="clear" w:color="auto" w:fill="E6E6E6"/>
      </w:pPr>
      <w:r w:rsidRPr="00E813AF">
        <w:tab/>
      </w:r>
      <w:r w:rsidRPr="00E813AF">
        <w:tab/>
        <w:t>eUTRA</w:t>
      </w:r>
      <w:r w:rsidRPr="00E813AF">
        <w:tab/>
        <w:t>SEQUENCE {</w:t>
      </w:r>
    </w:p>
    <w:p w14:paraId="5854BF65" w14:textId="77777777" w:rsidR="002B1632" w:rsidRPr="00E813AF" w:rsidRDefault="002B1632" w:rsidP="002D60CB">
      <w:pPr>
        <w:pStyle w:val="PL"/>
        <w:shd w:val="clear" w:color="auto" w:fill="E6E6E6"/>
      </w:pPr>
      <w:r w:rsidRPr="00E813AF">
        <w:tab/>
      </w:r>
      <w:r w:rsidRPr="00E813AF">
        <w:tab/>
      </w:r>
      <w:r w:rsidRPr="00E813AF">
        <w:tab/>
      </w:r>
      <w:r w:rsidRPr="00E813AF">
        <w:tab/>
        <w:t>physCellId</w:t>
      </w:r>
      <w:r w:rsidRPr="00E813AF">
        <w:tab/>
      </w:r>
      <w:r w:rsidRPr="00E813AF">
        <w:tab/>
      </w:r>
      <w:r w:rsidRPr="00E813AF">
        <w:tab/>
        <w:t>INTEGER (0..503),</w:t>
      </w:r>
    </w:p>
    <w:p w14:paraId="463F7B2E" w14:textId="77777777" w:rsidR="002B1632" w:rsidRPr="00E813AF" w:rsidRDefault="002B1632" w:rsidP="002D60CB">
      <w:pPr>
        <w:pStyle w:val="PL"/>
        <w:shd w:val="clear" w:color="auto" w:fill="E6E6E6"/>
      </w:pPr>
      <w:r w:rsidRPr="00E813AF">
        <w:tab/>
      </w:r>
      <w:r w:rsidRPr="00E813AF">
        <w:tab/>
      </w:r>
      <w:r w:rsidRPr="00E813AF">
        <w:tab/>
      </w:r>
      <w:r w:rsidRPr="00E813AF">
        <w:tab/>
        <w:t>cellGlobalId</w:t>
      </w:r>
      <w:r w:rsidRPr="00E813AF">
        <w:tab/>
      </w:r>
      <w:r w:rsidRPr="00E813AF">
        <w:tab/>
        <w:t>CellGlobalIdEUTRA-AndUTRA</w:t>
      </w:r>
      <w:r w:rsidRPr="00E813AF">
        <w:tab/>
      </w:r>
      <w:r w:rsidRPr="00E813AF">
        <w:tab/>
        <w:t>OPTIONAL,</w:t>
      </w:r>
    </w:p>
    <w:p w14:paraId="0C65665C" w14:textId="77777777" w:rsidR="002B1632" w:rsidRPr="00E813AF" w:rsidRDefault="002B1632" w:rsidP="002D60CB">
      <w:pPr>
        <w:pStyle w:val="PL"/>
        <w:shd w:val="clear" w:color="auto" w:fill="E6E6E6"/>
      </w:pPr>
      <w:r w:rsidRPr="00E813AF">
        <w:tab/>
      </w:r>
      <w:r w:rsidRPr="00E813AF">
        <w:tab/>
      </w:r>
      <w:r w:rsidRPr="00E813AF">
        <w:tab/>
      </w:r>
      <w:r w:rsidRPr="00E813AF">
        <w:tab/>
        <w:t>systemFrameNumber</w:t>
      </w:r>
      <w:r w:rsidRPr="00E813AF">
        <w:tab/>
        <w:t>BIT STRING (SIZE (10)),</w:t>
      </w:r>
    </w:p>
    <w:p w14:paraId="29149850" w14:textId="77777777" w:rsidR="002B1632" w:rsidRPr="00E813AF" w:rsidRDefault="002B1632" w:rsidP="002D60CB">
      <w:pPr>
        <w:pStyle w:val="PL"/>
        <w:shd w:val="clear" w:color="auto" w:fill="E6E6E6"/>
      </w:pPr>
      <w:r w:rsidRPr="00E813AF">
        <w:tab/>
      </w:r>
      <w:r w:rsidRPr="00E813AF">
        <w:tab/>
      </w:r>
      <w:r w:rsidRPr="00E813AF">
        <w:tab/>
      </w:r>
      <w:r w:rsidRPr="00E813AF">
        <w:tab/>
        <w:t>...</w:t>
      </w:r>
    </w:p>
    <w:p w14:paraId="1623F414" w14:textId="77777777" w:rsidR="002B1632" w:rsidRPr="00E813AF" w:rsidRDefault="002B1632" w:rsidP="002D60CB">
      <w:pPr>
        <w:pStyle w:val="PL"/>
        <w:shd w:val="clear" w:color="auto" w:fill="E6E6E6"/>
      </w:pPr>
      <w:r w:rsidRPr="00E813AF">
        <w:tab/>
      </w:r>
      <w:r w:rsidRPr="00E813AF">
        <w:tab/>
      </w:r>
      <w:r w:rsidRPr="00E813AF">
        <w:tab/>
      </w:r>
      <w:r w:rsidRPr="00E813AF">
        <w:tab/>
        <w:t>},</w:t>
      </w:r>
    </w:p>
    <w:p w14:paraId="7C5773E3" w14:textId="77777777" w:rsidR="002B1632" w:rsidRPr="00E813AF" w:rsidRDefault="002B1632" w:rsidP="002D60CB">
      <w:pPr>
        <w:pStyle w:val="PL"/>
        <w:shd w:val="clear" w:color="auto" w:fill="E6E6E6"/>
      </w:pPr>
      <w:r w:rsidRPr="00E813AF">
        <w:tab/>
      </w:r>
      <w:r w:rsidRPr="00E813AF">
        <w:tab/>
        <w:t>uTRA</w:t>
      </w:r>
      <w:r w:rsidRPr="00E813AF">
        <w:tab/>
        <w:t>SEQUENCE {</w:t>
      </w:r>
    </w:p>
    <w:p w14:paraId="4205B663" w14:textId="77777777" w:rsidR="002B1632" w:rsidRPr="00E813AF" w:rsidRDefault="002B1632" w:rsidP="002D60CB">
      <w:pPr>
        <w:pStyle w:val="PL"/>
        <w:shd w:val="clear" w:color="auto" w:fill="E6E6E6"/>
      </w:pPr>
      <w:r w:rsidRPr="00E813AF">
        <w:tab/>
      </w:r>
      <w:r w:rsidRPr="00E813AF">
        <w:tab/>
      </w:r>
      <w:r w:rsidRPr="00E813AF">
        <w:tab/>
      </w:r>
      <w:r w:rsidRPr="00E813AF">
        <w:tab/>
        <w:t>mode</w:t>
      </w:r>
      <w:r w:rsidRPr="00E813AF">
        <w:tab/>
      </w:r>
      <w:r w:rsidRPr="00E813AF">
        <w:tab/>
      </w:r>
      <w:r w:rsidRPr="00E813AF">
        <w:tab/>
      </w:r>
      <w:r w:rsidRPr="00E813AF">
        <w:tab/>
      </w:r>
      <w:r w:rsidRPr="00E813AF">
        <w:tab/>
        <w:t>CHOICE {</w:t>
      </w:r>
    </w:p>
    <w:p w14:paraId="7032D598" w14:textId="77777777" w:rsidR="002B1632" w:rsidRPr="00E813AF" w:rsidRDefault="002B1632" w:rsidP="002D60CB">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fdd</w:t>
      </w:r>
      <w:r w:rsidRPr="00E813AF">
        <w:tab/>
      </w:r>
      <w:r w:rsidRPr="00E813AF">
        <w:tab/>
      </w:r>
      <w:r w:rsidRPr="00E813AF">
        <w:tab/>
        <w:t>SEQUENCE {</w:t>
      </w:r>
    </w:p>
    <w:p w14:paraId="69391C0E" w14:textId="77777777" w:rsidR="002B1632" w:rsidRPr="00E813AF" w:rsidRDefault="002B1632" w:rsidP="002D60CB">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primary-CPICH-Info</w:t>
      </w:r>
      <w:r w:rsidRPr="00E813AF">
        <w:tab/>
        <w:t>INTEGER (0..511),</w:t>
      </w:r>
    </w:p>
    <w:p w14:paraId="4EF63E65" w14:textId="77777777" w:rsidR="002B1632" w:rsidRPr="00E813AF" w:rsidRDefault="002B1632" w:rsidP="002D60CB">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w:t>
      </w:r>
    </w:p>
    <w:p w14:paraId="57C48574" w14:textId="77777777" w:rsidR="002B1632" w:rsidRPr="00E813AF" w:rsidRDefault="002B1632" w:rsidP="002D60CB">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w:t>
      </w:r>
    </w:p>
    <w:p w14:paraId="29408809" w14:textId="77777777" w:rsidR="002B1632" w:rsidRPr="00E813AF" w:rsidRDefault="002B1632" w:rsidP="002D60CB">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tdd</w:t>
      </w:r>
      <w:r w:rsidRPr="00E813AF">
        <w:tab/>
      </w:r>
      <w:r w:rsidRPr="00E813AF">
        <w:tab/>
      </w:r>
      <w:r w:rsidRPr="00E813AF">
        <w:tab/>
        <w:t>SEQUENCE {</w:t>
      </w:r>
    </w:p>
    <w:p w14:paraId="2BAF9364" w14:textId="77777777" w:rsidR="002B1632" w:rsidRPr="00E813AF" w:rsidRDefault="002B1632" w:rsidP="002D60CB">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cellParameters</w:t>
      </w:r>
      <w:r w:rsidRPr="00E813AF">
        <w:tab/>
      </w:r>
      <w:r w:rsidRPr="00E813AF">
        <w:tab/>
        <w:t>INTEGER (0..127),</w:t>
      </w:r>
    </w:p>
    <w:p w14:paraId="09B6402B" w14:textId="77777777" w:rsidR="002B1632" w:rsidRPr="00E813AF" w:rsidRDefault="002B1632" w:rsidP="002D60CB">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w:t>
      </w:r>
    </w:p>
    <w:p w14:paraId="2FC8671F" w14:textId="77777777" w:rsidR="002B1632" w:rsidRPr="00E813AF" w:rsidRDefault="002B1632" w:rsidP="002D60CB">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w:t>
      </w:r>
    </w:p>
    <w:p w14:paraId="3628DE43" w14:textId="77777777" w:rsidR="002B1632" w:rsidRPr="00E813AF" w:rsidRDefault="002B1632" w:rsidP="002D60CB">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w:t>
      </w:r>
    </w:p>
    <w:p w14:paraId="58E38D8D" w14:textId="77777777" w:rsidR="002B1632" w:rsidRPr="00E813AF" w:rsidRDefault="002B1632" w:rsidP="002D60CB">
      <w:pPr>
        <w:pStyle w:val="PL"/>
        <w:shd w:val="clear" w:color="auto" w:fill="E6E6E6"/>
      </w:pPr>
      <w:r w:rsidRPr="00E813AF">
        <w:tab/>
      </w:r>
      <w:r w:rsidRPr="00E813AF">
        <w:tab/>
      </w:r>
      <w:r w:rsidRPr="00E813AF">
        <w:tab/>
      </w:r>
      <w:r w:rsidRPr="00E813AF">
        <w:tab/>
        <w:t>cellGlobalId</w:t>
      </w:r>
      <w:r w:rsidRPr="00E813AF">
        <w:tab/>
      </w:r>
      <w:r w:rsidRPr="00E813AF">
        <w:tab/>
      </w:r>
      <w:r w:rsidRPr="00E813AF">
        <w:tab/>
        <w:t>CellGlobalIdEUTRA-AndUTRA</w:t>
      </w:r>
      <w:r w:rsidRPr="00E813AF">
        <w:tab/>
      </w:r>
      <w:r w:rsidRPr="00E813AF">
        <w:tab/>
        <w:t>OPTIONAL,</w:t>
      </w:r>
    </w:p>
    <w:p w14:paraId="2CBA3291" w14:textId="77777777" w:rsidR="002B1632" w:rsidRPr="00E813AF" w:rsidRDefault="002B1632" w:rsidP="002D60CB">
      <w:pPr>
        <w:pStyle w:val="PL"/>
        <w:shd w:val="clear" w:color="auto" w:fill="E6E6E6"/>
      </w:pPr>
      <w:r w:rsidRPr="00E813AF">
        <w:tab/>
      </w:r>
      <w:r w:rsidRPr="00E813AF">
        <w:tab/>
      </w:r>
      <w:r w:rsidRPr="00E813AF">
        <w:tab/>
      </w:r>
      <w:r w:rsidRPr="00E813AF">
        <w:tab/>
        <w:t>referenceSystemFrameNumber</w:t>
      </w:r>
    </w:p>
    <w:p w14:paraId="7E329E11" w14:textId="77777777" w:rsidR="002B1632" w:rsidRPr="00E813AF" w:rsidRDefault="002B1632" w:rsidP="002D60CB">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INTEGER (0..4095),</w:t>
      </w:r>
    </w:p>
    <w:p w14:paraId="76E6F79F" w14:textId="77777777" w:rsidR="002B1632" w:rsidRPr="00E813AF" w:rsidRDefault="002B1632" w:rsidP="002D60CB">
      <w:pPr>
        <w:pStyle w:val="PL"/>
        <w:shd w:val="clear" w:color="auto" w:fill="E6E6E6"/>
      </w:pPr>
      <w:r w:rsidRPr="00E813AF">
        <w:tab/>
      </w:r>
      <w:r w:rsidRPr="00E813AF">
        <w:tab/>
      </w:r>
      <w:r w:rsidRPr="00E813AF">
        <w:tab/>
      </w:r>
      <w:r w:rsidRPr="00E813AF">
        <w:tab/>
        <w:t>...</w:t>
      </w:r>
    </w:p>
    <w:p w14:paraId="15B67BEF" w14:textId="77777777" w:rsidR="002B1632" w:rsidRPr="00E813AF" w:rsidRDefault="002B1632" w:rsidP="002D60CB">
      <w:pPr>
        <w:pStyle w:val="PL"/>
        <w:shd w:val="clear" w:color="auto" w:fill="E6E6E6"/>
      </w:pPr>
      <w:r w:rsidRPr="00E813AF">
        <w:tab/>
      </w:r>
      <w:r w:rsidRPr="00E813AF">
        <w:tab/>
      </w:r>
      <w:r w:rsidRPr="00E813AF">
        <w:tab/>
      </w:r>
      <w:r w:rsidRPr="00E813AF">
        <w:tab/>
        <w:t>},</w:t>
      </w:r>
    </w:p>
    <w:p w14:paraId="14BD4C54" w14:textId="77777777" w:rsidR="002B1632" w:rsidRPr="00E813AF" w:rsidRDefault="002B1632" w:rsidP="002D60CB">
      <w:pPr>
        <w:pStyle w:val="PL"/>
        <w:shd w:val="clear" w:color="auto" w:fill="E6E6E6"/>
      </w:pPr>
      <w:r w:rsidRPr="00E813AF">
        <w:tab/>
      </w:r>
      <w:r w:rsidRPr="00E813AF">
        <w:tab/>
        <w:t>gSM</w:t>
      </w:r>
      <w:r w:rsidRPr="00E813AF">
        <w:tab/>
      </w:r>
      <w:r w:rsidRPr="00E813AF">
        <w:tab/>
        <w:t>SEQUENCE {</w:t>
      </w:r>
    </w:p>
    <w:p w14:paraId="3D25F773" w14:textId="77777777" w:rsidR="002B1632" w:rsidRPr="00E813AF" w:rsidRDefault="002B1632" w:rsidP="002D60CB">
      <w:pPr>
        <w:pStyle w:val="PL"/>
        <w:shd w:val="clear" w:color="auto" w:fill="E6E6E6"/>
      </w:pPr>
      <w:r w:rsidRPr="00E813AF">
        <w:tab/>
      </w:r>
      <w:r w:rsidRPr="00E813AF">
        <w:tab/>
      </w:r>
      <w:r w:rsidRPr="00E813AF">
        <w:tab/>
      </w:r>
      <w:r w:rsidRPr="00E813AF">
        <w:tab/>
        <w:t>bcchCarrier</w:t>
      </w:r>
      <w:r w:rsidRPr="00E813AF">
        <w:tab/>
      </w:r>
      <w:r w:rsidRPr="00E813AF">
        <w:tab/>
      </w:r>
      <w:r w:rsidRPr="00E813AF">
        <w:tab/>
        <w:t>INTEGER (0..1023),</w:t>
      </w:r>
    </w:p>
    <w:p w14:paraId="7492D4CF" w14:textId="77777777" w:rsidR="002B1632" w:rsidRPr="00E813AF" w:rsidRDefault="002B1632" w:rsidP="002D60CB">
      <w:pPr>
        <w:pStyle w:val="PL"/>
        <w:shd w:val="clear" w:color="auto" w:fill="E6E6E6"/>
      </w:pPr>
      <w:r w:rsidRPr="00E813AF">
        <w:tab/>
      </w:r>
      <w:r w:rsidRPr="00E813AF">
        <w:tab/>
      </w:r>
      <w:r w:rsidRPr="00E813AF">
        <w:tab/>
      </w:r>
      <w:r w:rsidRPr="00E813AF">
        <w:tab/>
        <w:t>bsic</w:t>
      </w:r>
      <w:r w:rsidRPr="00E813AF">
        <w:tab/>
      </w:r>
      <w:r w:rsidRPr="00E813AF">
        <w:tab/>
      </w:r>
      <w:r w:rsidRPr="00E813AF">
        <w:tab/>
      </w:r>
      <w:r w:rsidRPr="00E813AF">
        <w:tab/>
        <w:t>INTEGER (0..63),</w:t>
      </w:r>
    </w:p>
    <w:p w14:paraId="3FFB07D4" w14:textId="77777777" w:rsidR="002B1632" w:rsidRPr="00E813AF" w:rsidRDefault="002B1632" w:rsidP="002D60CB">
      <w:pPr>
        <w:pStyle w:val="PL"/>
        <w:shd w:val="clear" w:color="auto" w:fill="E6E6E6"/>
      </w:pPr>
      <w:r w:rsidRPr="00E813AF">
        <w:tab/>
      </w:r>
      <w:r w:rsidRPr="00E813AF">
        <w:tab/>
      </w:r>
      <w:r w:rsidRPr="00E813AF">
        <w:tab/>
      </w:r>
      <w:r w:rsidRPr="00E813AF">
        <w:tab/>
        <w:t>cellGlobalId</w:t>
      </w:r>
      <w:r w:rsidRPr="00E813AF">
        <w:tab/>
      </w:r>
      <w:r w:rsidRPr="00E813AF">
        <w:tab/>
        <w:t>CellGlobalIdGERAN</w:t>
      </w:r>
      <w:r w:rsidRPr="00E813AF">
        <w:tab/>
      </w:r>
      <w:r w:rsidRPr="00E813AF">
        <w:tab/>
      </w:r>
      <w:r w:rsidRPr="00E813AF">
        <w:tab/>
      </w:r>
      <w:r w:rsidRPr="00E813AF">
        <w:tab/>
      </w:r>
      <w:r w:rsidRPr="00E813AF">
        <w:tab/>
        <w:t>OPTIONAL,</w:t>
      </w:r>
    </w:p>
    <w:p w14:paraId="1C6828F5" w14:textId="77777777" w:rsidR="002B1632" w:rsidRPr="00E813AF" w:rsidRDefault="002B1632" w:rsidP="002D60CB">
      <w:pPr>
        <w:pStyle w:val="PL"/>
        <w:shd w:val="clear" w:color="auto" w:fill="E6E6E6"/>
      </w:pPr>
      <w:r w:rsidRPr="00E813AF">
        <w:tab/>
      </w:r>
      <w:r w:rsidRPr="00E813AF">
        <w:tab/>
      </w:r>
      <w:r w:rsidRPr="00E813AF">
        <w:tab/>
      </w:r>
      <w:r w:rsidRPr="00E813AF">
        <w:tab/>
        <w:t>referenceFrame</w:t>
      </w:r>
      <w:r w:rsidRPr="00E813AF">
        <w:tab/>
      </w:r>
      <w:r w:rsidRPr="00E813AF">
        <w:tab/>
        <w:t>SEQUENCE {</w:t>
      </w:r>
    </w:p>
    <w:p w14:paraId="62F809C8" w14:textId="77777777" w:rsidR="002B1632" w:rsidRPr="00E813AF" w:rsidRDefault="002B1632" w:rsidP="002D60CB">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t>referenceFN</w:t>
      </w:r>
      <w:r w:rsidR="00354C05" w:rsidRPr="00E813AF">
        <w:tab/>
      </w:r>
      <w:r w:rsidRPr="00E813AF">
        <w:tab/>
        <w:t>INTEGER (0..65535),</w:t>
      </w:r>
    </w:p>
    <w:p w14:paraId="609C2222" w14:textId="77777777" w:rsidR="002B1632" w:rsidRPr="00E813AF" w:rsidRDefault="002B1632" w:rsidP="002D60CB">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t>referenceFNMSB</w:t>
      </w:r>
      <w:r w:rsidR="00354C05" w:rsidRPr="00E813AF">
        <w:tab/>
      </w:r>
      <w:r w:rsidRPr="00E813AF">
        <w:tab/>
        <w:t>INTEGER (0..63)</w:t>
      </w:r>
      <w:r w:rsidRPr="00E813AF">
        <w:tab/>
      </w:r>
      <w:r w:rsidRPr="00E813AF">
        <w:tab/>
        <w:t>OPTIONAL,</w:t>
      </w:r>
    </w:p>
    <w:p w14:paraId="60D66271" w14:textId="77777777" w:rsidR="002B1632" w:rsidRPr="00E813AF" w:rsidRDefault="002B1632" w:rsidP="002D60CB">
      <w:pPr>
        <w:pStyle w:val="PL"/>
        <w:shd w:val="clear" w:color="auto" w:fill="E6E6E6"/>
        <w:rPr>
          <w:b/>
          <w:bCs/>
        </w:rPr>
      </w:pPr>
      <w:r w:rsidRPr="00E813AF">
        <w:tab/>
      </w:r>
      <w:r w:rsidRPr="00E813AF">
        <w:tab/>
      </w:r>
      <w:r w:rsidRPr="00E813AF">
        <w:tab/>
      </w:r>
      <w:r w:rsidRPr="00E813AF">
        <w:tab/>
      </w:r>
      <w:r w:rsidRPr="00E813AF">
        <w:tab/>
      </w:r>
      <w:r w:rsidRPr="00E813AF">
        <w:tab/>
      </w:r>
      <w:r w:rsidRPr="00E813AF">
        <w:tab/>
      </w:r>
      <w:r w:rsidRPr="00E813AF">
        <w:tab/>
      </w:r>
      <w:r w:rsidRPr="00E813AF">
        <w:tab/>
        <w:t>...</w:t>
      </w:r>
    </w:p>
    <w:p w14:paraId="1B8B7F11" w14:textId="77777777" w:rsidR="002B1632" w:rsidRPr="00E813AF" w:rsidRDefault="002B1632" w:rsidP="002D60CB">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t>},</w:t>
      </w:r>
    </w:p>
    <w:p w14:paraId="519665DF" w14:textId="77777777" w:rsidR="002B1632" w:rsidRPr="00E813AF" w:rsidRDefault="002B1632" w:rsidP="002D60CB">
      <w:pPr>
        <w:pStyle w:val="PL"/>
        <w:shd w:val="clear" w:color="auto" w:fill="E6E6E6"/>
      </w:pPr>
      <w:r w:rsidRPr="00E813AF">
        <w:tab/>
      </w:r>
      <w:r w:rsidRPr="00E813AF">
        <w:tab/>
      </w:r>
      <w:r w:rsidRPr="00E813AF">
        <w:tab/>
      </w:r>
      <w:r w:rsidRPr="00E813AF">
        <w:tab/>
        <w:t>deltaGNSS-TOD</w:t>
      </w:r>
      <w:r w:rsidR="00354C05" w:rsidRPr="00E813AF">
        <w:tab/>
      </w:r>
      <w:r w:rsidRPr="00E813AF">
        <w:tab/>
        <w:t>INTEGER (0 .. 127)</w:t>
      </w:r>
      <w:r w:rsidRPr="00E813AF">
        <w:tab/>
      </w:r>
      <w:r w:rsidRPr="00E813AF">
        <w:tab/>
        <w:t>OPTIONAL,</w:t>
      </w:r>
    </w:p>
    <w:p w14:paraId="11CF0CC8" w14:textId="77777777" w:rsidR="002B1632" w:rsidRPr="00E813AF" w:rsidRDefault="002B1632" w:rsidP="002D60CB">
      <w:pPr>
        <w:pStyle w:val="PL"/>
        <w:shd w:val="clear" w:color="auto" w:fill="E6E6E6"/>
      </w:pPr>
      <w:r w:rsidRPr="00E813AF">
        <w:tab/>
      </w:r>
      <w:r w:rsidRPr="00E813AF">
        <w:tab/>
      </w:r>
      <w:r w:rsidRPr="00E813AF">
        <w:tab/>
      </w:r>
      <w:r w:rsidRPr="00E813AF">
        <w:tab/>
        <w:t>...</w:t>
      </w:r>
    </w:p>
    <w:p w14:paraId="4F2A164B" w14:textId="77777777" w:rsidR="002B1632" w:rsidRPr="00E813AF" w:rsidRDefault="002B1632" w:rsidP="002D60CB">
      <w:pPr>
        <w:pStyle w:val="PL"/>
        <w:shd w:val="clear" w:color="auto" w:fill="E6E6E6"/>
      </w:pPr>
      <w:r w:rsidRPr="00E813AF">
        <w:tab/>
      </w:r>
      <w:r w:rsidRPr="00E813AF">
        <w:tab/>
      </w:r>
      <w:r w:rsidRPr="00E813AF">
        <w:tab/>
      </w:r>
      <w:r w:rsidRPr="00E813AF">
        <w:tab/>
        <w:t>},</w:t>
      </w:r>
    </w:p>
    <w:p w14:paraId="1CA61995" w14:textId="77777777" w:rsidR="006C6D0E" w:rsidRPr="00E813AF" w:rsidRDefault="002B1632" w:rsidP="006C6D0E">
      <w:pPr>
        <w:pStyle w:val="PL"/>
        <w:shd w:val="clear" w:color="auto" w:fill="E6E6E6"/>
      </w:pPr>
      <w:r w:rsidRPr="00E813AF">
        <w:tab/>
      </w:r>
      <w:r w:rsidRPr="00E813AF">
        <w:tab/>
        <w:t>...</w:t>
      </w:r>
      <w:r w:rsidR="006C6D0E" w:rsidRPr="00E813AF">
        <w:t>,</w:t>
      </w:r>
    </w:p>
    <w:p w14:paraId="2B3036E8" w14:textId="77777777" w:rsidR="006C6D0E" w:rsidRPr="00E813AF" w:rsidRDefault="006C6D0E" w:rsidP="006C6D0E">
      <w:pPr>
        <w:pStyle w:val="PL"/>
        <w:shd w:val="clear" w:color="auto" w:fill="E6E6E6"/>
      </w:pPr>
      <w:r w:rsidRPr="00E813AF">
        <w:tab/>
      </w:r>
      <w:r w:rsidRPr="00E813AF">
        <w:tab/>
        <w:t>nbIoT-r14</w:t>
      </w:r>
    </w:p>
    <w:p w14:paraId="73B72A96" w14:textId="77777777" w:rsidR="006C6D0E" w:rsidRPr="00E813AF" w:rsidRDefault="006C6D0E" w:rsidP="006C6D0E">
      <w:pPr>
        <w:pStyle w:val="PL"/>
        <w:shd w:val="clear" w:color="auto" w:fill="E6E6E6"/>
      </w:pPr>
      <w:r w:rsidRPr="00E813AF">
        <w:tab/>
      </w:r>
      <w:r w:rsidRPr="00E813AF">
        <w:tab/>
      </w:r>
      <w:r w:rsidRPr="00E813AF">
        <w:tab/>
      </w:r>
      <w:r w:rsidRPr="00E813AF">
        <w:tab/>
        <w:t>SEQUENCE {</w:t>
      </w:r>
    </w:p>
    <w:p w14:paraId="54E9A132" w14:textId="77777777" w:rsidR="006C6D0E" w:rsidRPr="00E813AF" w:rsidRDefault="006C6D0E" w:rsidP="006C6D0E">
      <w:pPr>
        <w:pStyle w:val="PL"/>
        <w:shd w:val="clear" w:color="auto" w:fill="E6E6E6"/>
      </w:pPr>
      <w:r w:rsidRPr="00E813AF">
        <w:tab/>
      </w:r>
      <w:r w:rsidRPr="00E813AF">
        <w:tab/>
      </w:r>
      <w:r w:rsidRPr="00E813AF">
        <w:tab/>
      </w:r>
      <w:r w:rsidRPr="00E813AF">
        <w:tab/>
        <w:t>nbPhysCellId-r14</w:t>
      </w:r>
      <w:r w:rsidRPr="00E813AF">
        <w:tab/>
        <w:t>INTEGER (0..503),</w:t>
      </w:r>
    </w:p>
    <w:p w14:paraId="21D9D9CD" w14:textId="77777777" w:rsidR="006C6D0E" w:rsidRPr="00E813AF" w:rsidRDefault="006C6D0E" w:rsidP="006C6D0E">
      <w:pPr>
        <w:pStyle w:val="PL"/>
        <w:shd w:val="clear" w:color="auto" w:fill="E6E6E6"/>
      </w:pPr>
      <w:r w:rsidRPr="00E813AF">
        <w:tab/>
      </w:r>
      <w:r w:rsidRPr="00E813AF">
        <w:tab/>
      </w:r>
      <w:r w:rsidRPr="00E813AF">
        <w:tab/>
      </w:r>
      <w:r w:rsidRPr="00E813AF">
        <w:tab/>
        <w:t>nbCellGlobalId-r14</w:t>
      </w:r>
      <w:r w:rsidRPr="00E813AF">
        <w:tab/>
        <w:t>ECGI</w:t>
      </w:r>
      <w:r w:rsidRPr="00E813AF">
        <w:tab/>
      </w:r>
      <w:r w:rsidRPr="00E813AF">
        <w:tab/>
      </w:r>
      <w:r w:rsidRPr="00E813AF">
        <w:tab/>
      </w:r>
      <w:r w:rsidRPr="00E813AF">
        <w:tab/>
      </w:r>
      <w:r w:rsidRPr="00E813AF">
        <w:tab/>
      </w:r>
      <w:r w:rsidRPr="00E813AF">
        <w:tab/>
        <w:t>OPTIONAL,</w:t>
      </w:r>
    </w:p>
    <w:p w14:paraId="3D8550C2" w14:textId="77777777" w:rsidR="006C6D0E" w:rsidRPr="00E813AF" w:rsidRDefault="006C6D0E" w:rsidP="006C6D0E">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t>sfn-r14</w:t>
      </w:r>
      <w:r w:rsidRPr="00E813AF">
        <w:tab/>
      </w:r>
      <w:r w:rsidRPr="00E813AF">
        <w:tab/>
      </w:r>
      <w:r w:rsidRPr="00E813AF">
        <w:tab/>
      </w:r>
      <w:r w:rsidRPr="00E813AF">
        <w:tab/>
        <w:t>BIT STRING (SIZE (10))</w:t>
      </w:r>
      <w:r w:rsidRPr="00E813AF">
        <w:rPr>
          <w:snapToGrid w:val="0"/>
        </w:rPr>
        <w:t>,</w:t>
      </w:r>
    </w:p>
    <w:p w14:paraId="3E7800A9" w14:textId="77777777" w:rsidR="006C6D0E" w:rsidRPr="00E813AF" w:rsidRDefault="006C6D0E" w:rsidP="006C6D0E">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t>hyperSFN-r14</w:t>
      </w:r>
      <w:r w:rsidRPr="00E813AF">
        <w:rPr>
          <w:snapToGrid w:val="0"/>
        </w:rPr>
        <w:tab/>
      </w:r>
      <w:r w:rsidRPr="00E813AF">
        <w:rPr>
          <w:snapToGrid w:val="0"/>
        </w:rPr>
        <w:tab/>
      </w:r>
      <w:r w:rsidRPr="00E813AF">
        <w:t>BIT STRING (SIZE (10))</w:t>
      </w:r>
      <w:r w:rsidRPr="00E813AF">
        <w:tab/>
      </w:r>
      <w:r w:rsidRPr="00E813AF">
        <w:tab/>
        <w:t>OPTIONAL</w:t>
      </w:r>
      <w:r w:rsidRPr="00E813AF">
        <w:rPr>
          <w:snapToGrid w:val="0"/>
        </w:rPr>
        <w:t>,</w:t>
      </w:r>
    </w:p>
    <w:p w14:paraId="1CBE3999" w14:textId="77777777" w:rsidR="006C6D0E" w:rsidRPr="00E813AF" w:rsidRDefault="006C6D0E" w:rsidP="006C6D0E">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t>...</w:t>
      </w:r>
    </w:p>
    <w:p w14:paraId="48B47321" w14:textId="77777777" w:rsidR="00BA3567" w:rsidRPr="00E813AF" w:rsidRDefault="006C6D0E" w:rsidP="00BA3567">
      <w:pPr>
        <w:pStyle w:val="PL"/>
        <w:shd w:val="clear" w:color="auto" w:fill="E6E6E6"/>
      </w:pPr>
      <w:r w:rsidRPr="00E813AF">
        <w:tab/>
      </w:r>
      <w:r w:rsidRPr="00E813AF">
        <w:tab/>
      </w:r>
      <w:r w:rsidRPr="00E813AF">
        <w:tab/>
      </w:r>
      <w:r w:rsidRPr="00E813AF">
        <w:tab/>
        <w:t>}</w:t>
      </w:r>
      <w:r w:rsidR="00BA3567" w:rsidRPr="00E813AF">
        <w:t>,</w:t>
      </w:r>
    </w:p>
    <w:p w14:paraId="4DB19CF1" w14:textId="77777777" w:rsidR="00BA3567" w:rsidRPr="00E813AF" w:rsidRDefault="00BA3567" w:rsidP="00BA3567">
      <w:pPr>
        <w:pStyle w:val="PL"/>
        <w:shd w:val="clear" w:color="auto" w:fill="E6E6E6"/>
      </w:pPr>
      <w:r w:rsidRPr="00E813AF">
        <w:tab/>
      </w:r>
      <w:r w:rsidRPr="00E813AF">
        <w:tab/>
        <w:t>nr-r15</w:t>
      </w:r>
      <w:r w:rsidRPr="00E813AF">
        <w:tab/>
        <w:t>SEQUENCE {</w:t>
      </w:r>
    </w:p>
    <w:p w14:paraId="31DEAF3B" w14:textId="77777777" w:rsidR="00BA3567" w:rsidRPr="00E813AF" w:rsidRDefault="00BA3567" w:rsidP="00BA3567">
      <w:pPr>
        <w:pStyle w:val="PL"/>
        <w:shd w:val="clear" w:color="auto" w:fill="E6E6E6"/>
      </w:pPr>
      <w:r w:rsidRPr="00E813AF">
        <w:tab/>
      </w:r>
      <w:r w:rsidRPr="00E813AF">
        <w:tab/>
      </w:r>
      <w:r w:rsidRPr="00E813AF">
        <w:tab/>
      </w:r>
      <w:r w:rsidRPr="00E813AF">
        <w:tab/>
        <w:t>nrPhysCellId-r15</w:t>
      </w:r>
      <w:r w:rsidRPr="00E813AF">
        <w:tab/>
        <w:t>INTEGER (0..1007),</w:t>
      </w:r>
    </w:p>
    <w:p w14:paraId="46F53091" w14:textId="77777777" w:rsidR="00BA3567" w:rsidRPr="00E813AF" w:rsidRDefault="00BA3567" w:rsidP="00BA3567">
      <w:pPr>
        <w:pStyle w:val="PL"/>
        <w:shd w:val="clear" w:color="auto" w:fill="E6E6E6"/>
      </w:pPr>
      <w:r w:rsidRPr="00E813AF">
        <w:tab/>
      </w:r>
      <w:r w:rsidRPr="00E813AF">
        <w:tab/>
      </w:r>
      <w:r w:rsidRPr="00E813AF">
        <w:tab/>
      </w:r>
      <w:r w:rsidRPr="00E813AF">
        <w:tab/>
        <w:t>nrCellGlobalID-r15</w:t>
      </w:r>
      <w:r w:rsidRPr="00E813AF">
        <w:tab/>
        <w:t>NCGI-r15</w:t>
      </w:r>
      <w:r w:rsidRPr="00E813AF">
        <w:tab/>
      </w:r>
      <w:r w:rsidRPr="00E813AF">
        <w:tab/>
      </w:r>
      <w:r w:rsidRPr="00E813AF">
        <w:tab/>
      </w:r>
      <w:r w:rsidRPr="00E813AF">
        <w:tab/>
      </w:r>
      <w:r w:rsidRPr="00E813AF">
        <w:tab/>
        <w:t>OPTIONAL,</w:t>
      </w:r>
    </w:p>
    <w:p w14:paraId="4755051D" w14:textId="77777777" w:rsidR="00BA3567" w:rsidRPr="00E813AF" w:rsidRDefault="00BA3567" w:rsidP="00BA3567">
      <w:pPr>
        <w:pStyle w:val="PL"/>
        <w:shd w:val="clear" w:color="auto" w:fill="E6E6E6"/>
      </w:pPr>
      <w:r w:rsidRPr="00E813AF">
        <w:tab/>
      </w:r>
      <w:r w:rsidRPr="00E813AF">
        <w:tab/>
      </w:r>
      <w:r w:rsidRPr="00E813AF">
        <w:tab/>
      </w:r>
      <w:r w:rsidRPr="00E813AF">
        <w:tab/>
        <w:t>nr-sfn-r15</w:t>
      </w:r>
      <w:r w:rsidRPr="00E813AF">
        <w:tab/>
      </w:r>
      <w:r w:rsidRPr="00E813AF">
        <w:tab/>
      </w:r>
      <w:r w:rsidRPr="00E813AF">
        <w:tab/>
        <w:t>BIT STRING (SIZE (10)),</w:t>
      </w:r>
    </w:p>
    <w:p w14:paraId="23B20C98" w14:textId="77777777" w:rsidR="00BA3567" w:rsidRPr="00E813AF" w:rsidRDefault="00BA3567" w:rsidP="00BA3567">
      <w:pPr>
        <w:pStyle w:val="PL"/>
        <w:shd w:val="clear" w:color="auto" w:fill="E6E6E6"/>
      </w:pPr>
      <w:r w:rsidRPr="00E813AF">
        <w:tab/>
      </w:r>
      <w:r w:rsidRPr="00E813AF">
        <w:tab/>
      </w:r>
      <w:r w:rsidRPr="00E813AF">
        <w:tab/>
      </w:r>
      <w:r w:rsidRPr="00E813AF">
        <w:tab/>
        <w:t>...</w:t>
      </w:r>
    </w:p>
    <w:p w14:paraId="0099DBA5" w14:textId="77777777" w:rsidR="002B1632" w:rsidRPr="00E813AF" w:rsidRDefault="00BA3567" w:rsidP="00BA3567">
      <w:pPr>
        <w:pStyle w:val="PL"/>
        <w:shd w:val="clear" w:color="auto" w:fill="E6E6E6"/>
      </w:pPr>
      <w:r w:rsidRPr="00E813AF">
        <w:tab/>
      </w:r>
      <w:r w:rsidRPr="00E813AF">
        <w:tab/>
      </w:r>
      <w:r w:rsidRPr="00E813AF">
        <w:tab/>
      </w:r>
      <w:r w:rsidRPr="00E813AF">
        <w:tab/>
        <w:t>}</w:t>
      </w:r>
    </w:p>
    <w:p w14:paraId="298BF3CD" w14:textId="77777777" w:rsidR="002B1632" w:rsidRPr="00E813AF" w:rsidRDefault="002B1632" w:rsidP="002D60CB">
      <w:pPr>
        <w:pStyle w:val="PL"/>
        <w:shd w:val="clear" w:color="auto" w:fill="E6E6E6"/>
      </w:pPr>
      <w:r w:rsidRPr="00E813AF">
        <w:tab/>
      </w:r>
      <w:r w:rsidRPr="00E813AF">
        <w:tab/>
        <w:t>}</w:t>
      </w:r>
      <w:r w:rsidRPr="00E813AF">
        <w:tab/>
      </w:r>
      <w:r w:rsidRPr="00E813AF">
        <w:tab/>
        <w:t>OPTIONAL,</w:t>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p>
    <w:p w14:paraId="7914D56A" w14:textId="77777777" w:rsidR="002B1632" w:rsidRPr="00E813AF" w:rsidRDefault="002B1632" w:rsidP="002D60CB">
      <w:pPr>
        <w:pStyle w:val="PL"/>
        <w:shd w:val="clear" w:color="auto" w:fill="E6E6E6"/>
      </w:pPr>
      <w:r w:rsidRPr="00E813AF">
        <w:tab/>
        <w:t>...</w:t>
      </w:r>
    </w:p>
    <w:p w14:paraId="2F4C35F6" w14:textId="77777777" w:rsidR="002B1632" w:rsidRPr="00E813AF" w:rsidRDefault="002B1632" w:rsidP="002D60CB">
      <w:pPr>
        <w:pStyle w:val="PL"/>
        <w:shd w:val="clear" w:color="auto" w:fill="E6E6E6"/>
      </w:pPr>
      <w:r w:rsidRPr="00E813AF">
        <w:t>}</w:t>
      </w:r>
    </w:p>
    <w:p w14:paraId="19BEF68F" w14:textId="77777777" w:rsidR="002B1632" w:rsidRPr="00E813AF" w:rsidRDefault="002B1632" w:rsidP="002D60CB">
      <w:pPr>
        <w:pStyle w:val="PL"/>
        <w:shd w:val="clear" w:color="auto" w:fill="E6E6E6"/>
      </w:pPr>
    </w:p>
    <w:p w14:paraId="4E059DC5" w14:textId="77777777" w:rsidR="002B1632" w:rsidRPr="00E813AF" w:rsidRDefault="002B1632" w:rsidP="002D60CB">
      <w:pPr>
        <w:pStyle w:val="PL"/>
        <w:shd w:val="clear" w:color="auto" w:fill="E6E6E6"/>
      </w:pPr>
      <w:r w:rsidRPr="00E813AF">
        <w:t>-- ASN1STOP</w:t>
      </w:r>
    </w:p>
    <w:p w14:paraId="488275E4" w14:textId="77777777" w:rsidR="002B1632" w:rsidRPr="00E813AF"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0267C2DB" w14:textId="77777777">
        <w:trPr>
          <w:cantSplit/>
          <w:tblHeader/>
        </w:trPr>
        <w:tc>
          <w:tcPr>
            <w:tcW w:w="9639" w:type="dxa"/>
          </w:tcPr>
          <w:p w14:paraId="4FF1982C" w14:textId="77777777" w:rsidR="002B1632" w:rsidRPr="00E813AF" w:rsidRDefault="002B1632" w:rsidP="002D60CB">
            <w:pPr>
              <w:pStyle w:val="TAH"/>
              <w:keepNext w:val="0"/>
              <w:keepLines w:val="0"/>
              <w:widowControl w:val="0"/>
            </w:pPr>
            <w:proofErr w:type="spellStart"/>
            <w:r w:rsidRPr="00E813AF">
              <w:rPr>
                <w:i/>
                <w:snapToGrid w:val="0"/>
              </w:rPr>
              <w:t>MeasurementReferenceTime</w:t>
            </w:r>
            <w:proofErr w:type="spellEnd"/>
            <w:r w:rsidRPr="00E813AF">
              <w:rPr>
                <w:i/>
                <w:iCs/>
                <w:snapToGrid w:val="0"/>
              </w:rPr>
              <w:t xml:space="preserve"> </w:t>
            </w:r>
            <w:r w:rsidRPr="00E813AF">
              <w:rPr>
                <w:iCs/>
                <w:noProof/>
              </w:rPr>
              <w:t>field descriptions</w:t>
            </w:r>
          </w:p>
        </w:tc>
      </w:tr>
      <w:tr w:rsidR="00E813AF" w:rsidRPr="00E813AF" w14:paraId="6C544866" w14:textId="77777777">
        <w:trPr>
          <w:cantSplit/>
        </w:trPr>
        <w:tc>
          <w:tcPr>
            <w:tcW w:w="9639" w:type="dxa"/>
          </w:tcPr>
          <w:p w14:paraId="61AAEA21" w14:textId="77777777" w:rsidR="002B1632" w:rsidRPr="00E813AF" w:rsidRDefault="002B1632" w:rsidP="002D60CB">
            <w:pPr>
              <w:pStyle w:val="TAL"/>
              <w:keepNext w:val="0"/>
              <w:keepLines w:val="0"/>
              <w:widowControl w:val="0"/>
              <w:rPr>
                <w:b/>
                <w:bCs/>
                <w:i/>
                <w:iCs/>
              </w:rPr>
            </w:pPr>
            <w:proofErr w:type="spellStart"/>
            <w:r w:rsidRPr="00E813AF">
              <w:rPr>
                <w:b/>
                <w:bCs/>
                <w:i/>
                <w:iCs/>
              </w:rPr>
              <w:t>gnss</w:t>
            </w:r>
            <w:proofErr w:type="spellEnd"/>
            <w:r w:rsidRPr="00E813AF">
              <w:rPr>
                <w:b/>
                <w:bCs/>
                <w:i/>
                <w:iCs/>
              </w:rPr>
              <w:t>-TOD-msec</w:t>
            </w:r>
          </w:p>
          <w:p w14:paraId="74E4D206" w14:textId="45515213" w:rsidR="002B1632" w:rsidRPr="00E813AF" w:rsidRDefault="002B1632" w:rsidP="002D60CB">
            <w:pPr>
              <w:pStyle w:val="TAL"/>
              <w:widowControl w:val="0"/>
              <w:rPr>
                <w:bCs/>
                <w:iCs/>
              </w:rPr>
            </w:pPr>
            <w:r w:rsidRPr="00E813AF">
              <w:rPr>
                <w:bCs/>
                <w:iCs/>
              </w:rPr>
              <w:t xml:space="preserve">This field specifies the GNSS TOD for which the </w:t>
            </w:r>
            <w:r w:rsidRPr="00E813AF">
              <w:rPr>
                <w:snapToGrid w:val="0"/>
              </w:rPr>
              <w:t>measurements</w:t>
            </w:r>
            <w:r w:rsidRPr="00E813AF">
              <w:rPr>
                <w:bCs/>
                <w:iCs/>
              </w:rPr>
              <w:t xml:space="preserve"> and/or location estimate are valid. The 22 bits of GNSS TOD are the least significant bits. The most significant bits </w:t>
            </w:r>
            <w:del w:id="234" w:author="Qualcomm" w:date="2023-05-10T09:37:00Z">
              <w:r w:rsidRPr="00E813AF" w:rsidDel="00F03C7D">
                <w:rPr>
                  <w:bCs/>
                  <w:iCs/>
                </w:rPr>
                <w:delText>shall be</w:delText>
              </w:r>
            </w:del>
            <w:ins w:id="235" w:author="Qualcomm" w:date="2023-05-10T09:37:00Z">
              <w:r w:rsidR="00F03C7D">
                <w:rPr>
                  <w:bCs/>
                  <w:iCs/>
                </w:rPr>
                <w:t>are</w:t>
              </w:r>
            </w:ins>
            <w:r w:rsidRPr="00E813AF">
              <w:rPr>
                <w:bCs/>
                <w:iCs/>
              </w:rPr>
              <w:t xml:space="preserve"> derived by the location server to unambiguously derive the GNSS TOD.</w:t>
            </w:r>
          </w:p>
          <w:p w14:paraId="095A1F74" w14:textId="77777777" w:rsidR="002B1632" w:rsidRPr="00E813AF" w:rsidRDefault="002B1632" w:rsidP="002D60CB">
            <w:pPr>
              <w:pStyle w:val="TAL"/>
              <w:widowControl w:val="0"/>
              <w:rPr>
                <w:bCs/>
                <w:iCs/>
              </w:rPr>
            </w:pPr>
            <w:r w:rsidRPr="00E813AF">
              <w:rPr>
                <w:bCs/>
                <w:iCs/>
              </w:rPr>
              <w:t xml:space="preserve">The value for GNSS TOD is derived from the GNSS specific system time indicated in </w:t>
            </w:r>
            <w:proofErr w:type="spellStart"/>
            <w:r w:rsidRPr="00E813AF">
              <w:rPr>
                <w:i/>
              </w:rPr>
              <w:t>gnss-TimeID</w:t>
            </w:r>
            <w:proofErr w:type="spellEnd"/>
            <w:r w:rsidRPr="00E813AF">
              <w:rPr>
                <w:bCs/>
                <w:iCs/>
              </w:rPr>
              <w:t xml:space="preserve"> rounded down to the nearest millisecond unit.</w:t>
            </w:r>
          </w:p>
          <w:p w14:paraId="61754E93" w14:textId="77777777" w:rsidR="002B1632" w:rsidRPr="00E813AF" w:rsidRDefault="002B1632" w:rsidP="002D60CB">
            <w:pPr>
              <w:pStyle w:val="TAL"/>
              <w:widowControl w:val="0"/>
              <w:rPr>
                <w:bCs/>
                <w:iCs/>
              </w:rPr>
            </w:pPr>
            <w:r w:rsidRPr="00E813AF">
              <w:rPr>
                <w:bCs/>
                <w:iCs/>
              </w:rPr>
              <w:t>Scale factor 1 millisecond.</w:t>
            </w:r>
          </w:p>
        </w:tc>
      </w:tr>
      <w:tr w:rsidR="00E813AF" w:rsidRPr="00E813AF" w14:paraId="26394B94" w14:textId="77777777">
        <w:trPr>
          <w:cantSplit/>
        </w:trPr>
        <w:tc>
          <w:tcPr>
            <w:tcW w:w="9639" w:type="dxa"/>
          </w:tcPr>
          <w:p w14:paraId="786A5994" w14:textId="77777777" w:rsidR="002B1632" w:rsidRPr="00E813AF" w:rsidRDefault="002B1632" w:rsidP="002D60CB">
            <w:pPr>
              <w:pStyle w:val="TAL"/>
              <w:keepNext w:val="0"/>
              <w:keepLines w:val="0"/>
              <w:widowControl w:val="0"/>
              <w:rPr>
                <w:b/>
                <w:bCs/>
                <w:i/>
                <w:iCs/>
              </w:rPr>
            </w:pPr>
            <w:proofErr w:type="spellStart"/>
            <w:r w:rsidRPr="00E813AF">
              <w:rPr>
                <w:b/>
                <w:bCs/>
                <w:i/>
                <w:iCs/>
              </w:rPr>
              <w:t>gnss</w:t>
            </w:r>
            <w:proofErr w:type="spellEnd"/>
            <w:r w:rsidRPr="00E813AF">
              <w:rPr>
                <w:b/>
                <w:bCs/>
                <w:i/>
                <w:iCs/>
              </w:rPr>
              <w:t>-TOD-frac</w:t>
            </w:r>
          </w:p>
          <w:p w14:paraId="22FB6B98" w14:textId="77777777" w:rsidR="002B1632" w:rsidRPr="00E813AF" w:rsidRDefault="002B1632" w:rsidP="002D60CB">
            <w:pPr>
              <w:pStyle w:val="TAL"/>
              <w:keepNext w:val="0"/>
              <w:keepLines w:val="0"/>
              <w:widowControl w:val="0"/>
              <w:rPr>
                <w:b/>
                <w:bCs/>
                <w:iCs/>
              </w:rPr>
            </w:pPr>
            <w:r w:rsidRPr="00E813AF">
              <w:rPr>
                <w:bCs/>
                <w:iCs/>
              </w:rPr>
              <w:t xml:space="preserve">This field specifies the fractional part of the GNSS TOD in 250 ns resolution. The total GNSS TOD is given by </w:t>
            </w:r>
            <w:proofErr w:type="spellStart"/>
            <w:r w:rsidRPr="00E813AF">
              <w:rPr>
                <w:bCs/>
                <w:i/>
                <w:iCs/>
              </w:rPr>
              <w:t>gnss</w:t>
            </w:r>
            <w:proofErr w:type="spellEnd"/>
            <w:r w:rsidRPr="00E813AF">
              <w:rPr>
                <w:bCs/>
                <w:i/>
                <w:iCs/>
              </w:rPr>
              <w:t>-TOD-msec</w:t>
            </w:r>
            <w:r w:rsidRPr="00E813AF">
              <w:rPr>
                <w:bCs/>
                <w:iCs/>
              </w:rPr>
              <w:t xml:space="preserve"> +</w:t>
            </w:r>
            <w:r w:rsidRPr="00E813AF">
              <w:t xml:space="preserve"> </w:t>
            </w:r>
            <w:proofErr w:type="spellStart"/>
            <w:r w:rsidRPr="00E813AF">
              <w:rPr>
                <w:bCs/>
                <w:i/>
                <w:iCs/>
              </w:rPr>
              <w:t>gnss</w:t>
            </w:r>
            <w:proofErr w:type="spellEnd"/>
            <w:r w:rsidRPr="00E813AF">
              <w:rPr>
                <w:bCs/>
                <w:i/>
                <w:iCs/>
              </w:rPr>
              <w:t>-TOD-frac</w:t>
            </w:r>
            <w:r w:rsidRPr="00E813AF">
              <w:rPr>
                <w:bCs/>
                <w:iCs/>
              </w:rPr>
              <w:t>.</w:t>
            </w:r>
          </w:p>
          <w:p w14:paraId="225B5E31" w14:textId="77777777" w:rsidR="002B1632" w:rsidRPr="00E813AF" w:rsidRDefault="002B1632" w:rsidP="002D60CB">
            <w:pPr>
              <w:pStyle w:val="TAL"/>
              <w:keepNext w:val="0"/>
              <w:keepLines w:val="0"/>
              <w:widowControl w:val="0"/>
              <w:rPr>
                <w:bCs/>
                <w:iCs/>
              </w:rPr>
            </w:pPr>
            <w:r w:rsidRPr="00E813AF">
              <w:rPr>
                <w:bCs/>
                <w:iCs/>
              </w:rPr>
              <w:t>Scale factor 250 nanoseconds.</w:t>
            </w:r>
          </w:p>
        </w:tc>
      </w:tr>
      <w:tr w:rsidR="00E813AF" w:rsidRPr="00E813AF" w14:paraId="6245947B" w14:textId="77777777">
        <w:trPr>
          <w:cantSplit/>
        </w:trPr>
        <w:tc>
          <w:tcPr>
            <w:tcW w:w="9639" w:type="dxa"/>
          </w:tcPr>
          <w:p w14:paraId="7F153511" w14:textId="77777777" w:rsidR="002B1632" w:rsidRPr="00E813AF" w:rsidRDefault="002B1632" w:rsidP="002D60CB">
            <w:pPr>
              <w:pStyle w:val="TAL"/>
              <w:keepNext w:val="0"/>
              <w:keepLines w:val="0"/>
              <w:widowControl w:val="0"/>
              <w:rPr>
                <w:b/>
                <w:bCs/>
                <w:i/>
                <w:iCs/>
              </w:rPr>
            </w:pPr>
            <w:proofErr w:type="spellStart"/>
            <w:r w:rsidRPr="00E813AF">
              <w:rPr>
                <w:b/>
                <w:bCs/>
                <w:i/>
                <w:iCs/>
              </w:rPr>
              <w:lastRenderedPageBreak/>
              <w:t>gnss</w:t>
            </w:r>
            <w:proofErr w:type="spellEnd"/>
            <w:r w:rsidRPr="00E813AF">
              <w:rPr>
                <w:b/>
                <w:bCs/>
                <w:i/>
                <w:iCs/>
              </w:rPr>
              <w:t>-TOD-</w:t>
            </w:r>
            <w:proofErr w:type="spellStart"/>
            <w:r w:rsidRPr="00E813AF">
              <w:rPr>
                <w:b/>
                <w:bCs/>
                <w:i/>
                <w:iCs/>
              </w:rPr>
              <w:t>unc</w:t>
            </w:r>
            <w:proofErr w:type="spellEnd"/>
          </w:p>
          <w:p w14:paraId="6BA1D83E" w14:textId="77777777" w:rsidR="002B1632" w:rsidRPr="00E813AF" w:rsidRDefault="002B1632" w:rsidP="002D60CB">
            <w:pPr>
              <w:pStyle w:val="TAL"/>
              <w:rPr>
                <w:b/>
                <w:bCs/>
                <w:i/>
                <w:iCs/>
              </w:rPr>
            </w:pPr>
            <w:r w:rsidRPr="00E813AF">
              <w:t xml:space="preserve">This field provides the accuracy of the relation GNSS-network time when GNSS-network time association is provided. When GNSS-network time association is not provided, this element can be included to provide the accuracy of the reported </w:t>
            </w:r>
            <w:proofErr w:type="spellStart"/>
            <w:r w:rsidRPr="00E813AF">
              <w:rPr>
                <w:bCs/>
                <w:i/>
                <w:iCs/>
              </w:rPr>
              <w:t>gnss</w:t>
            </w:r>
            <w:proofErr w:type="spellEnd"/>
            <w:r w:rsidRPr="00E813AF">
              <w:rPr>
                <w:bCs/>
                <w:i/>
                <w:iCs/>
              </w:rPr>
              <w:t>-TOD-msec</w:t>
            </w:r>
            <w:r w:rsidRPr="00E813AF">
              <w:t>.</w:t>
            </w:r>
          </w:p>
          <w:p w14:paraId="3AF1A129" w14:textId="77777777" w:rsidR="002B1632" w:rsidRPr="00E813AF" w:rsidRDefault="002B1632" w:rsidP="002D60CB">
            <w:pPr>
              <w:pStyle w:val="TAL"/>
              <w:keepNext w:val="0"/>
              <w:keepLines w:val="0"/>
              <w:widowControl w:val="0"/>
              <w:rPr>
                <w:b/>
                <w:bCs/>
                <w:i/>
                <w:iCs/>
              </w:rPr>
            </w:pPr>
            <w:r w:rsidRPr="00E813AF">
              <w:t xml:space="preserve">If GNSS TOD is the given GNSS time, then the true GNSS time, corresponding to the provided network time if applicable, as observed at the target device location, lies in the interval [GNSS TOD – </w:t>
            </w:r>
            <w:proofErr w:type="spellStart"/>
            <w:r w:rsidRPr="00E813AF">
              <w:rPr>
                <w:i/>
              </w:rPr>
              <w:t>gnss</w:t>
            </w:r>
            <w:proofErr w:type="spellEnd"/>
            <w:r w:rsidRPr="00E813AF">
              <w:rPr>
                <w:i/>
              </w:rPr>
              <w:t>-TOD-</w:t>
            </w:r>
            <w:proofErr w:type="spellStart"/>
            <w:r w:rsidRPr="00E813AF">
              <w:rPr>
                <w:i/>
              </w:rPr>
              <w:t>unc</w:t>
            </w:r>
            <w:proofErr w:type="spellEnd"/>
            <w:r w:rsidRPr="00E813AF">
              <w:t xml:space="preserve">, GNSS TOD + </w:t>
            </w:r>
            <w:proofErr w:type="spellStart"/>
            <w:r w:rsidRPr="00E813AF">
              <w:rPr>
                <w:bCs/>
                <w:i/>
                <w:iCs/>
              </w:rPr>
              <w:t>gnss</w:t>
            </w:r>
            <w:proofErr w:type="spellEnd"/>
            <w:r w:rsidRPr="00E813AF">
              <w:rPr>
                <w:bCs/>
                <w:i/>
                <w:iCs/>
              </w:rPr>
              <w:t>-TOD-</w:t>
            </w:r>
            <w:proofErr w:type="spellStart"/>
            <w:r w:rsidRPr="00E813AF">
              <w:rPr>
                <w:bCs/>
                <w:i/>
                <w:iCs/>
              </w:rPr>
              <w:t>unc</w:t>
            </w:r>
            <w:proofErr w:type="spellEnd"/>
            <w:r w:rsidRPr="00E813AF">
              <w:t>].</w:t>
            </w:r>
          </w:p>
          <w:p w14:paraId="62C06541" w14:textId="77777777" w:rsidR="002B1632" w:rsidRPr="00E813AF" w:rsidRDefault="002B1632" w:rsidP="002D60CB">
            <w:pPr>
              <w:pStyle w:val="TAL"/>
            </w:pPr>
            <w:r w:rsidRPr="00E813AF">
              <w:t xml:space="preserve">The uncertainty </w:t>
            </w:r>
            <w:r w:rsidRPr="00E813AF">
              <w:rPr>
                <w:i/>
                <w:iCs/>
              </w:rPr>
              <w:t>r</w:t>
            </w:r>
            <w:r w:rsidRPr="00E813AF">
              <w:t>, expressed in microseconds, is mapped to a number K, with the following formula:</w:t>
            </w:r>
          </w:p>
          <w:p w14:paraId="09F953C5" w14:textId="77777777" w:rsidR="002B1632" w:rsidRPr="00E813AF" w:rsidRDefault="002B1632" w:rsidP="002D60CB">
            <w:pPr>
              <w:pStyle w:val="TAL"/>
            </w:pPr>
            <w:r w:rsidRPr="00E813AF">
              <w:rPr>
                <w:i/>
                <w:iCs/>
              </w:rPr>
              <w:tab/>
            </w:r>
            <w:r w:rsidRPr="00E813AF">
              <w:rPr>
                <w:i/>
                <w:iCs/>
              </w:rPr>
              <w:tab/>
            </w:r>
            <w:r w:rsidRPr="00E813AF">
              <w:rPr>
                <w:i/>
                <w:iCs/>
              </w:rPr>
              <w:tab/>
            </w:r>
            <w:r w:rsidRPr="00E813AF">
              <w:rPr>
                <w:i/>
                <w:iCs/>
              </w:rPr>
              <w:tab/>
            </w:r>
            <w:r w:rsidRPr="00E813AF">
              <w:rPr>
                <w:i/>
                <w:iCs/>
              </w:rPr>
              <w:tab/>
            </w:r>
            <w:r w:rsidRPr="00E813AF">
              <w:rPr>
                <w:i/>
                <w:iCs/>
              </w:rPr>
              <w:tab/>
            </w:r>
            <w:r w:rsidRPr="00E813AF">
              <w:rPr>
                <w:i/>
                <w:iCs/>
              </w:rPr>
              <w:tab/>
            </w:r>
            <w:r w:rsidRPr="00E813AF">
              <w:rPr>
                <w:i/>
                <w:iCs/>
              </w:rPr>
              <w:tab/>
            </w:r>
            <w:r w:rsidRPr="00E813AF">
              <w:rPr>
                <w:i/>
                <w:iCs/>
              </w:rPr>
              <w:tab/>
            </w:r>
            <w:r w:rsidRPr="00E813AF">
              <w:rPr>
                <w:i/>
                <w:iCs/>
              </w:rPr>
              <w:tab/>
            </w:r>
            <w:r w:rsidRPr="00E813AF">
              <w:rPr>
                <w:i/>
                <w:iCs/>
              </w:rPr>
              <w:tab/>
            </w:r>
            <w:r w:rsidRPr="00E813AF">
              <w:rPr>
                <w:i/>
                <w:iCs/>
              </w:rPr>
              <w:tab/>
              <w:t>r</w:t>
            </w:r>
            <w:r w:rsidRPr="00E813AF">
              <w:t xml:space="preserve"> = C*(((1+x)</w:t>
            </w:r>
            <w:r w:rsidRPr="00E813AF">
              <w:rPr>
                <w:vertAlign w:val="superscript"/>
              </w:rPr>
              <w:t>K</w:t>
            </w:r>
            <w:r w:rsidRPr="00E813AF">
              <w:t>)-1)</w:t>
            </w:r>
          </w:p>
          <w:p w14:paraId="3D0F6849" w14:textId="77777777" w:rsidR="002B1632" w:rsidRPr="00E813AF" w:rsidRDefault="002B1632" w:rsidP="002D60CB">
            <w:pPr>
              <w:pStyle w:val="TAL"/>
            </w:pPr>
            <w:r w:rsidRPr="00E813AF">
              <w:t xml:space="preserve">with C = 0.5 and x = 0.14. To encode any higher value of uncertainty than that corresponding in the above formula to K=127, the same value, K=127, shall also be used. The uncertainty is then coded on 7 bits, as the binary encoding of K. </w:t>
            </w:r>
            <w:r w:rsidRPr="00E813AF">
              <w:rPr>
                <w:bCs/>
              </w:rPr>
              <w:t xml:space="preserve">Examples of </w:t>
            </w:r>
            <w:proofErr w:type="spellStart"/>
            <w:r w:rsidRPr="00E813AF">
              <w:rPr>
                <w:bCs/>
                <w:i/>
                <w:iCs/>
              </w:rPr>
              <w:t>gnss</w:t>
            </w:r>
            <w:proofErr w:type="spellEnd"/>
            <w:r w:rsidRPr="00E813AF">
              <w:rPr>
                <w:bCs/>
                <w:i/>
                <w:iCs/>
              </w:rPr>
              <w:t>-TOD-</w:t>
            </w:r>
            <w:proofErr w:type="spellStart"/>
            <w:r w:rsidRPr="00E813AF">
              <w:rPr>
                <w:bCs/>
                <w:i/>
                <w:iCs/>
              </w:rPr>
              <w:t>unc</w:t>
            </w:r>
            <w:proofErr w:type="spellEnd"/>
            <w:r w:rsidRPr="00E813AF">
              <w:t xml:space="preserve"> value are as in the table Value of K to Value of uncertainty relation below.</w:t>
            </w:r>
          </w:p>
          <w:p w14:paraId="13208972" w14:textId="77777777" w:rsidR="002B1632" w:rsidRPr="00E813AF" w:rsidRDefault="002B1632" w:rsidP="002D60CB">
            <w:pPr>
              <w:pStyle w:val="TAL"/>
            </w:pPr>
            <w:r w:rsidRPr="00E813AF">
              <w:rPr>
                <w:bCs/>
                <w:iCs/>
              </w:rPr>
              <w:t>This field shall be included if the target device provides GNSS-network time relationship.</w:t>
            </w:r>
          </w:p>
        </w:tc>
      </w:tr>
      <w:tr w:rsidR="00E813AF" w:rsidRPr="00E813AF" w14:paraId="5D8AB2E5" w14:textId="77777777">
        <w:trPr>
          <w:cantSplit/>
        </w:trPr>
        <w:tc>
          <w:tcPr>
            <w:tcW w:w="9639" w:type="dxa"/>
          </w:tcPr>
          <w:p w14:paraId="225E2A1F" w14:textId="77777777" w:rsidR="002B1632" w:rsidRPr="00E813AF" w:rsidRDefault="002B1632" w:rsidP="002D60CB">
            <w:pPr>
              <w:pStyle w:val="TAL"/>
              <w:keepNext w:val="0"/>
              <w:keepLines w:val="0"/>
              <w:widowControl w:val="0"/>
              <w:rPr>
                <w:b/>
                <w:bCs/>
                <w:i/>
                <w:iCs/>
              </w:rPr>
            </w:pPr>
            <w:proofErr w:type="spellStart"/>
            <w:r w:rsidRPr="00E813AF">
              <w:rPr>
                <w:b/>
                <w:bCs/>
                <w:i/>
                <w:iCs/>
              </w:rPr>
              <w:t>gnss-TimeID</w:t>
            </w:r>
            <w:proofErr w:type="spellEnd"/>
          </w:p>
          <w:p w14:paraId="1182AF45" w14:textId="77777777" w:rsidR="002B1632" w:rsidRPr="00E813AF" w:rsidRDefault="002B1632" w:rsidP="002D60CB">
            <w:pPr>
              <w:pStyle w:val="TAL"/>
              <w:keepNext w:val="0"/>
              <w:keepLines w:val="0"/>
              <w:widowControl w:val="0"/>
              <w:rPr>
                <w:b/>
                <w:bCs/>
                <w:i/>
                <w:iCs/>
              </w:rPr>
            </w:pPr>
            <w:r w:rsidRPr="00E813AF">
              <w:rPr>
                <w:bCs/>
                <w:iCs/>
              </w:rPr>
              <w:t xml:space="preserve">This field specifies the GNSS system time for which the </w:t>
            </w:r>
            <w:proofErr w:type="spellStart"/>
            <w:r w:rsidRPr="00E813AF">
              <w:rPr>
                <w:bCs/>
                <w:i/>
                <w:iCs/>
              </w:rPr>
              <w:t>gnss</w:t>
            </w:r>
            <w:proofErr w:type="spellEnd"/>
            <w:r w:rsidRPr="00E813AF">
              <w:rPr>
                <w:bCs/>
                <w:i/>
                <w:iCs/>
              </w:rPr>
              <w:t xml:space="preserve">-TOD-msec </w:t>
            </w:r>
            <w:r w:rsidRPr="00E813AF">
              <w:rPr>
                <w:bCs/>
                <w:iCs/>
              </w:rPr>
              <w:t xml:space="preserve">(and </w:t>
            </w:r>
            <w:proofErr w:type="spellStart"/>
            <w:r w:rsidRPr="00E813AF">
              <w:rPr>
                <w:bCs/>
                <w:i/>
                <w:iCs/>
              </w:rPr>
              <w:t>gnss</w:t>
            </w:r>
            <w:proofErr w:type="spellEnd"/>
            <w:r w:rsidRPr="00E813AF">
              <w:rPr>
                <w:bCs/>
                <w:i/>
                <w:iCs/>
              </w:rPr>
              <w:t>-TOD-frac</w:t>
            </w:r>
            <w:r w:rsidRPr="00E813AF">
              <w:rPr>
                <w:bCs/>
                <w:iCs/>
              </w:rPr>
              <w:t xml:space="preserve"> if applicable) is provided.</w:t>
            </w:r>
          </w:p>
        </w:tc>
      </w:tr>
      <w:tr w:rsidR="00E813AF" w:rsidRPr="00E813AF" w14:paraId="23D19E58" w14:textId="77777777">
        <w:trPr>
          <w:cantSplit/>
        </w:trPr>
        <w:tc>
          <w:tcPr>
            <w:tcW w:w="9639" w:type="dxa"/>
          </w:tcPr>
          <w:p w14:paraId="2CFDEA50" w14:textId="77777777" w:rsidR="002B1632" w:rsidRPr="00E813AF" w:rsidRDefault="002B1632" w:rsidP="002D60CB">
            <w:pPr>
              <w:pStyle w:val="TAL"/>
              <w:keepNext w:val="0"/>
              <w:keepLines w:val="0"/>
              <w:widowControl w:val="0"/>
              <w:rPr>
                <w:b/>
                <w:bCs/>
                <w:i/>
                <w:iCs/>
              </w:rPr>
            </w:pPr>
            <w:proofErr w:type="spellStart"/>
            <w:r w:rsidRPr="00E813AF">
              <w:rPr>
                <w:b/>
                <w:bCs/>
                <w:i/>
                <w:iCs/>
              </w:rPr>
              <w:t>networkTime</w:t>
            </w:r>
            <w:proofErr w:type="spellEnd"/>
          </w:p>
          <w:p w14:paraId="2412C0DA" w14:textId="77777777" w:rsidR="002B1632" w:rsidRPr="00E813AF" w:rsidRDefault="002B1632" w:rsidP="002D60CB">
            <w:pPr>
              <w:pStyle w:val="TAL"/>
              <w:keepNext w:val="0"/>
              <w:keepLines w:val="0"/>
              <w:widowControl w:val="0"/>
              <w:rPr>
                <w:bCs/>
                <w:iCs/>
              </w:rPr>
            </w:pPr>
            <w:r w:rsidRPr="00E813AF">
              <w:rPr>
                <w:bCs/>
                <w:iCs/>
              </w:rPr>
              <w:t>These fields specify the network time event which the GNSS TOD time stamps.</w:t>
            </w:r>
          </w:p>
          <w:p w14:paraId="7E7D311A" w14:textId="77777777" w:rsidR="002B1632" w:rsidRPr="00E813AF" w:rsidRDefault="002B1632" w:rsidP="002D60CB">
            <w:pPr>
              <w:pStyle w:val="TAL"/>
              <w:keepNext w:val="0"/>
              <w:keepLines w:val="0"/>
              <w:widowControl w:val="0"/>
              <w:rPr>
                <w:bCs/>
                <w:iCs/>
              </w:rPr>
            </w:pPr>
            <w:r w:rsidRPr="00E813AF">
              <w:rPr>
                <w:bCs/>
                <w:iCs/>
              </w:rPr>
              <w:t>This field shall be included if the target device provides GNSS-network time relationship.</w:t>
            </w:r>
          </w:p>
        </w:tc>
      </w:tr>
      <w:tr w:rsidR="00E813AF" w:rsidRPr="00E813AF" w14:paraId="65E081E4" w14:textId="77777777">
        <w:trPr>
          <w:cantSplit/>
        </w:trPr>
        <w:tc>
          <w:tcPr>
            <w:tcW w:w="9639" w:type="dxa"/>
          </w:tcPr>
          <w:p w14:paraId="3BB45F06" w14:textId="77777777" w:rsidR="002B1632" w:rsidRPr="00E813AF" w:rsidRDefault="002B1632" w:rsidP="002D60CB">
            <w:pPr>
              <w:pStyle w:val="TAL"/>
              <w:keepNext w:val="0"/>
              <w:keepLines w:val="0"/>
              <w:widowControl w:val="0"/>
              <w:rPr>
                <w:b/>
                <w:bCs/>
                <w:i/>
                <w:iCs/>
              </w:rPr>
            </w:pPr>
            <w:proofErr w:type="spellStart"/>
            <w:r w:rsidRPr="00E813AF">
              <w:rPr>
                <w:b/>
                <w:bCs/>
                <w:i/>
                <w:iCs/>
              </w:rPr>
              <w:t>physCellId</w:t>
            </w:r>
            <w:proofErr w:type="spellEnd"/>
          </w:p>
          <w:p w14:paraId="11AE46D8" w14:textId="77777777" w:rsidR="002B1632" w:rsidRPr="00E813AF" w:rsidRDefault="002B1632" w:rsidP="002D60CB">
            <w:pPr>
              <w:pStyle w:val="TAL"/>
              <w:keepNext w:val="0"/>
              <w:keepLines w:val="0"/>
              <w:widowControl w:val="0"/>
              <w:rPr>
                <w:bCs/>
                <w:iCs/>
              </w:rPr>
            </w:pPr>
            <w:r w:rsidRPr="00E813AF">
              <w:rPr>
                <w:bCs/>
                <w:iCs/>
              </w:rPr>
              <w:t>This field identifies the reference cell</w:t>
            </w:r>
            <w:r w:rsidR="00BA3567" w:rsidRPr="00E813AF">
              <w:rPr>
                <w:bCs/>
                <w:iCs/>
              </w:rPr>
              <w:t xml:space="preserve"> (E-UTRA)</w:t>
            </w:r>
            <w:r w:rsidRPr="00E813AF">
              <w:rPr>
                <w:bCs/>
                <w:iCs/>
              </w:rPr>
              <w:t xml:space="preserve">, as defined in </w:t>
            </w:r>
            <w:r w:rsidR="00DD6009" w:rsidRPr="00E813AF">
              <w:rPr>
                <w:bCs/>
                <w:iCs/>
              </w:rPr>
              <w:t xml:space="preserve">TS 36.331 </w:t>
            </w:r>
            <w:r w:rsidRPr="00E813AF">
              <w:rPr>
                <w:bCs/>
                <w:iCs/>
              </w:rPr>
              <w:t>[12], that is used for the GNSS-network time relation.</w:t>
            </w:r>
          </w:p>
        </w:tc>
      </w:tr>
      <w:tr w:rsidR="00E813AF" w:rsidRPr="00E813AF" w14:paraId="59BAF0AC" w14:textId="77777777">
        <w:trPr>
          <w:cantSplit/>
        </w:trPr>
        <w:tc>
          <w:tcPr>
            <w:tcW w:w="9639" w:type="dxa"/>
          </w:tcPr>
          <w:p w14:paraId="70E3F539" w14:textId="77777777" w:rsidR="002B1632" w:rsidRPr="00E813AF" w:rsidRDefault="002B1632" w:rsidP="002D60CB">
            <w:pPr>
              <w:pStyle w:val="TAL"/>
              <w:keepNext w:val="0"/>
              <w:keepLines w:val="0"/>
              <w:widowControl w:val="0"/>
              <w:rPr>
                <w:b/>
                <w:bCs/>
                <w:i/>
                <w:iCs/>
              </w:rPr>
            </w:pPr>
            <w:proofErr w:type="spellStart"/>
            <w:r w:rsidRPr="00E813AF">
              <w:rPr>
                <w:b/>
                <w:bCs/>
                <w:i/>
                <w:iCs/>
              </w:rPr>
              <w:t>cellGlobalId</w:t>
            </w:r>
            <w:proofErr w:type="spellEnd"/>
          </w:p>
          <w:p w14:paraId="74436D09" w14:textId="77777777" w:rsidR="002B1632" w:rsidRPr="00E813AF" w:rsidRDefault="002B1632" w:rsidP="002D60CB">
            <w:pPr>
              <w:pStyle w:val="TAL"/>
              <w:keepNext w:val="0"/>
              <w:keepLines w:val="0"/>
              <w:widowControl w:val="0"/>
            </w:pPr>
            <w:r w:rsidRPr="00E813AF">
              <w:rPr>
                <w:noProof/>
              </w:rPr>
              <w:t>This field specifies the globally unique cell identifier (</w:t>
            </w:r>
            <w:r w:rsidRPr="00E813AF">
              <w:t xml:space="preserve">Evolved Cell Global Identifier (ECGI) in E-UTRA, global UTRAN Cell Identifier in UTRA, or Cell Global Identification (CGI) in GERAN) of the reference cell, as defined in </w:t>
            </w:r>
            <w:r w:rsidR="00DD6009" w:rsidRPr="00E813AF">
              <w:t xml:space="preserve">TS 36.331 </w:t>
            </w:r>
            <w:r w:rsidRPr="00E813AF">
              <w:t xml:space="preserve">[12] for E-UTRA and </w:t>
            </w:r>
            <w:r w:rsidR="00DD6009" w:rsidRPr="00E813AF">
              <w:t xml:space="preserve">in TS 25.331 </w:t>
            </w:r>
            <w:r w:rsidRPr="00E813AF">
              <w:t xml:space="preserve">[13] for UTRA, for which the GNSS network time relation is provided. </w:t>
            </w:r>
          </w:p>
        </w:tc>
      </w:tr>
      <w:tr w:rsidR="00E813AF" w:rsidRPr="00E813AF" w14:paraId="491C6523" w14:textId="77777777">
        <w:trPr>
          <w:cantSplit/>
        </w:trPr>
        <w:tc>
          <w:tcPr>
            <w:tcW w:w="9639" w:type="dxa"/>
          </w:tcPr>
          <w:p w14:paraId="73AFE0CE" w14:textId="77777777" w:rsidR="002B1632" w:rsidRPr="00E813AF" w:rsidRDefault="002B1632" w:rsidP="002D60CB">
            <w:pPr>
              <w:pStyle w:val="TAL"/>
              <w:keepNext w:val="0"/>
              <w:keepLines w:val="0"/>
              <w:widowControl w:val="0"/>
              <w:rPr>
                <w:b/>
                <w:bCs/>
                <w:i/>
                <w:iCs/>
              </w:rPr>
            </w:pPr>
            <w:proofErr w:type="spellStart"/>
            <w:r w:rsidRPr="00E813AF">
              <w:rPr>
                <w:b/>
                <w:bCs/>
                <w:i/>
                <w:iCs/>
              </w:rPr>
              <w:t>systemFrameNumber</w:t>
            </w:r>
            <w:proofErr w:type="spellEnd"/>
          </w:p>
          <w:p w14:paraId="3D50355F" w14:textId="77777777" w:rsidR="002B1632" w:rsidRPr="00E813AF" w:rsidRDefault="002B1632" w:rsidP="002D60CB">
            <w:pPr>
              <w:pStyle w:val="TAL"/>
              <w:keepNext w:val="0"/>
              <w:keepLines w:val="0"/>
              <w:widowControl w:val="0"/>
              <w:rPr>
                <w:bCs/>
                <w:iCs/>
              </w:rPr>
            </w:pPr>
            <w:r w:rsidRPr="00E813AF">
              <w:rPr>
                <w:bCs/>
                <w:iCs/>
              </w:rPr>
              <w:t xml:space="preserve">This field specifies the system frame number in E-UTRA which the GNSS time </w:t>
            </w:r>
            <w:proofErr w:type="spellStart"/>
            <w:r w:rsidRPr="00E813AF">
              <w:rPr>
                <w:bCs/>
                <w:iCs/>
              </w:rPr>
              <w:t>time</w:t>
            </w:r>
            <w:proofErr w:type="spellEnd"/>
            <w:r w:rsidRPr="00E813AF">
              <w:rPr>
                <w:bCs/>
                <w:iCs/>
              </w:rPr>
              <w:t xml:space="preserve"> stamps, as defined in </w:t>
            </w:r>
            <w:r w:rsidR="00DD6009" w:rsidRPr="00E813AF">
              <w:rPr>
                <w:bCs/>
                <w:iCs/>
              </w:rPr>
              <w:t xml:space="preserve">TS 36.331 </w:t>
            </w:r>
            <w:r w:rsidRPr="00E813AF">
              <w:rPr>
                <w:bCs/>
                <w:iCs/>
              </w:rPr>
              <w:t>[12].</w:t>
            </w:r>
          </w:p>
        </w:tc>
      </w:tr>
      <w:tr w:rsidR="00E813AF" w:rsidRPr="00E813AF" w14:paraId="7E00E5AA" w14:textId="77777777">
        <w:trPr>
          <w:cantSplit/>
        </w:trPr>
        <w:tc>
          <w:tcPr>
            <w:tcW w:w="9639" w:type="dxa"/>
          </w:tcPr>
          <w:p w14:paraId="6160D192" w14:textId="77777777" w:rsidR="002B1632" w:rsidRPr="00E813AF" w:rsidRDefault="002B1632" w:rsidP="002D60CB">
            <w:pPr>
              <w:pStyle w:val="TAL"/>
              <w:keepNext w:val="0"/>
              <w:keepLines w:val="0"/>
              <w:widowControl w:val="0"/>
              <w:tabs>
                <w:tab w:val="left" w:pos="2661"/>
              </w:tabs>
              <w:rPr>
                <w:b/>
                <w:bCs/>
                <w:i/>
                <w:iCs/>
              </w:rPr>
            </w:pPr>
            <w:r w:rsidRPr="00E813AF">
              <w:rPr>
                <w:b/>
                <w:bCs/>
                <w:i/>
                <w:iCs/>
              </w:rPr>
              <w:t>mode</w:t>
            </w:r>
          </w:p>
          <w:p w14:paraId="5A54B06B" w14:textId="77777777" w:rsidR="002B1632" w:rsidRPr="00E813AF" w:rsidRDefault="002B1632" w:rsidP="002D60CB">
            <w:pPr>
              <w:pStyle w:val="TAL"/>
              <w:keepNext w:val="0"/>
              <w:keepLines w:val="0"/>
              <w:widowControl w:val="0"/>
              <w:tabs>
                <w:tab w:val="left" w:pos="2661"/>
              </w:tabs>
              <w:rPr>
                <w:b/>
                <w:bCs/>
                <w:i/>
                <w:iCs/>
              </w:rPr>
            </w:pPr>
            <w:r w:rsidRPr="00E813AF">
              <w:rPr>
                <w:bCs/>
                <w:iCs/>
              </w:rPr>
              <w:t xml:space="preserve">This field identifies the reference cell for the GNSS-network time relation, as defined in </w:t>
            </w:r>
            <w:r w:rsidR="00DD6009" w:rsidRPr="00E813AF">
              <w:rPr>
                <w:bCs/>
                <w:iCs/>
              </w:rPr>
              <w:t xml:space="preserve">TS 25.331 </w:t>
            </w:r>
            <w:r w:rsidRPr="00E813AF">
              <w:rPr>
                <w:bCs/>
                <w:iCs/>
              </w:rPr>
              <w:t>[13].</w:t>
            </w:r>
          </w:p>
        </w:tc>
      </w:tr>
      <w:tr w:rsidR="00E813AF" w:rsidRPr="00E813AF" w14:paraId="673FAC53" w14:textId="77777777">
        <w:trPr>
          <w:cantSplit/>
        </w:trPr>
        <w:tc>
          <w:tcPr>
            <w:tcW w:w="9639" w:type="dxa"/>
          </w:tcPr>
          <w:p w14:paraId="0377A113" w14:textId="77777777" w:rsidR="002B1632" w:rsidRPr="00E813AF" w:rsidRDefault="002B1632" w:rsidP="002D60CB">
            <w:pPr>
              <w:pStyle w:val="TAL"/>
              <w:keepNext w:val="0"/>
              <w:keepLines w:val="0"/>
              <w:widowControl w:val="0"/>
              <w:rPr>
                <w:b/>
                <w:bCs/>
                <w:i/>
                <w:iCs/>
              </w:rPr>
            </w:pPr>
            <w:proofErr w:type="spellStart"/>
            <w:r w:rsidRPr="00E813AF">
              <w:rPr>
                <w:b/>
                <w:bCs/>
                <w:i/>
                <w:iCs/>
              </w:rPr>
              <w:t>referenceSystemFrameNumber</w:t>
            </w:r>
            <w:proofErr w:type="spellEnd"/>
          </w:p>
          <w:p w14:paraId="1F6B0230" w14:textId="77777777" w:rsidR="002B1632" w:rsidRPr="00E813AF" w:rsidRDefault="002B1632" w:rsidP="002D60CB">
            <w:pPr>
              <w:pStyle w:val="TAL"/>
              <w:keepNext w:val="0"/>
              <w:keepLines w:val="0"/>
              <w:widowControl w:val="0"/>
              <w:rPr>
                <w:bCs/>
                <w:iCs/>
              </w:rPr>
            </w:pPr>
            <w:r w:rsidRPr="00E813AF">
              <w:rPr>
                <w:bCs/>
                <w:iCs/>
              </w:rPr>
              <w:t xml:space="preserve">This field specifies the system frame number in UTRA, as defined in </w:t>
            </w:r>
            <w:r w:rsidR="00DD6009" w:rsidRPr="00E813AF">
              <w:rPr>
                <w:bCs/>
                <w:iCs/>
              </w:rPr>
              <w:t xml:space="preserve">TS 25.331 </w:t>
            </w:r>
            <w:r w:rsidRPr="00E813AF">
              <w:rPr>
                <w:bCs/>
                <w:iCs/>
              </w:rPr>
              <w:t>[13], which is used for time stamping.</w:t>
            </w:r>
          </w:p>
        </w:tc>
      </w:tr>
      <w:tr w:rsidR="00E813AF" w:rsidRPr="00E813AF" w14:paraId="4FCC3A77" w14:textId="77777777">
        <w:trPr>
          <w:cantSplit/>
        </w:trPr>
        <w:tc>
          <w:tcPr>
            <w:tcW w:w="9639" w:type="dxa"/>
          </w:tcPr>
          <w:p w14:paraId="10C2D189" w14:textId="77777777" w:rsidR="002B1632" w:rsidRPr="00E813AF" w:rsidRDefault="002B1632" w:rsidP="002D60CB">
            <w:pPr>
              <w:pStyle w:val="TAL"/>
              <w:keepNext w:val="0"/>
              <w:keepLines w:val="0"/>
              <w:widowControl w:val="0"/>
              <w:rPr>
                <w:b/>
                <w:i/>
              </w:rPr>
            </w:pPr>
            <w:proofErr w:type="spellStart"/>
            <w:r w:rsidRPr="00E813AF">
              <w:rPr>
                <w:b/>
                <w:i/>
              </w:rPr>
              <w:t>bcchCarrier</w:t>
            </w:r>
            <w:proofErr w:type="spellEnd"/>
            <w:r w:rsidRPr="00E813AF">
              <w:rPr>
                <w:b/>
                <w:i/>
              </w:rPr>
              <w:t xml:space="preserve">, </w:t>
            </w:r>
            <w:proofErr w:type="spellStart"/>
            <w:r w:rsidRPr="00E813AF">
              <w:rPr>
                <w:b/>
                <w:i/>
              </w:rPr>
              <w:t>bsic</w:t>
            </w:r>
            <w:proofErr w:type="spellEnd"/>
          </w:p>
          <w:p w14:paraId="1CED1F08" w14:textId="77777777" w:rsidR="002B1632" w:rsidRPr="00E813AF" w:rsidRDefault="002B1632" w:rsidP="002D60CB">
            <w:pPr>
              <w:pStyle w:val="TAL"/>
              <w:keepNext w:val="0"/>
              <w:keepLines w:val="0"/>
              <w:widowControl w:val="0"/>
              <w:rPr>
                <w:bCs/>
                <w:iCs/>
              </w:rPr>
            </w:pPr>
            <w:r w:rsidRPr="00E813AF">
              <w:rPr>
                <w:bCs/>
                <w:iCs/>
              </w:rPr>
              <w:t xml:space="preserve">This field identifies the reference cell for the GNSS-network time relation in GERAN, as defined in </w:t>
            </w:r>
            <w:r w:rsidR="00DD6009" w:rsidRPr="00E813AF">
              <w:rPr>
                <w:bCs/>
                <w:iCs/>
              </w:rPr>
              <w:t xml:space="preserve">TS 44.031 </w:t>
            </w:r>
            <w:r w:rsidRPr="00E813AF">
              <w:rPr>
                <w:bCs/>
                <w:iCs/>
              </w:rPr>
              <w:t>[14].</w:t>
            </w:r>
          </w:p>
        </w:tc>
      </w:tr>
      <w:tr w:rsidR="00E813AF" w:rsidRPr="00E813AF" w14:paraId="0EC7D609" w14:textId="77777777">
        <w:trPr>
          <w:cantSplit/>
        </w:trPr>
        <w:tc>
          <w:tcPr>
            <w:tcW w:w="9639" w:type="dxa"/>
          </w:tcPr>
          <w:p w14:paraId="68EBC8C9" w14:textId="77777777" w:rsidR="002B1632" w:rsidRPr="00E813AF" w:rsidRDefault="002B1632" w:rsidP="002D60CB">
            <w:pPr>
              <w:pStyle w:val="TAL"/>
              <w:keepNext w:val="0"/>
              <w:keepLines w:val="0"/>
              <w:widowControl w:val="0"/>
              <w:rPr>
                <w:b/>
                <w:bCs/>
                <w:i/>
                <w:iCs/>
              </w:rPr>
            </w:pPr>
            <w:proofErr w:type="spellStart"/>
            <w:r w:rsidRPr="00E813AF">
              <w:rPr>
                <w:b/>
                <w:bCs/>
                <w:i/>
                <w:iCs/>
              </w:rPr>
              <w:t>referenceFN</w:t>
            </w:r>
            <w:proofErr w:type="spellEnd"/>
            <w:r w:rsidRPr="00E813AF">
              <w:rPr>
                <w:b/>
                <w:bCs/>
                <w:i/>
                <w:iCs/>
              </w:rPr>
              <w:t xml:space="preserve">, </w:t>
            </w:r>
            <w:proofErr w:type="spellStart"/>
            <w:r w:rsidRPr="00E813AF">
              <w:rPr>
                <w:b/>
                <w:bCs/>
                <w:i/>
                <w:iCs/>
              </w:rPr>
              <w:t>referenceFNMSB</w:t>
            </w:r>
            <w:proofErr w:type="spellEnd"/>
          </w:p>
          <w:p w14:paraId="3882B3E4" w14:textId="77777777" w:rsidR="002B1632" w:rsidRPr="00E813AF" w:rsidRDefault="002B1632" w:rsidP="002D60CB">
            <w:pPr>
              <w:pStyle w:val="TAL"/>
              <w:widowControl w:val="0"/>
              <w:rPr>
                <w:bCs/>
                <w:iCs/>
              </w:rPr>
            </w:pPr>
            <w:r w:rsidRPr="00E813AF">
              <w:rPr>
                <w:bCs/>
                <w:iCs/>
              </w:rPr>
              <w:t xml:space="preserve">These fields specify the frame number in GERAN which the GNSS time </w:t>
            </w:r>
            <w:proofErr w:type="spellStart"/>
            <w:r w:rsidRPr="00E813AF">
              <w:rPr>
                <w:bCs/>
                <w:iCs/>
              </w:rPr>
              <w:t>time</w:t>
            </w:r>
            <w:proofErr w:type="spellEnd"/>
            <w:r w:rsidRPr="00E813AF">
              <w:rPr>
                <w:bCs/>
                <w:iCs/>
              </w:rPr>
              <w:t xml:space="preserve"> stamps, as defined in </w:t>
            </w:r>
            <w:r w:rsidR="00DD6009" w:rsidRPr="00E813AF">
              <w:rPr>
                <w:bCs/>
                <w:iCs/>
              </w:rPr>
              <w:t xml:space="preserve">TS 44.031 </w:t>
            </w:r>
            <w:r w:rsidRPr="00E813AF">
              <w:rPr>
                <w:bCs/>
                <w:iCs/>
              </w:rPr>
              <w:t xml:space="preserve">[14]. The time of the reference frame boundary is as observed by the target device, i.e. without Timing Advance compensation. The </w:t>
            </w:r>
            <w:proofErr w:type="spellStart"/>
            <w:r w:rsidRPr="00E813AF">
              <w:rPr>
                <w:bCs/>
                <w:i/>
                <w:iCs/>
              </w:rPr>
              <w:t>referenceFNMSB</w:t>
            </w:r>
            <w:proofErr w:type="spellEnd"/>
            <w:r w:rsidRPr="00E813AF">
              <w:rPr>
                <w:bCs/>
                <w:iCs/>
              </w:rPr>
              <w:t xml:space="preserve"> field indicates the most significant bits of the frame number of the reference BTS corresponding to the </w:t>
            </w:r>
            <w:r w:rsidRPr="00E813AF">
              <w:rPr>
                <w:i/>
                <w:noProof/>
              </w:rPr>
              <w:t>GNSS-MeasurementList</w:t>
            </w:r>
            <w:r w:rsidR="00F03608" w:rsidRPr="00E813AF">
              <w:rPr>
                <w:bCs/>
                <w:iCs/>
              </w:rPr>
              <w:t>.</w:t>
            </w:r>
            <w:r w:rsidRPr="00E813AF">
              <w:rPr>
                <w:bCs/>
                <w:iCs/>
              </w:rPr>
              <w:t xml:space="preserve"> Starting from the complete GSM frame number denoted FN, the target device calculates Reference FN MSB as</w:t>
            </w:r>
          </w:p>
          <w:p w14:paraId="093C08C0" w14:textId="77777777" w:rsidR="002B1632" w:rsidRPr="00E813AF" w:rsidRDefault="002B1632" w:rsidP="002D60CB">
            <w:pPr>
              <w:pStyle w:val="TAL"/>
              <w:keepLines w:val="0"/>
              <w:widowControl w:val="0"/>
              <w:rPr>
                <w:bCs/>
                <w:iCs/>
              </w:rPr>
            </w:pPr>
            <w:r w:rsidRPr="00E813AF">
              <w:rPr>
                <w:bCs/>
                <w:iCs/>
              </w:rPr>
              <w:tab/>
            </w:r>
            <w:r w:rsidRPr="00E813AF">
              <w:rPr>
                <w:bCs/>
                <w:iCs/>
              </w:rPr>
              <w:tab/>
            </w:r>
            <w:r w:rsidRPr="00E813AF">
              <w:rPr>
                <w:bCs/>
                <w:iCs/>
              </w:rPr>
              <w:tab/>
            </w:r>
            <w:r w:rsidRPr="00E813AF">
              <w:rPr>
                <w:bCs/>
                <w:iCs/>
              </w:rPr>
              <w:tab/>
            </w:r>
            <w:r w:rsidRPr="00E813AF">
              <w:rPr>
                <w:bCs/>
                <w:iCs/>
              </w:rPr>
              <w:tab/>
            </w:r>
            <w:r w:rsidRPr="00E813AF">
              <w:rPr>
                <w:bCs/>
                <w:iCs/>
              </w:rPr>
              <w:tab/>
            </w:r>
            <w:r w:rsidRPr="00E813AF">
              <w:rPr>
                <w:bCs/>
                <w:iCs/>
              </w:rPr>
              <w:tab/>
            </w:r>
            <w:r w:rsidRPr="00E813AF">
              <w:rPr>
                <w:bCs/>
                <w:iCs/>
              </w:rPr>
              <w:tab/>
            </w:r>
            <w:r w:rsidRPr="00E813AF">
              <w:rPr>
                <w:bCs/>
                <w:iCs/>
              </w:rPr>
              <w:tab/>
              <w:t>Reference FN MSB = floor(FN/42432)</w:t>
            </w:r>
          </w:p>
          <w:p w14:paraId="5F2855D6" w14:textId="77777777" w:rsidR="002B1632" w:rsidRPr="00E813AF" w:rsidRDefault="002B1632" w:rsidP="002D60CB">
            <w:pPr>
              <w:pStyle w:val="TAL"/>
              <w:widowControl w:val="0"/>
              <w:rPr>
                <w:bCs/>
                <w:iCs/>
              </w:rPr>
            </w:pPr>
            <w:r w:rsidRPr="00E813AF">
              <w:rPr>
                <w:bCs/>
                <w:iCs/>
              </w:rPr>
              <w:t xml:space="preserve">The complete GSM frame number FN can then be reconstructed in the location server by combining the fields </w:t>
            </w:r>
            <w:proofErr w:type="spellStart"/>
            <w:r w:rsidRPr="00E813AF">
              <w:rPr>
                <w:bCs/>
                <w:i/>
                <w:iCs/>
              </w:rPr>
              <w:t>referenceFN</w:t>
            </w:r>
            <w:proofErr w:type="spellEnd"/>
            <w:r w:rsidRPr="00E813AF">
              <w:rPr>
                <w:bCs/>
                <w:iCs/>
              </w:rPr>
              <w:t xml:space="preserve"> with </w:t>
            </w:r>
            <w:proofErr w:type="spellStart"/>
            <w:r w:rsidRPr="00E813AF">
              <w:rPr>
                <w:bCs/>
                <w:i/>
                <w:iCs/>
              </w:rPr>
              <w:t>referenceFNMSB</w:t>
            </w:r>
            <w:proofErr w:type="spellEnd"/>
            <w:r w:rsidRPr="00E813AF">
              <w:rPr>
                <w:bCs/>
                <w:iCs/>
              </w:rPr>
              <w:t xml:space="preserve"> in the following </w:t>
            </w:r>
            <w:proofErr w:type="gramStart"/>
            <w:r w:rsidRPr="00E813AF">
              <w:rPr>
                <w:bCs/>
                <w:iCs/>
              </w:rPr>
              <w:t>way</w:t>
            </w:r>
            <w:proofErr w:type="gramEnd"/>
          </w:p>
          <w:p w14:paraId="2971D367" w14:textId="77777777" w:rsidR="002B1632" w:rsidRPr="00E813AF" w:rsidRDefault="002B1632" w:rsidP="002D60CB">
            <w:pPr>
              <w:pStyle w:val="TAL"/>
              <w:keepLines w:val="0"/>
              <w:widowControl w:val="0"/>
              <w:rPr>
                <w:bCs/>
                <w:iCs/>
              </w:rPr>
            </w:pPr>
            <w:r w:rsidRPr="00E813AF">
              <w:rPr>
                <w:bCs/>
                <w:iCs/>
              </w:rPr>
              <w:tab/>
            </w:r>
            <w:r w:rsidRPr="00E813AF">
              <w:rPr>
                <w:bCs/>
                <w:iCs/>
              </w:rPr>
              <w:tab/>
            </w:r>
            <w:r w:rsidRPr="00E813AF">
              <w:rPr>
                <w:bCs/>
                <w:iCs/>
              </w:rPr>
              <w:tab/>
            </w:r>
            <w:r w:rsidRPr="00E813AF">
              <w:rPr>
                <w:bCs/>
                <w:iCs/>
              </w:rPr>
              <w:tab/>
            </w:r>
            <w:r w:rsidRPr="00E813AF">
              <w:rPr>
                <w:bCs/>
                <w:iCs/>
              </w:rPr>
              <w:tab/>
            </w:r>
            <w:r w:rsidRPr="00E813AF">
              <w:rPr>
                <w:bCs/>
                <w:iCs/>
              </w:rPr>
              <w:tab/>
            </w:r>
            <w:r w:rsidRPr="00E813AF">
              <w:rPr>
                <w:bCs/>
                <w:iCs/>
              </w:rPr>
              <w:tab/>
            </w:r>
            <w:r w:rsidRPr="00E813AF">
              <w:rPr>
                <w:bCs/>
                <w:iCs/>
              </w:rPr>
              <w:tab/>
              <w:t xml:space="preserve">FN = </w:t>
            </w:r>
            <w:proofErr w:type="spellStart"/>
            <w:r w:rsidRPr="00E813AF">
              <w:rPr>
                <w:bCs/>
                <w:i/>
                <w:iCs/>
              </w:rPr>
              <w:t>referenceFNMSB</w:t>
            </w:r>
            <w:proofErr w:type="spellEnd"/>
            <w:r w:rsidRPr="00E813AF">
              <w:rPr>
                <w:bCs/>
                <w:iCs/>
              </w:rPr>
              <w:t xml:space="preserve"> *42432 +</w:t>
            </w:r>
            <w:r w:rsidRPr="00E813AF">
              <w:rPr>
                <w:bCs/>
                <w:i/>
                <w:iCs/>
              </w:rPr>
              <w:t xml:space="preserve"> </w:t>
            </w:r>
            <w:proofErr w:type="spellStart"/>
            <w:r w:rsidRPr="00E813AF">
              <w:rPr>
                <w:bCs/>
                <w:i/>
                <w:iCs/>
              </w:rPr>
              <w:t>referenceFN</w:t>
            </w:r>
            <w:proofErr w:type="spellEnd"/>
          </w:p>
        </w:tc>
      </w:tr>
      <w:tr w:rsidR="00E813AF" w:rsidRPr="00E813AF" w14:paraId="73F260ED" w14:textId="77777777">
        <w:trPr>
          <w:cantSplit/>
        </w:trPr>
        <w:tc>
          <w:tcPr>
            <w:tcW w:w="9639" w:type="dxa"/>
          </w:tcPr>
          <w:p w14:paraId="236AD2EA" w14:textId="77777777" w:rsidR="002B1632" w:rsidRPr="00E813AF" w:rsidRDefault="002B1632" w:rsidP="002D60CB">
            <w:pPr>
              <w:pStyle w:val="TAL"/>
              <w:keepNext w:val="0"/>
              <w:keepLines w:val="0"/>
              <w:widowControl w:val="0"/>
              <w:rPr>
                <w:b/>
                <w:bCs/>
                <w:i/>
                <w:iCs/>
              </w:rPr>
            </w:pPr>
            <w:proofErr w:type="spellStart"/>
            <w:r w:rsidRPr="00E813AF">
              <w:rPr>
                <w:b/>
                <w:bCs/>
                <w:i/>
                <w:iCs/>
              </w:rPr>
              <w:t>deltaGNSS</w:t>
            </w:r>
            <w:proofErr w:type="spellEnd"/>
            <w:r w:rsidRPr="00E813AF">
              <w:rPr>
                <w:b/>
                <w:bCs/>
                <w:i/>
                <w:iCs/>
              </w:rPr>
              <w:t>-TOD</w:t>
            </w:r>
          </w:p>
          <w:p w14:paraId="542A24F6" w14:textId="77777777" w:rsidR="002B1632" w:rsidRPr="00E813AF" w:rsidRDefault="002B1632" w:rsidP="002D60CB">
            <w:pPr>
              <w:pStyle w:val="TAL"/>
              <w:keepNext w:val="0"/>
              <w:keepLines w:val="0"/>
              <w:widowControl w:val="0"/>
              <w:rPr>
                <w:b/>
                <w:bCs/>
                <w:i/>
                <w:iCs/>
              </w:rPr>
            </w:pPr>
            <w:r w:rsidRPr="00E813AF">
              <w:rPr>
                <w:bCs/>
                <w:iCs/>
              </w:rPr>
              <w:t xml:space="preserve">This field specifies the difference in milliseconds between </w:t>
            </w:r>
            <w:proofErr w:type="spellStart"/>
            <w:r w:rsidRPr="00E813AF">
              <w:rPr>
                <w:bCs/>
                <w:i/>
                <w:iCs/>
              </w:rPr>
              <w:t>gnss</w:t>
            </w:r>
            <w:proofErr w:type="spellEnd"/>
            <w:r w:rsidRPr="00E813AF">
              <w:rPr>
                <w:bCs/>
                <w:i/>
                <w:iCs/>
              </w:rPr>
              <w:t>-TOD-msec</w:t>
            </w:r>
            <w:r w:rsidRPr="00E813AF">
              <w:rPr>
                <w:b/>
                <w:bCs/>
                <w:i/>
                <w:iCs/>
              </w:rPr>
              <w:t xml:space="preserve"> </w:t>
            </w:r>
            <w:r w:rsidRPr="00E813AF">
              <w:rPr>
                <w:bCs/>
                <w:iCs/>
              </w:rPr>
              <w:t xml:space="preserve">reported and the milli-second part of the SV time tsv_1 of the first SV in the list reported from the target device, as defined in </w:t>
            </w:r>
            <w:r w:rsidR="00DD6009" w:rsidRPr="00E813AF">
              <w:rPr>
                <w:bCs/>
                <w:iCs/>
              </w:rPr>
              <w:t xml:space="preserve">TS 44.031 </w:t>
            </w:r>
            <w:r w:rsidRPr="00E813AF">
              <w:rPr>
                <w:bCs/>
                <w:iCs/>
              </w:rPr>
              <w:t xml:space="preserve">[14]. The </w:t>
            </w:r>
            <w:proofErr w:type="spellStart"/>
            <w:r w:rsidRPr="00E813AF">
              <w:rPr>
                <w:bCs/>
                <w:i/>
                <w:iCs/>
              </w:rPr>
              <w:t>deltaGNSS</w:t>
            </w:r>
            <w:proofErr w:type="spellEnd"/>
            <w:r w:rsidRPr="00E813AF">
              <w:rPr>
                <w:bCs/>
                <w:i/>
                <w:iCs/>
              </w:rPr>
              <w:t>-TOD</w:t>
            </w:r>
            <w:r w:rsidRPr="00E813AF">
              <w:rPr>
                <w:bCs/>
                <w:iCs/>
              </w:rPr>
              <w:t xml:space="preserve"> is defined as</w:t>
            </w:r>
          </w:p>
          <w:p w14:paraId="6FD8D5EB" w14:textId="77777777" w:rsidR="002B1632" w:rsidRPr="00E813AF" w:rsidRDefault="002B1632" w:rsidP="002D60CB">
            <w:pPr>
              <w:pStyle w:val="TAL"/>
              <w:keepNext w:val="0"/>
              <w:keepLines w:val="0"/>
              <w:widowControl w:val="0"/>
              <w:rPr>
                <w:bCs/>
                <w:i/>
                <w:iCs/>
              </w:rPr>
            </w:pPr>
            <w:r w:rsidRPr="00E813AF">
              <w:rPr>
                <w:bCs/>
                <w:iCs/>
              </w:rPr>
              <w:tab/>
            </w:r>
            <w:r w:rsidRPr="00E813AF">
              <w:rPr>
                <w:bCs/>
                <w:iCs/>
              </w:rPr>
              <w:tab/>
            </w:r>
            <w:r w:rsidRPr="00E813AF">
              <w:rPr>
                <w:bCs/>
                <w:iCs/>
              </w:rPr>
              <w:tab/>
            </w:r>
            <w:r w:rsidRPr="00E813AF">
              <w:rPr>
                <w:bCs/>
                <w:iCs/>
              </w:rPr>
              <w:tab/>
            </w:r>
            <w:r w:rsidRPr="00E813AF">
              <w:rPr>
                <w:bCs/>
                <w:iCs/>
              </w:rPr>
              <w:tab/>
            </w:r>
            <w:r w:rsidRPr="00E813AF">
              <w:rPr>
                <w:bCs/>
                <w:iCs/>
              </w:rPr>
              <w:tab/>
            </w:r>
            <w:r w:rsidRPr="00E813AF">
              <w:rPr>
                <w:bCs/>
                <w:iCs/>
              </w:rPr>
              <w:tab/>
            </w:r>
            <w:r w:rsidRPr="00E813AF">
              <w:rPr>
                <w:bCs/>
                <w:iCs/>
              </w:rPr>
              <w:tab/>
            </w:r>
            <w:r w:rsidRPr="00E813AF">
              <w:rPr>
                <w:bCs/>
                <w:iCs/>
              </w:rPr>
              <w:tab/>
            </w:r>
            <w:r w:rsidRPr="00E813AF">
              <w:rPr>
                <w:bCs/>
                <w:iCs/>
              </w:rPr>
              <w:tab/>
            </w:r>
            <w:proofErr w:type="spellStart"/>
            <w:r w:rsidRPr="00E813AF">
              <w:rPr>
                <w:bCs/>
                <w:i/>
                <w:iCs/>
              </w:rPr>
              <w:t>deltaGNSS</w:t>
            </w:r>
            <w:proofErr w:type="spellEnd"/>
            <w:r w:rsidRPr="00E813AF">
              <w:rPr>
                <w:bCs/>
                <w:i/>
                <w:iCs/>
              </w:rPr>
              <w:t xml:space="preserve">-TOD </w:t>
            </w:r>
            <w:r w:rsidRPr="00E813AF">
              <w:rPr>
                <w:bCs/>
                <w:iCs/>
              </w:rPr>
              <w:t xml:space="preserve">= </w:t>
            </w:r>
            <w:proofErr w:type="spellStart"/>
            <w:r w:rsidRPr="00E813AF">
              <w:rPr>
                <w:bCs/>
                <w:i/>
                <w:iCs/>
              </w:rPr>
              <w:t>gnss</w:t>
            </w:r>
            <w:proofErr w:type="spellEnd"/>
            <w:r w:rsidRPr="00E813AF">
              <w:rPr>
                <w:bCs/>
                <w:i/>
                <w:iCs/>
              </w:rPr>
              <w:t>-TOD-msec</w:t>
            </w:r>
            <w:r w:rsidRPr="00E813AF">
              <w:rPr>
                <w:bCs/>
                <w:iCs/>
              </w:rPr>
              <w:t xml:space="preserve"> - fix(tsv_1)</w:t>
            </w:r>
          </w:p>
          <w:p w14:paraId="6C938F6E" w14:textId="77777777" w:rsidR="002B1632" w:rsidRPr="00E813AF" w:rsidRDefault="002B1632" w:rsidP="002D60CB">
            <w:pPr>
              <w:pStyle w:val="TAL"/>
              <w:widowControl w:val="0"/>
              <w:rPr>
                <w:bCs/>
                <w:iCs/>
              </w:rPr>
            </w:pPr>
            <w:r w:rsidRPr="00E813AF">
              <w:rPr>
                <w:bCs/>
                <w:iCs/>
              </w:rPr>
              <w:t>where fix() denotes rounding to the nearest integer towards zero.</w:t>
            </w:r>
          </w:p>
        </w:tc>
      </w:tr>
      <w:tr w:rsidR="00E813AF" w:rsidRPr="00E813AF" w14:paraId="1405FAA9" w14:textId="77777777" w:rsidTr="008E1379">
        <w:trPr>
          <w:cantSplit/>
        </w:trPr>
        <w:tc>
          <w:tcPr>
            <w:tcW w:w="9639" w:type="dxa"/>
          </w:tcPr>
          <w:p w14:paraId="347D4894" w14:textId="77777777" w:rsidR="006C6D0E" w:rsidRPr="00E813AF" w:rsidRDefault="006C6D0E" w:rsidP="008E1379">
            <w:pPr>
              <w:pStyle w:val="TAL"/>
              <w:keepNext w:val="0"/>
              <w:keepLines w:val="0"/>
              <w:widowControl w:val="0"/>
              <w:rPr>
                <w:b/>
                <w:bCs/>
                <w:i/>
                <w:iCs/>
              </w:rPr>
            </w:pPr>
            <w:proofErr w:type="spellStart"/>
            <w:r w:rsidRPr="00E813AF">
              <w:rPr>
                <w:b/>
                <w:bCs/>
                <w:i/>
                <w:iCs/>
              </w:rPr>
              <w:t>nbPhysCellId</w:t>
            </w:r>
            <w:proofErr w:type="spellEnd"/>
          </w:p>
          <w:p w14:paraId="45561F92" w14:textId="77777777" w:rsidR="006C6D0E" w:rsidRPr="00E813AF" w:rsidRDefault="006C6D0E" w:rsidP="008E1379">
            <w:pPr>
              <w:pStyle w:val="TAL"/>
              <w:keepNext w:val="0"/>
              <w:keepLines w:val="0"/>
              <w:widowControl w:val="0"/>
              <w:rPr>
                <w:b/>
                <w:bCs/>
                <w:i/>
                <w:iCs/>
              </w:rPr>
            </w:pPr>
            <w:r w:rsidRPr="00E813AF">
              <w:rPr>
                <w:bCs/>
                <w:iCs/>
              </w:rPr>
              <w:t xml:space="preserve">This field identifies the reference cell, as defined in </w:t>
            </w:r>
            <w:r w:rsidR="00DD6009" w:rsidRPr="00E813AF">
              <w:rPr>
                <w:bCs/>
                <w:iCs/>
              </w:rPr>
              <w:t xml:space="preserve">TS 36.331 </w:t>
            </w:r>
            <w:r w:rsidRPr="00E813AF">
              <w:rPr>
                <w:bCs/>
                <w:iCs/>
              </w:rPr>
              <w:t>[12] that is used for the GNSS-network time relation.</w:t>
            </w:r>
          </w:p>
        </w:tc>
      </w:tr>
      <w:tr w:rsidR="00E813AF" w:rsidRPr="00E813AF" w14:paraId="27448047" w14:textId="77777777" w:rsidTr="008E1379">
        <w:trPr>
          <w:cantSplit/>
        </w:trPr>
        <w:tc>
          <w:tcPr>
            <w:tcW w:w="9639" w:type="dxa"/>
          </w:tcPr>
          <w:p w14:paraId="446DD7F9" w14:textId="77777777" w:rsidR="006C6D0E" w:rsidRPr="00E813AF" w:rsidRDefault="006C6D0E" w:rsidP="008E1379">
            <w:pPr>
              <w:pStyle w:val="TAL"/>
              <w:keepNext w:val="0"/>
              <w:keepLines w:val="0"/>
              <w:widowControl w:val="0"/>
              <w:rPr>
                <w:b/>
                <w:bCs/>
                <w:i/>
                <w:iCs/>
              </w:rPr>
            </w:pPr>
            <w:proofErr w:type="spellStart"/>
            <w:r w:rsidRPr="00E813AF">
              <w:rPr>
                <w:b/>
                <w:bCs/>
                <w:i/>
                <w:iCs/>
              </w:rPr>
              <w:t>nbCellGlobalId</w:t>
            </w:r>
            <w:proofErr w:type="spellEnd"/>
          </w:p>
          <w:p w14:paraId="4503363C" w14:textId="77777777" w:rsidR="006C6D0E" w:rsidRPr="00E813AF" w:rsidRDefault="006C6D0E" w:rsidP="008E1379">
            <w:pPr>
              <w:pStyle w:val="TAL"/>
              <w:keepNext w:val="0"/>
              <w:keepLines w:val="0"/>
              <w:widowControl w:val="0"/>
              <w:rPr>
                <w:b/>
                <w:bCs/>
                <w:i/>
                <w:iCs/>
              </w:rPr>
            </w:pPr>
            <w:r w:rsidRPr="00E813AF">
              <w:rPr>
                <w:noProof/>
              </w:rPr>
              <w:t xml:space="preserve">This field specifies the global cell identifier </w:t>
            </w:r>
            <w:r w:rsidRPr="00E813AF">
              <w:t xml:space="preserve">of the NB-IoT reference cell, as defined in </w:t>
            </w:r>
            <w:r w:rsidR="00DD6009" w:rsidRPr="00E813AF">
              <w:t xml:space="preserve">TS 36.331 </w:t>
            </w:r>
            <w:r w:rsidRPr="00E813AF">
              <w:t>[12], for which the GNSS network time relation is provided.</w:t>
            </w:r>
          </w:p>
        </w:tc>
      </w:tr>
      <w:tr w:rsidR="00E813AF" w:rsidRPr="00E813AF" w14:paraId="04185C95" w14:textId="77777777" w:rsidTr="008E1379">
        <w:trPr>
          <w:cantSplit/>
        </w:trPr>
        <w:tc>
          <w:tcPr>
            <w:tcW w:w="9639" w:type="dxa"/>
          </w:tcPr>
          <w:p w14:paraId="09F9ED87" w14:textId="77777777" w:rsidR="006C6D0E" w:rsidRPr="00E813AF" w:rsidRDefault="006C6D0E" w:rsidP="008E1379">
            <w:pPr>
              <w:pStyle w:val="TAL"/>
              <w:keepNext w:val="0"/>
              <w:keepLines w:val="0"/>
              <w:widowControl w:val="0"/>
              <w:rPr>
                <w:b/>
                <w:bCs/>
                <w:i/>
                <w:iCs/>
              </w:rPr>
            </w:pPr>
            <w:proofErr w:type="spellStart"/>
            <w:r w:rsidRPr="00E813AF">
              <w:rPr>
                <w:b/>
                <w:bCs/>
                <w:i/>
                <w:iCs/>
              </w:rPr>
              <w:t>sfn</w:t>
            </w:r>
            <w:proofErr w:type="spellEnd"/>
          </w:p>
          <w:p w14:paraId="5419FD54" w14:textId="77777777" w:rsidR="006C6D0E" w:rsidRPr="00E813AF" w:rsidRDefault="006C6D0E" w:rsidP="008E1379">
            <w:pPr>
              <w:pStyle w:val="TAL"/>
              <w:keepNext w:val="0"/>
              <w:keepLines w:val="0"/>
              <w:widowControl w:val="0"/>
              <w:rPr>
                <w:b/>
                <w:bCs/>
                <w:i/>
                <w:iCs/>
              </w:rPr>
            </w:pPr>
            <w:r w:rsidRPr="00E813AF">
              <w:rPr>
                <w:bCs/>
                <w:iCs/>
              </w:rPr>
              <w:t xml:space="preserve">This field specifies the system frame number in NB-IoT which the GNSS time </w:t>
            </w:r>
            <w:proofErr w:type="spellStart"/>
            <w:r w:rsidRPr="00E813AF">
              <w:rPr>
                <w:bCs/>
                <w:iCs/>
              </w:rPr>
              <w:t>time</w:t>
            </w:r>
            <w:proofErr w:type="spellEnd"/>
            <w:r w:rsidRPr="00E813AF">
              <w:rPr>
                <w:bCs/>
                <w:iCs/>
              </w:rPr>
              <w:t xml:space="preserve"> stamps, as defined in </w:t>
            </w:r>
            <w:r w:rsidR="00DD6009" w:rsidRPr="00E813AF">
              <w:rPr>
                <w:bCs/>
                <w:iCs/>
              </w:rPr>
              <w:t xml:space="preserve">TS 36.331 </w:t>
            </w:r>
            <w:r w:rsidRPr="00E813AF">
              <w:rPr>
                <w:bCs/>
                <w:iCs/>
              </w:rPr>
              <w:t>[12].</w:t>
            </w:r>
          </w:p>
        </w:tc>
      </w:tr>
      <w:tr w:rsidR="00E813AF" w:rsidRPr="00E813AF" w14:paraId="68488B18" w14:textId="77777777" w:rsidTr="008E1379">
        <w:trPr>
          <w:cantSplit/>
        </w:trPr>
        <w:tc>
          <w:tcPr>
            <w:tcW w:w="9639" w:type="dxa"/>
          </w:tcPr>
          <w:p w14:paraId="35A4642C" w14:textId="77777777" w:rsidR="006C6D0E" w:rsidRPr="00E813AF" w:rsidRDefault="006C6D0E" w:rsidP="008E1379">
            <w:pPr>
              <w:pStyle w:val="TAL"/>
              <w:keepNext w:val="0"/>
              <w:keepLines w:val="0"/>
              <w:widowControl w:val="0"/>
              <w:rPr>
                <w:b/>
                <w:bCs/>
                <w:i/>
                <w:iCs/>
              </w:rPr>
            </w:pPr>
            <w:proofErr w:type="spellStart"/>
            <w:r w:rsidRPr="00E813AF">
              <w:rPr>
                <w:b/>
                <w:bCs/>
                <w:i/>
                <w:iCs/>
              </w:rPr>
              <w:t>hyperSFN</w:t>
            </w:r>
            <w:proofErr w:type="spellEnd"/>
          </w:p>
          <w:p w14:paraId="7EA3AD9E" w14:textId="77777777" w:rsidR="006C6D0E" w:rsidRPr="00E813AF" w:rsidRDefault="006C6D0E" w:rsidP="008E1379">
            <w:pPr>
              <w:pStyle w:val="TAL"/>
              <w:keepNext w:val="0"/>
              <w:keepLines w:val="0"/>
              <w:widowControl w:val="0"/>
              <w:rPr>
                <w:b/>
                <w:bCs/>
                <w:i/>
                <w:iCs/>
              </w:rPr>
            </w:pPr>
            <w:r w:rsidRPr="00E813AF">
              <w:rPr>
                <w:bCs/>
                <w:iCs/>
              </w:rPr>
              <w:t xml:space="preserve">This field specifies the hyper-SFN in NB-IoT which the GNSS time </w:t>
            </w:r>
            <w:proofErr w:type="spellStart"/>
            <w:r w:rsidRPr="00E813AF">
              <w:rPr>
                <w:bCs/>
                <w:iCs/>
              </w:rPr>
              <w:t>time</w:t>
            </w:r>
            <w:proofErr w:type="spellEnd"/>
            <w:r w:rsidRPr="00E813AF">
              <w:rPr>
                <w:bCs/>
                <w:iCs/>
              </w:rPr>
              <w:t xml:space="preserve"> stamps, as defined in </w:t>
            </w:r>
            <w:r w:rsidR="00DD6009" w:rsidRPr="00E813AF">
              <w:rPr>
                <w:bCs/>
                <w:iCs/>
              </w:rPr>
              <w:t xml:space="preserve">TS 36.331 </w:t>
            </w:r>
            <w:r w:rsidRPr="00E813AF">
              <w:rPr>
                <w:bCs/>
                <w:iCs/>
              </w:rPr>
              <w:t>[12].</w:t>
            </w:r>
          </w:p>
        </w:tc>
      </w:tr>
      <w:tr w:rsidR="00E813AF" w:rsidRPr="00E813AF" w14:paraId="65D762AA" w14:textId="77777777" w:rsidTr="00BA3567">
        <w:trPr>
          <w:cantSplit/>
        </w:trPr>
        <w:tc>
          <w:tcPr>
            <w:tcW w:w="9639" w:type="dxa"/>
            <w:tcBorders>
              <w:top w:val="single" w:sz="4" w:space="0" w:color="808080"/>
              <w:left w:val="single" w:sz="4" w:space="0" w:color="808080"/>
              <w:bottom w:val="single" w:sz="4" w:space="0" w:color="808080"/>
              <w:right w:val="single" w:sz="4" w:space="0" w:color="808080"/>
            </w:tcBorders>
          </w:tcPr>
          <w:p w14:paraId="420D0BEF" w14:textId="77777777" w:rsidR="00BA3567" w:rsidRPr="00E813AF" w:rsidRDefault="00BA3567" w:rsidP="00271F46">
            <w:pPr>
              <w:pStyle w:val="TAL"/>
              <w:keepNext w:val="0"/>
              <w:keepLines w:val="0"/>
              <w:widowControl w:val="0"/>
              <w:rPr>
                <w:b/>
                <w:bCs/>
                <w:i/>
                <w:iCs/>
              </w:rPr>
            </w:pPr>
            <w:proofErr w:type="spellStart"/>
            <w:r w:rsidRPr="00E813AF">
              <w:rPr>
                <w:b/>
                <w:bCs/>
                <w:i/>
                <w:iCs/>
              </w:rPr>
              <w:t>nrPhysCellId</w:t>
            </w:r>
            <w:proofErr w:type="spellEnd"/>
          </w:p>
          <w:p w14:paraId="098F9F1A" w14:textId="77777777" w:rsidR="00BA3567" w:rsidRPr="00E813AF" w:rsidRDefault="00BA3567" w:rsidP="00271F46">
            <w:pPr>
              <w:pStyle w:val="TAL"/>
              <w:keepNext w:val="0"/>
              <w:keepLines w:val="0"/>
              <w:widowControl w:val="0"/>
              <w:rPr>
                <w:bCs/>
                <w:iCs/>
              </w:rPr>
            </w:pPr>
            <w:r w:rsidRPr="00E813AF">
              <w:rPr>
                <w:bCs/>
                <w:iCs/>
              </w:rPr>
              <w:t xml:space="preserve">This field identifies the reference cell (NR), as defined in </w:t>
            </w:r>
            <w:r w:rsidR="007B237C" w:rsidRPr="00E813AF">
              <w:rPr>
                <w:bCs/>
                <w:iCs/>
              </w:rPr>
              <w:t>TS 38.331 [35]</w:t>
            </w:r>
            <w:r w:rsidRPr="00E813AF">
              <w:rPr>
                <w:bCs/>
                <w:iCs/>
              </w:rPr>
              <w:t>, that is used for the GNSS-network time relation.</w:t>
            </w:r>
          </w:p>
        </w:tc>
      </w:tr>
      <w:tr w:rsidR="00E813AF" w:rsidRPr="00E813AF" w14:paraId="0F8A9976" w14:textId="77777777" w:rsidTr="00BA3567">
        <w:trPr>
          <w:cantSplit/>
        </w:trPr>
        <w:tc>
          <w:tcPr>
            <w:tcW w:w="9639" w:type="dxa"/>
            <w:tcBorders>
              <w:top w:val="single" w:sz="4" w:space="0" w:color="808080"/>
              <w:left w:val="single" w:sz="4" w:space="0" w:color="808080"/>
              <w:bottom w:val="single" w:sz="4" w:space="0" w:color="808080"/>
              <w:right w:val="single" w:sz="4" w:space="0" w:color="808080"/>
            </w:tcBorders>
          </w:tcPr>
          <w:p w14:paraId="12F0F2C5" w14:textId="77777777" w:rsidR="00BA3567" w:rsidRPr="00E813AF" w:rsidRDefault="00BA3567" w:rsidP="00271F46">
            <w:pPr>
              <w:pStyle w:val="TAL"/>
              <w:keepNext w:val="0"/>
              <w:keepLines w:val="0"/>
              <w:widowControl w:val="0"/>
              <w:rPr>
                <w:b/>
                <w:bCs/>
                <w:i/>
                <w:iCs/>
              </w:rPr>
            </w:pPr>
            <w:proofErr w:type="spellStart"/>
            <w:r w:rsidRPr="00E813AF">
              <w:rPr>
                <w:b/>
                <w:bCs/>
                <w:i/>
                <w:iCs/>
              </w:rPr>
              <w:t>nrCellGlobalID</w:t>
            </w:r>
            <w:proofErr w:type="spellEnd"/>
          </w:p>
          <w:p w14:paraId="409E2F55" w14:textId="77777777" w:rsidR="00BA3567" w:rsidRPr="00E813AF" w:rsidRDefault="00BA3567" w:rsidP="00271F46">
            <w:pPr>
              <w:pStyle w:val="TAL"/>
              <w:keepNext w:val="0"/>
              <w:keepLines w:val="0"/>
              <w:widowControl w:val="0"/>
              <w:rPr>
                <w:bCs/>
                <w:iCs/>
              </w:rPr>
            </w:pPr>
            <w:r w:rsidRPr="00E813AF">
              <w:rPr>
                <w:bCs/>
                <w:iCs/>
              </w:rPr>
              <w:t xml:space="preserve">This field specifies the NR Cell Global Identifier (NCGI) of the reference cell, as defined in </w:t>
            </w:r>
            <w:r w:rsidR="007B237C" w:rsidRPr="00E813AF">
              <w:rPr>
                <w:bCs/>
                <w:iCs/>
              </w:rPr>
              <w:t>TS 38.331 [35]</w:t>
            </w:r>
            <w:r w:rsidRPr="00E813AF">
              <w:rPr>
                <w:bCs/>
                <w:iCs/>
              </w:rPr>
              <w:t>, for which the GNSS network time relation is provided.</w:t>
            </w:r>
          </w:p>
        </w:tc>
      </w:tr>
      <w:tr w:rsidR="00BA3567" w:rsidRPr="00E813AF" w14:paraId="2F725032" w14:textId="77777777" w:rsidTr="00BA3567">
        <w:trPr>
          <w:cantSplit/>
        </w:trPr>
        <w:tc>
          <w:tcPr>
            <w:tcW w:w="9639" w:type="dxa"/>
            <w:tcBorders>
              <w:top w:val="single" w:sz="4" w:space="0" w:color="808080"/>
              <w:left w:val="single" w:sz="4" w:space="0" w:color="808080"/>
              <w:bottom w:val="single" w:sz="4" w:space="0" w:color="808080"/>
              <w:right w:val="single" w:sz="4" w:space="0" w:color="808080"/>
            </w:tcBorders>
          </w:tcPr>
          <w:p w14:paraId="532E0594" w14:textId="77777777" w:rsidR="00BA3567" w:rsidRPr="00E813AF" w:rsidRDefault="00BA3567" w:rsidP="00271F46">
            <w:pPr>
              <w:pStyle w:val="TAL"/>
              <w:keepNext w:val="0"/>
              <w:keepLines w:val="0"/>
              <w:widowControl w:val="0"/>
              <w:rPr>
                <w:b/>
                <w:bCs/>
                <w:i/>
                <w:iCs/>
              </w:rPr>
            </w:pPr>
            <w:r w:rsidRPr="00E813AF">
              <w:rPr>
                <w:b/>
                <w:bCs/>
                <w:i/>
                <w:iCs/>
              </w:rPr>
              <w:lastRenderedPageBreak/>
              <w:t>nr-</w:t>
            </w:r>
            <w:proofErr w:type="spellStart"/>
            <w:r w:rsidRPr="00E813AF">
              <w:rPr>
                <w:b/>
                <w:bCs/>
                <w:i/>
                <w:iCs/>
              </w:rPr>
              <w:t>sfn</w:t>
            </w:r>
            <w:proofErr w:type="spellEnd"/>
          </w:p>
          <w:p w14:paraId="2798E412" w14:textId="77777777" w:rsidR="00BA3567" w:rsidRPr="00E813AF" w:rsidRDefault="00BA3567" w:rsidP="00271F46">
            <w:pPr>
              <w:pStyle w:val="TAL"/>
              <w:keepNext w:val="0"/>
              <w:keepLines w:val="0"/>
              <w:widowControl w:val="0"/>
              <w:rPr>
                <w:bCs/>
                <w:iCs/>
              </w:rPr>
            </w:pPr>
            <w:r w:rsidRPr="00E813AF">
              <w:rPr>
                <w:bCs/>
                <w:iCs/>
              </w:rPr>
              <w:t xml:space="preserve">This field specifies the system frame number in NR which the GNSS time </w:t>
            </w:r>
            <w:proofErr w:type="spellStart"/>
            <w:r w:rsidRPr="00E813AF">
              <w:rPr>
                <w:bCs/>
                <w:iCs/>
              </w:rPr>
              <w:t>time</w:t>
            </w:r>
            <w:proofErr w:type="spellEnd"/>
            <w:r w:rsidRPr="00E813AF">
              <w:rPr>
                <w:bCs/>
                <w:iCs/>
              </w:rPr>
              <w:t xml:space="preserve"> stamps, as defined in</w:t>
            </w:r>
            <w:r w:rsidR="007B237C" w:rsidRPr="00E813AF">
              <w:rPr>
                <w:bCs/>
                <w:iCs/>
              </w:rPr>
              <w:t xml:space="preserve"> TS 38.331</w:t>
            </w:r>
            <w:r w:rsidRPr="00E813AF">
              <w:rPr>
                <w:bCs/>
                <w:iCs/>
              </w:rPr>
              <w:t xml:space="preserve"> </w:t>
            </w:r>
            <w:r w:rsidR="007B237C" w:rsidRPr="00E813AF">
              <w:rPr>
                <w:bCs/>
                <w:iCs/>
              </w:rPr>
              <w:t>[35]</w:t>
            </w:r>
            <w:r w:rsidRPr="00E813AF">
              <w:rPr>
                <w:bCs/>
                <w:iCs/>
              </w:rPr>
              <w:t>,</w:t>
            </w:r>
          </w:p>
        </w:tc>
      </w:tr>
    </w:tbl>
    <w:p w14:paraId="4F7B56D8" w14:textId="77777777" w:rsidR="006C6D0E" w:rsidRPr="00E813AF" w:rsidRDefault="006C6D0E" w:rsidP="002D60CB"/>
    <w:p w14:paraId="49BF7DA7" w14:textId="77777777" w:rsidR="002B1632" w:rsidRPr="00E813AF" w:rsidRDefault="002B1632" w:rsidP="005903F8">
      <w:pPr>
        <w:pStyle w:val="TH"/>
      </w:pPr>
      <w:r w:rsidRPr="00E813AF">
        <w:t>Value of K to Value of uncertainty relation</w:t>
      </w:r>
    </w:p>
    <w:tbl>
      <w:tblPr>
        <w:tblW w:w="0" w:type="auto"/>
        <w:jc w:val="center"/>
        <w:tblBorders>
          <w:top w:val="single" w:sz="8" w:space="0" w:color="auto"/>
          <w:left w:val="single" w:sz="8" w:space="0" w:color="auto"/>
          <w:bottom w:val="single" w:sz="8" w:space="0" w:color="auto"/>
          <w:right w:val="single" w:sz="8" w:space="0" w:color="auto"/>
        </w:tblBorders>
        <w:tblLayout w:type="fixed"/>
        <w:tblCellMar>
          <w:left w:w="28" w:type="dxa"/>
          <w:right w:w="28" w:type="dxa"/>
        </w:tblCellMar>
        <w:tblLook w:val="0000" w:firstRow="0" w:lastRow="0" w:firstColumn="0" w:lastColumn="0" w:noHBand="0" w:noVBand="0"/>
      </w:tblPr>
      <w:tblGrid>
        <w:gridCol w:w="1582"/>
        <w:gridCol w:w="2388"/>
      </w:tblGrid>
      <w:tr w:rsidR="00E813AF" w:rsidRPr="00E813AF" w14:paraId="55ABF703" w14:textId="77777777">
        <w:trPr>
          <w:jc w:val="center"/>
        </w:trPr>
        <w:tc>
          <w:tcPr>
            <w:tcW w:w="1582" w:type="dxa"/>
            <w:tcBorders>
              <w:top w:val="single" w:sz="6" w:space="0" w:color="auto"/>
              <w:left w:val="single" w:sz="6" w:space="0" w:color="auto"/>
              <w:bottom w:val="single" w:sz="6" w:space="0" w:color="auto"/>
              <w:right w:val="single" w:sz="6" w:space="0" w:color="auto"/>
            </w:tcBorders>
          </w:tcPr>
          <w:p w14:paraId="524439B2" w14:textId="77777777" w:rsidR="002B1632" w:rsidRPr="00E813AF" w:rsidRDefault="002B1632" w:rsidP="002D60CB">
            <w:pPr>
              <w:keepNext/>
              <w:spacing w:after="0"/>
              <w:rPr>
                <w:rFonts w:ascii="Arial" w:hAnsi="Arial" w:cs="Arial"/>
                <w:b/>
                <w:bCs/>
                <w:sz w:val="18"/>
                <w:szCs w:val="18"/>
              </w:rPr>
            </w:pPr>
            <w:r w:rsidRPr="00E813AF">
              <w:rPr>
                <w:rFonts w:ascii="Arial" w:hAnsi="Arial" w:cs="Arial"/>
                <w:b/>
                <w:bCs/>
                <w:sz w:val="18"/>
                <w:szCs w:val="18"/>
              </w:rPr>
              <w:t>Value of K</w:t>
            </w:r>
          </w:p>
        </w:tc>
        <w:tc>
          <w:tcPr>
            <w:tcW w:w="2388" w:type="dxa"/>
            <w:tcBorders>
              <w:top w:val="single" w:sz="6" w:space="0" w:color="auto"/>
              <w:left w:val="single" w:sz="6" w:space="0" w:color="auto"/>
              <w:bottom w:val="single" w:sz="6" w:space="0" w:color="auto"/>
              <w:right w:val="single" w:sz="6" w:space="0" w:color="auto"/>
            </w:tcBorders>
          </w:tcPr>
          <w:p w14:paraId="1E664D30" w14:textId="77777777" w:rsidR="002B1632" w:rsidRPr="00E813AF" w:rsidRDefault="002B1632" w:rsidP="002D60CB">
            <w:pPr>
              <w:keepNext/>
              <w:spacing w:after="0"/>
              <w:rPr>
                <w:rFonts w:ascii="Arial" w:hAnsi="Arial" w:cs="Arial"/>
                <w:b/>
                <w:bCs/>
                <w:sz w:val="18"/>
                <w:szCs w:val="18"/>
              </w:rPr>
            </w:pPr>
            <w:r w:rsidRPr="00E813AF">
              <w:rPr>
                <w:rFonts w:ascii="Arial" w:hAnsi="Arial" w:cs="Arial"/>
                <w:b/>
                <w:bCs/>
                <w:sz w:val="18"/>
                <w:szCs w:val="18"/>
              </w:rPr>
              <w:t>Value of uncertainty</w:t>
            </w:r>
          </w:p>
        </w:tc>
      </w:tr>
      <w:tr w:rsidR="00E813AF" w:rsidRPr="00E813AF" w14:paraId="78A25518" w14:textId="77777777">
        <w:trPr>
          <w:jc w:val="center"/>
        </w:trPr>
        <w:tc>
          <w:tcPr>
            <w:tcW w:w="1582" w:type="dxa"/>
            <w:tcBorders>
              <w:top w:val="single" w:sz="6" w:space="0" w:color="auto"/>
              <w:left w:val="single" w:sz="6" w:space="0" w:color="auto"/>
              <w:bottom w:val="single" w:sz="6" w:space="0" w:color="auto"/>
              <w:right w:val="single" w:sz="6" w:space="0" w:color="auto"/>
            </w:tcBorders>
          </w:tcPr>
          <w:p w14:paraId="4130205B" w14:textId="77777777" w:rsidR="002B1632" w:rsidRPr="00E813AF" w:rsidRDefault="002B1632" w:rsidP="002D60CB">
            <w:pPr>
              <w:pStyle w:val="TAL"/>
              <w:jc w:val="center"/>
            </w:pPr>
            <w:r w:rsidRPr="00E813AF">
              <w:t>0</w:t>
            </w:r>
          </w:p>
        </w:tc>
        <w:tc>
          <w:tcPr>
            <w:tcW w:w="2388" w:type="dxa"/>
            <w:tcBorders>
              <w:top w:val="single" w:sz="6" w:space="0" w:color="auto"/>
              <w:left w:val="single" w:sz="6" w:space="0" w:color="auto"/>
              <w:bottom w:val="single" w:sz="6" w:space="0" w:color="auto"/>
              <w:right w:val="single" w:sz="6" w:space="0" w:color="auto"/>
            </w:tcBorders>
          </w:tcPr>
          <w:p w14:paraId="6E561CF8" w14:textId="77777777" w:rsidR="002B1632" w:rsidRPr="00E813AF" w:rsidRDefault="002B1632" w:rsidP="002D60CB">
            <w:pPr>
              <w:pStyle w:val="TAL"/>
            </w:pPr>
            <w:r w:rsidRPr="00E813AF">
              <w:t>0 microseconds</w:t>
            </w:r>
          </w:p>
        </w:tc>
      </w:tr>
      <w:tr w:rsidR="00E813AF" w:rsidRPr="00E813AF" w14:paraId="6EEC9199" w14:textId="77777777">
        <w:trPr>
          <w:jc w:val="center"/>
        </w:trPr>
        <w:tc>
          <w:tcPr>
            <w:tcW w:w="1582" w:type="dxa"/>
            <w:tcBorders>
              <w:top w:val="single" w:sz="6" w:space="0" w:color="auto"/>
              <w:left w:val="single" w:sz="6" w:space="0" w:color="auto"/>
              <w:bottom w:val="single" w:sz="6" w:space="0" w:color="auto"/>
              <w:right w:val="single" w:sz="6" w:space="0" w:color="auto"/>
            </w:tcBorders>
          </w:tcPr>
          <w:p w14:paraId="06A7756E" w14:textId="77777777" w:rsidR="002B1632" w:rsidRPr="00E813AF" w:rsidRDefault="002B1632" w:rsidP="002D60CB">
            <w:pPr>
              <w:pStyle w:val="TAL"/>
              <w:jc w:val="center"/>
            </w:pPr>
            <w:r w:rsidRPr="00E813AF">
              <w:t>1</w:t>
            </w:r>
          </w:p>
        </w:tc>
        <w:tc>
          <w:tcPr>
            <w:tcW w:w="2388" w:type="dxa"/>
            <w:tcBorders>
              <w:top w:val="single" w:sz="6" w:space="0" w:color="auto"/>
              <w:left w:val="single" w:sz="6" w:space="0" w:color="auto"/>
              <w:bottom w:val="single" w:sz="6" w:space="0" w:color="auto"/>
              <w:right w:val="single" w:sz="6" w:space="0" w:color="auto"/>
            </w:tcBorders>
          </w:tcPr>
          <w:p w14:paraId="6150AC3D" w14:textId="77777777" w:rsidR="002B1632" w:rsidRPr="00E813AF" w:rsidRDefault="002B1632" w:rsidP="002D60CB">
            <w:pPr>
              <w:pStyle w:val="TAL"/>
            </w:pPr>
            <w:r w:rsidRPr="00E813AF">
              <w:t>0.07 microseconds</w:t>
            </w:r>
          </w:p>
        </w:tc>
      </w:tr>
      <w:tr w:rsidR="00E813AF" w:rsidRPr="00E813AF" w14:paraId="5D052D57" w14:textId="77777777">
        <w:trPr>
          <w:jc w:val="center"/>
        </w:trPr>
        <w:tc>
          <w:tcPr>
            <w:tcW w:w="1582" w:type="dxa"/>
            <w:tcBorders>
              <w:top w:val="single" w:sz="6" w:space="0" w:color="auto"/>
              <w:left w:val="single" w:sz="6" w:space="0" w:color="auto"/>
              <w:bottom w:val="single" w:sz="6" w:space="0" w:color="auto"/>
              <w:right w:val="single" w:sz="6" w:space="0" w:color="auto"/>
            </w:tcBorders>
          </w:tcPr>
          <w:p w14:paraId="049A9AF0" w14:textId="77777777" w:rsidR="002B1632" w:rsidRPr="00E813AF" w:rsidRDefault="002B1632" w:rsidP="002D60CB">
            <w:pPr>
              <w:pStyle w:val="TAL"/>
              <w:jc w:val="center"/>
            </w:pPr>
            <w:r w:rsidRPr="00E813AF">
              <w:t>2</w:t>
            </w:r>
          </w:p>
        </w:tc>
        <w:tc>
          <w:tcPr>
            <w:tcW w:w="2388" w:type="dxa"/>
            <w:tcBorders>
              <w:top w:val="single" w:sz="6" w:space="0" w:color="auto"/>
              <w:left w:val="single" w:sz="6" w:space="0" w:color="auto"/>
              <w:bottom w:val="single" w:sz="6" w:space="0" w:color="auto"/>
              <w:right w:val="single" w:sz="6" w:space="0" w:color="auto"/>
            </w:tcBorders>
          </w:tcPr>
          <w:p w14:paraId="3A36A282" w14:textId="77777777" w:rsidR="002B1632" w:rsidRPr="00E813AF" w:rsidRDefault="002B1632" w:rsidP="002D60CB">
            <w:pPr>
              <w:pStyle w:val="TAL"/>
            </w:pPr>
            <w:r w:rsidRPr="00E813AF">
              <w:t>0.1498 microseconds</w:t>
            </w:r>
          </w:p>
        </w:tc>
      </w:tr>
      <w:tr w:rsidR="00E813AF" w:rsidRPr="00E813AF" w14:paraId="7F343A44" w14:textId="77777777">
        <w:trPr>
          <w:jc w:val="center"/>
        </w:trPr>
        <w:tc>
          <w:tcPr>
            <w:tcW w:w="1582" w:type="dxa"/>
            <w:tcBorders>
              <w:top w:val="single" w:sz="6" w:space="0" w:color="auto"/>
              <w:left w:val="single" w:sz="6" w:space="0" w:color="auto"/>
              <w:bottom w:val="single" w:sz="6" w:space="0" w:color="auto"/>
              <w:right w:val="single" w:sz="6" w:space="0" w:color="auto"/>
            </w:tcBorders>
          </w:tcPr>
          <w:p w14:paraId="2AA953D3" w14:textId="77777777" w:rsidR="002B1632" w:rsidRPr="00E813AF" w:rsidRDefault="002B1632" w:rsidP="002D60CB">
            <w:pPr>
              <w:pStyle w:val="TAL"/>
              <w:jc w:val="center"/>
            </w:pPr>
            <w:r w:rsidRPr="00E813AF">
              <w:t>-</w:t>
            </w:r>
          </w:p>
        </w:tc>
        <w:tc>
          <w:tcPr>
            <w:tcW w:w="2388" w:type="dxa"/>
            <w:tcBorders>
              <w:top w:val="single" w:sz="6" w:space="0" w:color="auto"/>
              <w:left w:val="single" w:sz="6" w:space="0" w:color="auto"/>
              <w:bottom w:val="single" w:sz="6" w:space="0" w:color="auto"/>
              <w:right w:val="single" w:sz="6" w:space="0" w:color="auto"/>
            </w:tcBorders>
          </w:tcPr>
          <w:p w14:paraId="3D018ABD" w14:textId="77777777" w:rsidR="002B1632" w:rsidRPr="00E813AF" w:rsidRDefault="002B1632" w:rsidP="002D60CB">
            <w:pPr>
              <w:pStyle w:val="TAL"/>
            </w:pPr>
            <w:r w:rsidRPr="00E813AF">
              <w:t>-</w:t>
            </w:r>
          </w:p>
        </w:tc>
      </w:tr>
      <w:tr w:rsidR="00E813AF" w:rsidRPr="00E813AF" w14:paraId="688A2D5A" w14:textId="77777777">
        <w:trPr>
          <w:jc w:val="center"/>
        </w:trPr>
        <w:tc>
          <w:tcPr>
            <w:tcW w:w="1582" w:type="dxa"/>
            <w:tcBorders>
              <w:top w:val="single" w:sz="6" w:space="0" w:color="auto"/>
              <w:left w:val="single" w:sz="6" w:space="0" w:color="auto"/>
              <w:bottom w:val="single" w:sz="6" w:space="0" w:color="auto"/>
              <w:right w:val="single" w:sz="6" w:space="0" w:color="auto"/>
            </w:tcBorders>
          </w:tcPr>
          <w:p w14:paraId="11AC3918" w14:textId="77777777" w:rsidR="002B1632" w:rsidRPr="00E813AF" w:rsidRDefault="002B1632" w:rsidP="002D60CB">
            <w:pPr>
              <w:pStyle w:val="TAL"/>
              <w:jc w:val="center"/>
            </w:pPr>
            <w:r w:rsidRPr="00E813AF">
              <w:t>50</w:t>
            </w:r>
          </w:p>
        </w:tc>
        <w:tc>
          <w:tcPr>
            <w:tcW w:w="2388" w:type="dxa"/>
            <w:tcBorders>
              <w:top w:val="single" w:sz="6" w:space="0" w:color="auto"/>
              <w:left w:val="single" w:sz="6" w:space="0" w:color="auto"/>
              <w:bottom w:val="single" w:sz="6" w:space="0" w:color="auto"/>
              <w:right w:val="single" w:sz="6" w:space="0" w:color="auto"/>
            </w:tcBorders>
          </w:tcPr>
          <w:p w14:paraId="171700E6" w14:textId="77777777" w:rsidR="002B1632" w:rsidRPr="00E813AF" w:rsidRDefault="002B1632" w:rsidP="002D60CB">
            <w:pPr>
              <w:pStyle w:val="TAL"/>
            </w:pPr>
            <w:r w:rsidRPr="00E813AF">
              <w:t>349.62 microseconds</w:t>
            </w:r>
          </w:p>
        </w:tc>
      </w:tr>
      <w:tr w:rsidR="00E813AF" w:rsidRPr="00E813AF" w14:paraId="1054090C" w14:textId="77777777">
        <w:trPr>
          <w:jc w:val="center"/>
        </w:trPr>
        <w:tc>
          <w:tcPr>
            <w:tcW w:w="1582" w:type="dxa"/>
            <w:tcBorders>
              <w:top w:val="single" w:sz="6" w:space="0" w:color="auto"/>
              <w:left w:val="single" w:sz="6" w:space="0" w:color="auto"/>
              <w:bottom w:val="single" w:sz="6" w:space="0" w:color="auto"/>
              <w:right w:val="single" w:sz="6" w:space="0" w:color="auto"/>
            </w:tcBorders>
          </w:tcPr>
          <w:p w14:paraId="17FABF92" w14:textId="77777777" w:rsidR="002B1632" w:rsidRPr="00E813AF" w:rsidRDefault="002B1632" w:rsidP="002D60CB">
            <w:pPr>
              <w:pStyle w:val="TAL"/>
              <w:jc w:val="center"/>
            </w:pPr>
            <w:r w:rsidRPr="00E813AF">
              <w:t>-</w:t>
            </w:r>
          </w:p>
        </w:tc>
        <w:tc>
          <w:tcPr>
            <w:tcW w:w="2388" w:type="dxa"/>
            <w:tcBorders>
              <w:top w:val="single" w:sz="6" w:space="0" w:color="auto"/>
              <w:left w:val="single" w:sz="6" w:space="0" w:color="auto"/>
              <w:bottom w:val="single" w:sz="6" w:space="0" w:color="auto"/>
              <w:right w:val="single" w:sz="6" w:space="0" w:color="auto"/>
            </w:tcBorders>
          </w:tcPr>
          <w:p w14:paraId="099410C5" w14:textId="77777777" w:rsidR="002B1632" w:rsidRPr="00E813AF" w:rsidRDefault="002B1632" w:rsidP="002D60CB">
            <w:pPr>
              <w:pStyle w:val="TAL"/>
            </w:pPr>
            <w:r w:rsidRPr="00E813AF">
              <w:t>-</w:t>
            </w:r>
          </w:p>
        </w:tc>
      </w:tr>
      <w:tr w:rsidR="002B1632" w:rsidRPr="00E813AF" w14:paraId="46F300D1" w14:textId="77777777">
        <w:trPr>
          <w:jc w:val="center"/>
        </w:trPr>
        <w:tc>
          <w:tcPr>
            <w:tcW w:w="1582" w:type="dxa"/>
            <w:tcBorders>
              <w:top w:val="single" w:sz="6" w:space="0" w:color="auto"/>
              <w:left w:val="single" w:sz="6" w:space="0" w:color="auto"/>
              <w:bottom w:val="single" w:sz="6" w:space="0" w:color="auto"/>
              <w:right w:val="single" w:sz="6" w:space="0" w:color="auto"/>
            </w:tcBorders>
          </w:tcPr>
          <w:p w14:paraId="02EBBCAC" w14:textId="77777777" w:rsidR="002B1632" w:rsidRPr="00E813AF" w:rsidRDefault="002B1632" w:rsidP="002D60CB">
            <w:pPr>
              <w:pStyle w:val="TAL"/>
              <w:jc w:val="center"/>
            </w:pPr>
            <w:r w:rsidRPr="00E813AF">
              <w:t>127</w:t>
            </w:r>
          </w:p>
        </w:tc>
        <w:tc>
          <w:tcPr>
            <w:tcW w:w="2388" w:type="dxa"/>
            <w:tcBorders>
              <w:top w:val="single" w:sz="6" w:space="0" w:color="auto"/>
              <w:left w:val="single" w:sz="6" w:space="0" w:color="auto"/>
              <w:bottom w:val="single" w:sz="6" w:space="0" w:color="auto"/>
              <w:right w:val="single" w:sz="6" w:space="0" w:color="auto"/>
            </w:tcBorders>
          </w:tcPr>
          <w:p w14:paraId="28B1C583" w14:textId="77777777" w:rsidR="002B1632" w:rsidRPr="00E813AF" w:rsidRDefault="002B1632" w:rsidP="002D60CB">
            <w:pPr>
              <w:pStyle w:val="TAL"/>
            </w:pPr>
            <w:r w:rsidRPr="00E813AF">
              <w:t>≥ 8430000 microseconds</w:t>
            </w:r>
          </w:p>
        </w:tc>
      </w:tr>
    </w:tbl>
    <w:p w14:paraId="64396C11" w14:textId="23C59579" w:rsidR="009E61AC" w:rsidRPr="00E813AF" w:rsidRDefault="00805F40" w:rsidP="009C3AB2">
      <w:bookmarkStart w:id="236" w:name="_Toc37681188"/>
      <w:bookmarkStart w:id="237" w:name="_Toc46486760"/>
      <w:bookmarkStart w:id="238" w:name="_Toc52547105"/>
      <w:bookmarkStart w:id="239" w:name="_Toc52547635"/>
      <w:bookmarkStart w:id="240" w:name="_Toc52548165"/>
      <w:bookmarkStart w:id="241" w:name="_Toc52548695"/>
      <w:bookmarkStart w:id="242" w:name="_Toc131140478"/>
      <w:r w:rsidRPr="00805F40">
        <w:rPr>
          <w:highlight w:val="yellow"/>
        </w:rPr>
        <w:t>[…]</w:t>
      </w:r>
      <w:bookmarkStart w:id="243" w:name="_Toc12618277"/>
      <w:bookmarkEnd w:id="236"/>
      <w:bookmarkEnd w:id="237"/>
      <w:bookmarkEnd w:id="238"/>
      <w:bookmarkEnd w:id="239"/>
      <w:bookmarkEnd w:id="240"/>
      <w:bookmarkEnd w:id="241"/>
      <w:bookmarkEnd w:id="242"/>
    </w:p>
    <w:p w14:paraId="09F3BD71" w14:textId="77777777" w:rsidR="009E61AC" w:rsidRPr="00E813AF" w:rsidRDefault="005314F9" w:rsidP="009E61AC">
      <w:pPr>
        <w:pStyle w:val="Heading4"/>
      </w:pPr>
      <w:bookmarkStart w:id="244" w:name="_Toc12618281"/>
      <w:bookmarkStart w:id="245" w:name="_Toc37681195"/>
      <w:bookmarkStart w:id="246" w:name="_Toc46486767"/>
      <w:bookmarkStart w:id="247" w:name="_Toc52547112"/>
      <w:bookmarkStart w:id="248" w:name="_Toc52547642"/>
      <w:bookmarkStart w:id="249" w:name="_Toc52548172"/>
      <w:bookmarkStart w:id="250" w:name="_Toc52548702"/>
      <w:bookmarkStart w:id="251" w:name="_Toc131140485"/>
      <w:r w:rsidRPr="00E813AF">
        <w:t>6.</w:t>
      </w:r>
      <w:r w:rsidR="00C55484" w:rsidRPr="00E813AF">
        <w:t>5</w:t>
      </w:r>
      <w:r w:rsidR="009E61AC" w:rsidRPr="00E813AF">
        <w:t>.1</w:t>
      </w:r>
      <w:r w:rsidR="00C55484" w:rsidRPr="00E813AF">
        <w:t>0</w:t>
      </w:r>
      <w:r w:rsidR="009E61AC" w:rsidRPr="00E813AF">
        <w:t>.4</w:t>
      </w:r>
      <w:r w:rsidR="009E61AC" w:rsidRPr="00E813AF">
        <w:tab/>
        <w:t>NR</w:t>
      </w:r>
      <w:r w:rsidR="00897986" w:rsidRPr="00E813AF">
        <w:t xml:space="preserve"> </w:t>
      </w:r>
      <w:r w:rsidR="009E61AC" w:rsidRPr="00E813AF">
        <w:t>DL-TDOA Location Information Elements</w:t>
      </w:r>
      <w:bookmarkEnd w:id="244"/>
      <w:bookmarkEnd w:id="245"/>
      <w:bookmarkEnd w:id="246"/>
      <w:bookmarkEnd w:id="247"/>
      <w:bookmarkEnd w:id="248"/>
      <w:bookmarkEnd w:id="249"/>
      <w:bookmarkEnd w:id="250"/>
      <w:bookmarkEnd w:id="251"/>
    </w:p>
    <w:p w14:paraId="66B755CA" w14:textId="77777777" w:rsidR="009E61AC" w:rsidRPr="00E813AF" w:rsidRDefault="009E61AC" w:rsidP="009E61AC">
      <w:pPr>
        <w:pStyle w:val="Heading4"/>
        <w:rPr>
          <w:i/>
        </w:rPr>
      </w:pPr>
      <w:bookmarkStart w:id="252" w:name="_Toc12618282"/>
      <w:bookmarkStart w:id="253" w:name="_Toc37681196"/>
      <w:bookmarkStart w:id="254" w:name="_Toc46486768"/>
      <w:bookmarkStart w:id="255" w:name="_Toc52547113"/>
      <w:bookmarkStart w:id="256" w:name="_Toc52547643"/>
      <w:bookmarkStart w:id="257" w:name="_Toc52548173"/>
      <w:bookmarkStart w:id="258" w:name="_Toc52548703"/>
      <w:bookmarkStart w:id="259" w:name="_Toc131140486"/>
      <w:r w:rsidRPr="00E813AF">
        <w:t>–</w:t>
      </w:r>
      <w:r w:rsidRPr="00E813AF">
        <w:tab/>
      </w:r>
      <w:r w:rsidRPr="00E813AF">
        <w:rPr>
          <w:i/>
        </w:rPr>
        <w:t>NR-DL-TDOA-</w:t>
      </w:r>
      <w:proofErr w:type="spellStart"/>
      <w:r w:rsidRPr="00E813AF">
        <w:rPr>
          <w:i/>
        </w:rPr>
        <w:t>SignalMeasurementInformation</w:t>
      </w:r>
      <w:bookmarkEnd w:id="252"/>
      <w:bookmarkEnd w:id="253"/>
      <w:bookmarkEnd w:id="254"/>
      <w:bookmarkEnd w:id="255"/>
      <w:bookmarkEnd w:id="256"/>
      <w:bookmarkEnd w:id="257"/>
      <w:bookmarkEnd w:id="258"/>
      <w:bookmarkEnd w:id="259"/>
      <w:proofErr w:type="spellEnd"/>
    </w:p>
    <w:p w14:paraId="22631A00" w14:textId="77777777" w:rsidR="00897986" w:rsidRPr="00E813AF" w:rsidRDefault="009E61AC" w:rsidP="005903F8">
      <w:pPr>
        <w:keepLines/>
        <w:overflowPunct w:val="0"/>
        <w:autoSpaceDE w:val="0"/>
        <w:autoSpaceDN w:val="0"/>
        <w:adjustRightInd w:val="0"/>
        <w:textAlignment w:val="baseline"/>
        <w:rPr>
          <w:lang w:eastAsia="ja-JP"/>
        </w:rPr>
      </w:pPr>
      <w:r w:rsidRPr="00E813AF">
        <w:t xml:space="preserve">The IE </w:t>
      </w:r>
      <w:r w:rsidRPr="00E813AF">
        <w:rPr>
          <w:i/>
        </w:rPr>
        <w:t>NR-DL-TDOA-</w:t>
      </w:r>
      <w:proofErr w:type="spellStart"/>
      <w:r w:rsidRPr="00E813AF">
        <w:rPr>
          <w:i/>
        </w:rPr>
        <w:t>SignalMeasurementInformation</w:t>
      </w:r>
      <w:proofErr w:type="spellEnd"/>
      <w:r w:rsidRPr="00E813AF">
        <w:rPr>
          <w:noProof/>
        </w:rPr>
        <w:t xml:space="preserve"> is</w:t>
      </w:r>
      <w:r w:rsidRPr="00E813AF">
        <w:t xml:space="preserve"> used by the target device to provide NR</w:t>
      </w:r>
      <w:r w:rsidR="00897986" w:rsidRPr="00E813AF">
        <w:t xml:space="preserve"> </w:t>
      </w:r>
      <w:r w:rsidRPr="00E813AF">
        <w:t>DL</w:t>
      </w:r>
      <w:r w:rsidR="00897986" w:rsidRPr="00E813AF">
        <w:t>-</w:t>
      </w:r>
      <w:r w:rsidRPr="00E813AF">
        <w:t>TDOA measurements to the location server.</w:t>
      </w:r>
    </w:p>
    <w:p w14:paraId="4EE92FE4" w14:textId="77777777" w:rsidR="00897986" w:rsidRPr="00E813AF" w:rsidRDefault="00897986" w:rsidP="00897986">
      <w:pPr>
        <w:pStyle w:val="NO"/>
        <w:rPr>
          <w:lang w:eastAsia="ko-KR"/>
        </w:rPr>
      </w:pPr>
      <w:r w:rsidRPr="00E813AF">
        <w:t>NOTE 1:</w:t>
      </w:r>
      <w:r w:rsidRPr="00E813AF">
        <w:tab/>
        <w:t xml:space="preserve">The </w:t>
      </w:r>
      <w:r w:rsidRPr="00E813AF">
        <w:rPr>
          <w:i/>
          <w:iCs/>
          <w:snapToGrid w:val="0"/>
        </w:rPr>
        <w:t>dl-PRS-</w:t>
      </w:r>
      <w:proofErr w:type="spellStart"/>
      <w:r w:rsidRPr="00E813AF">
        <w:rPr>
          <w:i/>
          <w:iCs/>
          <w:snapToGrid w:val="0"/>
        </w:rPr>
        <w:t>ReferenceInfo</w:t>
      </w:r>
      <w:proofErr w:type="spellEnd"/>
      <w:r w:rsidRPr="00E813AF">
        <w:rPr>
          <w:i/>
          <w:iCs/>
          <w:snapToGrid w:val="0"/>
        </w:rPr>
        <w:t xml:space="preserve"> </w:t>
      </w:r>
      <w:r w:rsidRPr="00E813AF">
        <w:rPr>
          <w:snapToGrid w:val="0"/>
        </w:rPr>
        <w:t xml:space="preserve">defines the </w:t>
      </w:r>
      <w:r w:rsidRPr="00E813AF">
        <w:rPr>
          <w:lang w:eastAsia="ko-KR"/>
        </w:rPr>
        <w:t>"</w:t>
      </w:r>
      <w:r w:rsidRPr="00E813AF">
        <w:rPr>
          <w:snapToGrid w:val="0"/>
        </w:rPr>
        <w:t>RSTD reference</w:t>
      </w:r>
      <w:r w:rsidRPr="00E813AF">
        <w:rPr>
          <w:lang w:eastAsia="ko-KR"/>
        </w:rPr>
        <w:t xml:space="preserve">" TRP. </w:t>
      </w:r>
      <w:r w:rsidRPr="00E813AF">
        <w:rPr>
          <w:snapToGrid w:val="0"/>
        </w:rPr>
        <w:t xml:space="preserve">The </w:t>
      </w:r>
      <w:r w:rsidRPr="00E813AF">
        <w:rPr>
          <w:i/>
          <w:iCs/>
          <w:snapToGrid w:val="0"/>
        </w:rPr>
        <w:t>nr-RSTD</w:t>
      </w:r>
      <w:r w:rsidR="00C614E7" w:rsidRPr="00E813AF">
        <w:rPr>
          <w:i/>
          <w:iCs/>
          <w:snapToGrid w:val="0"/>
        </w:rPr>
        <w:t>'</w:t>
      </w:r>
      <w:r w:rsidRPr="00E813AF">
        <w:rPr>
          <w:i/>
          <w:iCs/>
          <w:snapToGrid w:val="0"/>
        </w:rPr>
        <w:t>s</w:t>
      </w:r>
      <w:r w:rsidRPr="00E813AF">
        <w:rPr>
          <w:snapToGrid w:val="0"/>
        </w:rPr>
        <w:t xml:space="preserve"> and </w:t>
      </w:r>
      <w:r w:rsidRPr="00E813AF">
        <w:rPr>
          <w:i/>
          <w:iCs/>
          <w:snapToGrid w:val="0"/>
        </w:rPr>
        <w:t>nr-RSTD-</w:t>
      </w:r>
      <w:proofErr w:type="spellStart"/>
      <w:r w:rsidRPr="00E813AF">
        <w:rPr>
          <w:i/>
          <w:iCs/>
          <w:snapToGrid w:val="0"/>
        </w:rPr>
        <w:t>ResultDiff</w:t>
      </w:r>
      <w:r w:rsidR="00C614E7" w:rsidRPr="00E813AF">
        <w:rPr>
          <w:snapToGrid w:val="0"/>
        </w:rPr>
        <w:t>'</w:t>
      </w:r>
      <w:r w:rsidRPr="00E813AF">
        <w:rPr>
          <w:snapToGrid w:val="0"/>
        </w:rPr>
        <w:t>s</w:t>
      </w:r>
      <w:proofErr w:type="spellEnd"/>
      <w:r w:rsidRPr="00E813AF">
        <w:t xml:space="preserve"> in </w:t>
      </w:r>
      <w:r w:rsidRPr="00E813AF">
        <w:rPr>
          <w:i/>
          <w:iCs/>
        </w:rPr>
        <w:t>nr-DL-TDOA-</w:t>
      </w:r>
      <w:proofErr w:type="spellStart"/>
      <w:r w:rsidRPr="00E813AF">
        <w:rPr>
          <w:i/>
          <w:iCs/>
        </w:rPr>
        <w:t>MeasList</w:t>
      </w:r>
      <w:proofErr w:type="spellEnd"/>
      <w:r w:rsidRPr="00E813AF">
        <w:rPr>
          <w:i/>
          <w:iCs/>
        </w:rPr>
        <w:t xml:space="preserve"> </w:t>
      </w:r>
      <w:r w:rsidRPr="00E813AF">
        <w:t xml:space="preserve">are provided relative to the </w:t>
      </w:r>
      <w:r w:rsidRPr="00E813AF">
        <w:rPr>
          <w:lang w:eastAsia="ko-KR"/>
        </w:rPr>
        <w:t>"</w:t>
      </w:r>
      <w:r w:rsidRPr="00E813AF">
        <w:rPr>
          <w:snapToGrid w:val="0"/>
        </w:rPr>
        <w:t>RSTD reference</w:t>
      </w:r>
      <w:r w:rsidRPr="00E813AF">
        <w:rPr>
          <w:lang w:eastAsia="ko-KR"/>
        </w:rPr>
        <w:t>" TRP.</w:t>
      </w:r>
    </w:p>
    <w:p w14:paraId="62DF1904" w14:textId="77777777" w:rsidR="00897986" w:rsidRPr="00E813AF" w:rsidRDefault="00897986" w:rsidP="00897986">
      <w:pPr>
        <w:pStyle w:val="NO"/>
        <w:rPr>
          <w:lang w:eastAsia="ko-KR"/>
        </w:rPr>
      </w:pPr>
      <w:r w:rsidRPr="00E813AF">
        <w:rPr>
          <w:lang w:eastAsia="ko-KR"/>
        </w:rPr>
        <w:t>NOTE 2:</w:t>
      </w:r>
      <w:r w:rsidRPr="00E813AF">
        <w:rPr>
          <w:lang w:eastAsia="ko-KR"/>
        </w:rPr>
        <w:tab/>
        <w:t>The "</w:t>
      </w:r>
      <w:r w:rsidRPr="00E813AF">
        <w:rPr>
          <w:snapToGrid w:val="0"/>
        </w:rPr>
        <w:t>RSTD reference</w:t>
      </w:r>
      <w:r w:rsidRPr="00E813AF">
        <w:rPr>
          <w:lang w:eastAsia="ko-KR"/>
        </w:rPr>
        <w:t>" TRP may or may not be the same as the "</w:t>
      </w:r>
      <w:r w:rsidRPr="00E813AF">
        <w:rPr>
          <w:snapToGrid w:val="0"/>
        </w:rPr>
        <w:t>assistance data reference</w:t>
      </w:r>
      <w:r w:rsidRPr="00E813AF">
        <w:rPr>
          <w:lang w:eastAsia="ko-KR"/>
        </w:rPr>
        <w:t xml:space="preserve">" TRP provided by </w:t>
      </w:r>
      <w:r w:rsidRPr="00E813AF">
        <w:rPr>
          <w:i/>
          <w:iCs/>
          <w:snapToGrid w:val="0"/>
        </w:rPr>
        <w:t>nr-DL-PRS-</w:t>
      </w:r>
      <w:proofErr w:type="spellStart"/>
      <w:r w:rsidRPr="00E813AF">
        <w:rPr>
          <w:i/>
          <w:iCs/>
          <w:snapToGrid w:val="0"/>
        </w:rPr>
        <w:t>ReferenceInfo</w:t>
      </w:r>
      <w:proofErr w:type="spellEnd"/>
      <w:r w:rsidRPr="00E813AF">
        <w:rPr>
          <w:i/>
          <w:iCs/>
          <w:snapToGrid w:val="0"/>
        </w:rPr>
        <w:t xml:space="preserve"> </w:t>
      </w:r>
      <w:r w:rsidRPr="00E813AF">
        <w:rPr>
          <w:snapToGrid w:val="0"/>
        </w:rPr>
        <w:t xml:space="preserve">in </w:t>
      </w:r>
      <w:r w:rsidRPr="00E813AF">
        <w:t xml:space="preserve">IE </w:t>
      </w:r>
      <w:r w:rsidRPr="00E813AF">
        <w:rPr>
          <w:i/>
        </w:rPr>
        <w:t>NR-DL-PRS-</w:t>
      </w:r>
      <w:proofErr w:type="spellStart"/>
      <w:r w:rsidRPr="00E813AF">
        <w:rPr>
          <w:i/>
        </w:rPr>
        <w:t>AssistanceData</w:t>
      </w:r>
      <w:proofErr w:type="spellEnd"/>
      <w:r w:rsidRPr="00E813AF">
        <w:rPr>
          <w:i/>
        </w:rPr>
        <w:t>.</w:t>
      </w:r>
    </w:p>
    <w:p w14:paraId="5042D585" w14:textId="77777777" w:rsidR="009E725D" w:rsidRPr="00E813AF" w:rsidRDefault="00897986" w:rsidP="009E725D">
      <w:pPr>
        <w:pStyle w:val="NO"/>
        <w:rPr>
          <w:lang w:eastAsia="ko-KR"/>
        </w:rPr>
      </w:pPr>
      <w:r w:rsidRPr="00E813AF">
        <w:rPr>
          <w:lang w:eastAsia="ko-KR"/>
        </w:rPr>
        <w:t>NOTE 3:</w:t>
      </w:r>
      <w:r w:rsidRPr="00E813AF">
        <w:rPr>
          <w:lang w:eastAsia="ko-KR"/>
        </w:rPr>
        <w:tab/>
        <w:t xml:space="preserve">The target device includes a value of zero for the </w:t>
      </w:r>
      <w:r w:rsidRPr="00E813AF">
        <w:rPr>
          <w:i/>
          <w:iCs/>
          <w:snapToGrid w:val="0"/>
        </w:rPr>
        <w:t xml:space="preserve">nr-RSTD </w:t>
      </w:r>
      <w:r w:rsidRPr="00E813AF">
        <w:rPr>
          <w:snapToGrid w:val="0"/>
        </w:rPr>
        <w:t xml:space="preserve">and </w:t>
      </w:r>
      <w:r w:rsidRPr="00E813AF">
        <w:rPr>
          <w:i/>
          <w:iCs/>
          <w:snapToGrid w:val="0"/>
        </w:rPr>
        <w:t>nr-RSTD-</w:t>
      </w:r>
      <w:proofErr w:type="spellStart"/>
      <w:r w:rsidRPr="00E813AF">
        <w:rPr>
          <w:i/>
          <w:iCs/>
          <w:snapToGrid w:val="0"/>
        </w:rPr>
        <w:t>ResultDiff</w:t>
      </w:r>
      <w:proofErr w:type="spellEnd"/>
      <w:r w:rsidRPr="00E813AF">
        <w:rPr>
          <w:lang w:eastAsia="ko-KR"/>
        </w:rPr>
        <w:t xml:space="preserve"> of the "RSTD reference" TRP in </w:t>
      </w:r>
      <w:r w:rsidRPr="00E813AF">
        <w:rPr>
          <w:i/>
          <w:iCs/>
          <w:snapToGrid w:val="0"/>
        </w:rPr>
        <w:t>nr-DL-TDOA-</w:t>
      </w:r>
      <w:proofErr w:type="spellStart"/>
      <w:r w:rsidRPr="00E813AF">
        <w:rPr>
          <w:i/>
          <w:iCs/>
          <w:snapToGrid w:val="0"/>
        </w:rPr>
        <w:t>MeasList</w:t>
      </w:r>
      <w:proofErr w:type="spellEnd"/>
      <w:r w:rsidRPr="00E813AF">
        <w:rPr>
          <w:lang w:eastAsia="ko-KR"/>
        </w:rPr>
        <w:t>.</w:t>
      </w:r>
    </w:p>
    <w:p w14:paraId="23CF8A78" w14:textId="0BFC292E" w:rsidR="00897986" w:rsidRPr="00E813AF" w:rsidRDefault="00897986" w:rsidP="00897986">
      <w:pPr>
        <w:pStyle w:val="NO"/>
        <w:rPr>
          <w:lang w:eastAsia="ko-KR"/>
        </w:rPr>
      </w:pPr>
    </w:p>
    <w:p w14:paraId="6BFFD32A" w14:textId="77777777" w:rsidR="009E61AC" w:rsidRPr="00E813AF" w:rsidRDefault="009E61AC" w:rsidP="009E61AC">
      <w:pPr>
        <w:pStyle w:val="PL"/>
        <w:shd w:val="clear" w:color="auto" w:fill="E6E6E6"/>
      </w:pPr>
      <w:r w:rsidRPr="00E813AF">
        <w:t>-- ASN1START</w:t>
      </w:r>
    </w:p>
    <w:p w14:paraId="5054ED97" w14:textId="77777777" w:rsidR="009E61AC" w:rsidRPr="00E813AF" w:rsidRDefault="009E61AC" w:rsidP="009E61AC">
      <w:pPr>
        <w:pStyle w:val="PL"/>
        <w:shd w:val="clear" w:color="auto" w:fill="E6E6E6"/>
        <w:rPr>
          <w:snapToGrid w:val="0"/>
        </w:rPr>
      </w:pPr>
    </w:p>
    <w:p w14:paraId="652B9318" w14:textId="77777777" w:rsidR="009E61AC" w:rsidRPr="00E813AF" w:rsidRDefault="009E61AC" w:rsidP="005903F8">
      <w:pPr>
        <w:pStyle w:val="PL"/>
        <w:shd w:val="clear" w:color="auto" w:fill="E6E6E6"/>
        <w:rPr>
          <w:snapToGrid w:val="0"/>
        </w:rPr>
      </w:pPr>
      <w:r w:rsidRPr="00E813AF">
        <w:rPr>
          <w:snapToGrid w:val="0"/>
        </w:rPr>
        <w:t>NR-DL-TDOA-SignalMeasurementInformation-r16 ::= SEQUENCE {</w:t>
      </w:r>
    </w:p>
    <w:p w14:paraId="53B6E65F" w14:textId="77777777" w:rsidR="009E61AC" w:rsidRPr="00E813AF" w:rsidRDefault="009E61AC" w:rsidP="005903F8">
      <w:pPr>
        <w:pStyle w:val="PL"/>
        <w:shd w:val="clear" w:color="auto" w:fill="E6E6E6"/>
        <w:rPr>
          <w:snapToGrid w:val="0"/>
        </w:rPr>
      </w:pPr>
      <w:r w:rsidRPr="00E813AF">
        <w:rPr>
          <w:snapToGrid w:val="0"/>
        </w:rPr>
        <w:tab/>
        <w:t>dl-PRS-ReferenceInfo-r16</w:t>
      </w:r>
      <w:r w:rsidRPr="00E813AF">
        <w:rPr>
          <w:snapToGrid w:val="0"/>
        </w:rPr>
        <w:tab/>
      </w:r>
      <w:r w:rsidRPr="00E813AF">
        <w:rPr>
          <w:snapToGrid w:val="0"/>
        </w:rPr>
        <w:tab/>
      </w:r>
      <w:bookmarkStart w:id="260" w:name="_Hlk30954207"/>
      <w:r w:rsidRPr="00E813AF">
        <w:rPr>
          <w:snapToGrid w:val="0"/>
        </w:rPr>
        <w:t>DL-PRS-I</w:t>
      </w:r>
      <w:r w:rsidR="00897986" w:rsidRPr="00E813AF">
        <w:rPr>
          <w:snapToGrid w:val="0"/>
        </w:rPr>
        <w:t>D-</w:t>
      </w:r>
      <w:r w:rsidRPr="00E813AF">
        <w:rPr>
          <w:snapToGrid w:val="0"/>
        </w:rPr>
        <w:t>Info</w:t>
      </w:r>
      <w:bookmarkEnd w:id="260"/>
      <w:r w:rsidRPr="00E813AF">
        <w:rPr>
          <w:snapToGrid w:val="0"/>
        </w:rPr>
        <w:t>-r16,</w:t>
      </w:r>
    </w:p>
    <w:p w14:paraId="2AB09E82" w14:textId="77777777" w:rsidR="009E61AC" w:rsidRPr="00E813AF" w:rsidRDefault="009E61AC" w:rsidP="009E61AC">
      <w:pPr>
        <w:pStyle w:val="PL"/>
        <w:shd w:val="clear" w:color="auto" w:fill="E6E6E6"/>
        <w:rPr>
          <w:snapToGrid w:val="0"/>
        </w:rPr>
      </w:pPr>
      <w:r w:rsidRPr="00E813AF">
        <w:rPr>
          <w:snapToGrid w:val="0"/>
        </w:rPr>
        <w:tab/>
        <w:t>nr-DL-TDOA-MeasList-r16</w:t>
      </w:r>
      <w:r w:rsidRPr="00E813AF">
        <w:rPr>
          <w:snapToGrid w:val="0"/>
        </w:rPr>
        <w:tab/>
      </w:r>
      <w:r w:rsidR="00897986" w:rsidRPr="00E813AF">
        <w:rPr>
          <w:snapToGrid w:val="0"/>
        </w:rPr>
        <w:tab/>
      </w:r>
      <w:r w:rsidR="00897986" w:rsidRPr="00E813AF">
        <w:rPr>
          <w:snapToGrid w:val="0"/>
        </w:rPr>
        <w:tab/>
      </w:r>
      <w:r w:rsidRPr="00E813AF">
        <w:rPr>
          <w:snapToGrid w:val="0"/>
        </w:rPr>
        <w:t>NR-DL-TDOA-MeasList-r16,</w:t>
      </w:r>
    </w:p>
    <w:p w14:paraId="48C7FB0F" w14:textId="258A7117" w:rsidR="00DA2178" w:rsidRPr="00E813AF" w:rsidRDefault="009E61AC" w:rsidP="00DA2178">
      <w:pPr>
        <w:pStyle w:val="PL"/>
        <w:shd w:val="clear" w:color="auto" w:fill="E6E6E6"/>
        <w:rPr>
          <w:snapToGrid w:val="0"/>
        </w:rPr>
      </w:pPr>
      <w:r w:rsidRPr="00E813AF">
        <w:rPr>
          <w:snapToGrid w:val="0"/>
        </w:rPr>
        <w:tab/>
        <w:t>...</w:t>
      </w:r>
      <w:r w:rsidR="00DA2178" w:rsidRPr="00E813AF">
        <w:rPr>
          <w:snapToGrid w:val="0"/>
        </w:rPr>
        <w:t>,</w:t>
      </w:r>
    </w:p>
    <w:p w14:paraId="3AF752A1" w14:textId="77777777" w:rsidR="00DA2178" w:rsidRPr="00E813AF" w:rsidRDefault="00DA2178" w:rsidP="00DA2178">
      <w:pPr>
        <w:pStyle w:val="PL"/>
        <w:shd w:val="clear" w:color="auto" w:fill="E6E6E6"/>
        <w:rPr>
          <w:snapToGrid w:val="0"/>
        </w:rPr>
      </w:pPr>
      <w:r w:rsidRPr="00E813AF">
        <w:rPr>
          <w:snapToGrid w:val="0"/>
        </w:rPr>
        <w:tab/>
        <w:t>[[</w:t>
      </w:r>
    </w:p>
    <w:p w14:paraId="3D29BEB5" w14:textId="77777777" w:rsidR="00DA2178" w:rsidRPr="00E813AF" w:rsidRDefault="00DA2178" w:rsidP="00DA2178">
      <w:pPr>
        <w:pStyle w:val="PL"/>
        <w:shd w:val="clear" w:color="auto" w:fill="E6E6E6"/>
        <w:rPr>
          <w:snapToGrid w:val="0"/>
        </w:rPr>
      </w:pPr>
      <w:r w:rsidRPr="00E813AF">
        <w:rPr>
          <w:snapToGrid w:val="0"/>
        </w:rPr>
        <w:tab/>
        <w:t>nr-UE-RxTEG-TimingErrorMargin-r17</w:t>
      </w:r>
      <w:r w:rsidRPr="00E813AF">
        <w:rPr>
          <w:snapToGrid w:val="0"/>
        </w:rPr>
        <w:tab/>
        <w:t>TEG-TimingErrorMargin-r17</w:t>
      </w:r>
      <w:r w:rsidRPr="00E813AF">
        <w:rPr>
          <w:snapToGrid w:val="0"/>
        </w:rPr>
        <w:tab/>
      </w:r>
      <w:r w:rsidRPr="00E813AF">
        <w:rPr>
          <w:snapToGrid w:val="0"/>
        </w:rPr>
        <w:tab/>
        <w:t>OPTIONAL</w:t>
      </w:r>
      <w:r w:rsidRPr="00E813AF">
        <w:rPr>
          <w:snapToGrid w:val="0"/>
        </w:rPr>
        <w:tab/>
        <w:t>-- Cond UERxTEG</w:t>
      </w:r>
    </w:p>
    <w:p w14:paraId="54BDAC74" w14:textId="058605E4" w:rsidR="009E61AC" w:rsidRPr="00E813AF" w:rsidRDefault="00DA2178" w:rsidP="00DA2178">
      <w:pPr>
        <w:pStyle w:val="PL"/>
        <w:shd w:val="clear" w:color="auto" w:fill="E6E6E6"/>
        <w:rPr>
          <w:snapToGrid w:val="0"/>
        </w:rPr>
      </w:pPr>
      <w:r w:rsidRPr="00E813AF">
        <w:rPr>
          <w:snapToGrid w:val="0"/>
        </w:rPr>
        <w:tab/>
        <w:t>]]</w:t>
      </w:r>
    </w:p>
    <w:p w14:paraId="0B8DC612" w14:textId="77777777" w:rsidR="009E61AC" w:rsidRPr="00E813AF" w:rsidRDefault="009E61AC" w:rsidP="009E61AC">
      <w:pPr>
        <w:pStyle w:val="PL"/>
        <w:shd w:val="clear" w:color="auto" w:fill="E6E6E6"/>
        <w:rPr>
          <w:snapToGrid w:val="0"/>
        </w:rPr>
      </w:pPr>
      <w:r w:rsidRPr="00E813AF">
        <w:rPr>
          <w:snapToGrid w:val="0"/>
        </w:rPr>
        <w:t>}</w:t>
      </w:r>
    </w:p>
    <w:p w14:paraId="58F4518A" w14:textId="77777777" w:rsidR="009E61AC" w:rsidRPr="00E813AF" w:rsidRDefault="009E61AC" w:rsidP="009E61AC">
      <w:pPr>
        <w:pStyle w:val="PL"/>
        <w:shd w:val="clear" w:color="auto" w:fill="E6E6E6"/>
        <w:rPr>
          <w:snapToGrid w:val="0"/>
        </w:rPr>
      </w:pPr>
    </w:p>
    <w:p w14:paraId="2FE91365" w14:textId="77777777" w:rsidR="009E61AC" w:rsidRPr="00E813AF" w:rsidRDefault="009E61AC" w:rsidP="005903F8">
      <w:pPr>
        <w:pStyle w:val="PL"/>
        <w:shd w:val="clear" w:color="auto" w:fill="E6E6E6"/>
        <w:rPr>
          <w:snapToGrid w:val="0"/>
        </w:rPr>
      </w:pPr>
      <w:r w:rsidRPr="00E813AF">
        <w:rPr>
          <w:snapToGrid w:val="0"/>
        </w:rPr>
        <w:t>NR-DL-TDOA-MeasList-r16 ::= SEQUENCE (SIZE(1..</w:t>
      </w:r>
      <w:r w:rsidRPr="00E813AF">
        <w:t>nrMaxTRPs</w:t>
      </w:r>
      <w:r w:rsidR="00897986" w:rsidRPr="00E813AF">
        <w:t>-r16</w:t>
      </w:r>
      <w:r w:rsidRPr="00E813AF">
        <w:rPr>
          <w:snapToGrid w:val="0"/>
        </w:rPr>
        <w:t>)) OF NR-DL-TDOA-MeasElement-r16</w:t>
      </w:r>
    </w:p>
    <w:p w14:paraId="1B99D1A0" w14:textId="77777777" w:rsidR="009E61AC" w:rsidRPr="00E813AF" w:rsidRDefault="009E61AC" w:rsidP="009E61AC">
      <w:pPr>
        <w:pStyle w:val="PL"/>
        <w:shd w:val="clear" w:color="auto" w:fill="E6E6E6"/>
        <w:rPr>
          <w:snapToGrid w:val="0"/>
        </w:rPr>
      </w:pPr>
    </w:p>
    <w:p w14:paraId="770BA8FC" w14:textId="77777777" w:rsidR="009E61AC" w:rsidRPr="00E813AF" w:rsidRDefault="009E61AC" w:rsidP="005903F8">
      <w:pPr>
        <w:pStyle w:val="PL"/>
        <w:shd w:val="clear" w:color="auto" w:fill="E6E6E6"/>
        <w:rPr>
          <w:snapToGrid w:val="0"/>
        </w:rPr>
      </w:pPr>
      <w:r w:rsidRPr="00E813AF">
        <w:rPr>
          <w:snapToGrid w:val="0"/>
        </w:rPr>
        <w:t>NR-DL-TDOA-MeasElement-r16 ::= SEQUENCE {</w:t>
      </w:r>
    </w:p>
    <w:p w14:paraId="155EBECA" w14:textId="77777777" w:rsidR="00897986" w:rsidRPr="00E813AF" w:rsidRDefault="00897986" w:rsidP="00897986">
      <w:pPr>
        <w:pStyle w:val="PL"/>
        <w:shd w:val="clear" w:color="auto" w:fill="E6E6E6"/>
        <w:rPr>
          <w:snapToGrid w:val="0"/>
          <w:lang w:eastAsia="ja-JP"/>
        </w:rPr>
      </w:pPr>
      <w:r w:rsidRPr="00E813AF">
        <w:rPr>
          <w:snapToGrid w:val="0"/>
        </w:rPr>
        <w:tab/>
        <w:t>dl-PRS-ID-r16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INTEGER (0..255),</w:t>
      </w:r>
    </w:p>
    <w:p w14:paraId="6ECA0CF1" w14:textId="77777777" w:rsidR="00897986" w:rsidRPr="00E813AF" w:rsidRDefault="00897986" w:rsidP="00897986">
      <w:pPr>
        <w:pStyle w:val="PL"/>
        <w:shd w:val="clear" w:color="auto" w:fill="E6E6E6"/>
        <w:rPr>
          <w:snapToGrid w:val="0"/>
        </w:rPr>
      </w:pPr>
      <w:r w:rsidRPr="00E813AF">
        <w:rPr>
          <w:snapToGrid w:val="0"/>
        </w:rPr>
        <w:tab/>
        <w:t>nr-PhysCellID-r16</w:t>
      </w:r>
      <w:r w:rsidRPr="00E813AF">
        <w:rPr>
          <w:snapToGrid w:val="0"/>
        </w:rPr>
        <w:tab/>
      </w:r>
      <w:r w:rsidRPr="00E813AF">
        <w:rPr>
          <w:snapToGrid w:val="0"/>
        </w:rPr>
        <w:tab/>
      </w:r>
      <w:r w:rsidRPr="00E813AF">
        <w:rPr>
          <w:snapToGrid w:val="0"/>
        </w:rPr>
        <w:tab/>
      </w:r>
      <w:r w:rsidRPr="00E813AF">
        <w:rPr>
          <w:snapToGrid w:val="0"/>
        </w:rPr>
        <w:tab/>
        <w:t>NR-PhysCellID-r16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585F7748" w14:textId="77777777" w:rsidR="00897986" w:rsidRPr="00E813AF" w:rsidRDefault="00897986" w:rsidP="00897986">
      <w:pPr>
        <w:pStyle w:val="PL"/>
        <w:shd w:val="clear" w:color="auto" w:fill="E6E6E6"/>
        <w:rPr>
          <w:snapToGrid w:val="0"/>
        </w:rPr>
      </w:pPr>
      <w:r w:rsidRPr="00E813AF">
        <w:rPr>
          <w:snapToGrid w:val="0"/>
        </w:rPr>
        <w:tab/>
        <w:t>nr-CellGlobalID-r16</w:t>
      </w:r>
      <w:r w:rsidRPr="00E813AF">
        <w:rPr>
          <w:snapToGrid w:val="0"/>
        </w:rPr>
        <w:tab/>
      </w:r>
      <w:r w:rsidRPr="00E813AF">
        <w:rPr>
          <w:snapToGrid w:val="0"/>
        </w:rPr>
        <w:tab/>
      </w:r>
      <w:r w:rsidRPr="00E813AF">
        <w:rPr>
          <w:snapToGrid w:val="0"/>
        </w:rPr>
        <w:tab/>
      </w:r>
      <w:r w:rsidRPr="00E813AF">
        <w:rPr>
          <w:snapToGrid w:val="0"/>
        </w:rPr>
        <w:tab/>
        <w:t>NCGI-r15</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616FD733" w14:textId="77777777" w:rsidR="00897986" w:rsidRPr="00E813AF" w:rsidRDefault="00897986" w:rsidP="00897986">
      <w:pPr>
        <w:pStyle w:val="PL"/>
        <w:shd w:val="clear" w:color="auto" w:fill="E6E6E6"/>
      </w:pPr>
      <w:r w:rsidRPr="00E813AF">
        <w:rPr>
          <w:snapToGrid w:val="0"/>
        </w:rPr>
        <w:tab/>
      </w:r>
      <w:r w:rsidRPr="00E813AF">
        <w:t>nr-ARFCN</w:t>
      </w:r>
      <w:r w:rsidRPr="00E813AF">
        <w:rPr>
          <w:snapToGrid w:val="0"/>
        </w:rPr>
        <w:t>-r16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ARFCN-ValueNR-r15</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1A9FBBC3" w14:textId="3CFB0A6A" w:rsidR="009E61AC" w:rsidRPr="00E813AF" w:rsidRDefault="009E61AC" w:rsidP="009E61AC">
      <w:pPr>
        <w:pStyle w:val="PL"/>
        <w:shd w:val="clear" w:color="auto" w:fill="E6E6E6"/>
        <w:rPr>
          <w:snapToGrid w:val="0"/>
        </w:rPr>
      </w:pPr>
      <w:r w:rsidRPr="00E813AF">
        <w:rPr>
          <w:snapToGrid w:val="0"/>
        </w:rPr>
        <w:tab/>
        <w:t>nr-DL-PRS-ResourceI</w:t>
      </w:r>
      <w:r w:rsidR="00897986" w:rsidRPr="00E813AF">
        <w:rPr>
          <w:snapToGrid w:val="0"/>
        </w:rPr>
        <w:t>D</w:t>
      </w:r>
      <w:r w:rsidRPr="00E813AF">
        <w:rPr>
          <w:snapToGrid w:val="0"/>
        </w:rPr>
        <w:t>-r16</w:t>
      </w:r>
      <w:r w:rsidRPr="00E813AF">
        <w:rPr>
          <w:snapToGrid w:val="0"/>
        </w:rPr>
        <w:tab/>
      </w:r>
      <w:r w:rsidRPr="00E813AF">
        <w:rPr>
          <w:snapToGrid w:val="0"/>
        </w:rPr>
        <w:tab/>
        <w:t>NR-DL-PRS-ResourceI</w:t>
      </w:r>
      <w:r w:rsidR="00897986" w:rsidRPr="00E813AF">
        <w:rPr>
          <w:snapToGrid w:val="0"/>
        </w:rPr>
        <w:t>D</w:t>
      </w:r>
      <w:r w:rsidRPr="00E813AF">
        <w:rPr>
          <w:snapToGrid w:val="0"/>
        </w:rPr>
        <w:t>-r16</w:t>
      </w:r>
      <w:r w:rsidRPr="00E813AF">
        <w:rPr>
          <w:snapToGrid w:val="0"/>
        </w:rPr>
        <w:tab/>
      </w:r>
      <w:r w:rsidR="00897986" w:rsidRPr="00E813AF">
        <w:tab/>
      </w:r>
      <w:r w:rsidR="00897986" w:rsidRPr="00E813AF">
        <w:tab/>
      </w:r>
      <w:r w:rsidR="00897986" w:rsidRPr="00E813AF">
        <w:tab/>
      </w:r>
      <w:r w:rsidR="00897986" w:rsidRPr="00E813AF">
        <w:tab/>
      </w:r>
      <w:r w:rsidR="00897986" w:rsidRPr="00E813AF">
        <w:tab/>
      </w:r>
      <w:r w:rsidRPr="00E813AF">
        <w:t>OPTIONAL</w:t>
      </w:r>
      <w:r w:rsidRPr="00E813AF">
        <w:rPr>
          <w:snapToGrid w:val="0"/>
        </w:rPr>
        <w:t>,</w:t>
      </w:r>
    </w:p>
    <w:p w14:paraId="7CF2E175" w14:textId="77777777" w:rsidR="009E61AC" w:rsidRPr="00E813AF" w:rsidRDefault="009E61AC" w:rsidP="009E61AC">
      <w:pPr>
        <w:pStyle w:val="PL"/>
        <w:shd w:val="clear" w:color="auto" w:fill="E6E6E6"/>
      </w:pPr>
      <w:r w:rsidRPr="00E813AF">
        <w:tab/>
        <w:t>nr-DL-PRS-ResourceSetI</w:t>
      </w:r>
      <w:r w:rsidR="00897986" w:rsidRPr="00E813AF">
        <w:t>D</w:t>
      </w:r>
      <w:r w:rsidRPr="00E813AF">
        <w:t>-r16</w:t>
      </w:r>
      <w:r w:rsidRPr="00E813AF">
        <w:tab/>
      </w:r>
      <w:r w:rsidRPr="00E813AF">
        <w:tab/>
        <w:t>NR-DL-PRS-ResourceSetI</w:t>
      </w:r>
      <w:r w:rsidR="00897986" w:rsidRPr="00E813AF">
        <w:t>D</w:t>
      </w:r>
      <w:r w:rsidRPr="00E813AF">
        <w:t>-r16</w:t>
      </w:r>
      <w:r w:rsidR="00897986" w:rsidRPr="00E813AF">
        <w:tab/>
      </w:r>
      <w:r w:rsidR="00897986" w:rsidRPr="00E813AF">
        <w:tab/>
      </w:r>
      <w:r w:rsidR="00897986" w:rsidRPr="00E813AF">
        <w:tab/>
      </w:r>
      <w:r w:rsidR="00897986" w:rsidRPr="00E813AF">
        <w:tab/>
      </w:r>
      <w:r w:rsidR="00897986" w:rsidRPr="00E813AF">
        <w:tab/>
      </w:r>
      <w:r w:rsidR="00897986" w:rsidRPr="00E813AF">
        <w:tab/>
      </w:r>
      <w:r w:rsidRPr="00E813AF">
        <w:t>OPTIONAL,</w:t>
      </w:r>
    </w:p>
    <w:p w14:paraId="0CC0397F" w14:textId="77777777" w:rsidR="009E61AC" w:rsidRPr="00E813AF" w:rsidRDefault="009E61AC" w:rsidP="009E61AC">
      <w:pPr>
        <w:pStyle w:val="PL"/>
        <w:shd w:val="clear" w:color="auto" w:fill="E6E6E6"/>
        <w:rPr>
          <w:snapToGrid w:val="0"/>
        </w:rPr>
      </w:pPr>
      <w:r w:rsidRPr="00E813AF">
        <w:rPr>
          <w:snapToGrid w:val="0"/>
        </w:rPr>
        <w:tab/>
        <w:t>nr-TimeStamp-r16</w:t>
      </w:r>
      <w:r w:rsidRPr="00E813AF">
        <w:rPr>
          <w:snapToGrid w:val="0"/>
        </w:rPr>
        <w:tab/>
      </w:r>
      <w:r w:rsidRPr="00E813AF">
        <w:rPr>
          <w:snapToGrid w:val="0"/>
        </w:rPr>
        <w:tab/>
      </w:r>
      <w:r w:rsidRPr="00E813AF">
        <w:rPr>
          <w:snapToGrid w:val="0"/>
        </w:rPr>
        <w:tab/>
      </w:r>
      <w:r w:rsidRPr="00E813AF">
        <w:rPr>
          <w:snapToGrid w:val="0"/>
        </w:rPr>
        <w:tab/>
        <w:t>NR-TimeStamp-r16,</w:t>
      </w:r>
    </w:p>
    <w:p w14:paraId="456A7781" w14:textId="77777777" w:rsidR="00897986" w:rsidRPr="00E813AF" w:rsidRDefault="009E61AC" w:rsidP="009E61AC">
      <w:pPr>
        <w:pStyle w:val="PL"/>
        <w:shd w:val="clear" w:color="auto" w:fill="E6E6E6"/>
        <w:rPr>
          <w:snapToGrid w:val="0"/>
        </w:rPr>
      </w:pPr>
      <w:r w:rsidRPr="00E813AF">
        <w:rPr>
          <w:snapToGrid w:val="0"/>
        </w:rPr>
        <w:tab/>
        <w:t>nr-RSTD-r16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00897986" w:rsidRPr="00E813AF">
        <w:rPr>
          <w:snapToGrid w:val="0"/>
        </w:rPr>
        <w:t>CHOICE {</w:t>
      </w:r>
    </w:p>
    <w:p w14:paraId="20777CD0" w14:textId="77777777" w:rsidR="00897986" w:rsidRPr="00E813AF" w:rsidRDefault="00897986" w:rsidP="00897986">
      <w:pPr>
        <w:pStyle w:val="PL"/>
        <w:shd w:val="clear" w:color="auto" w:fill="E6E6E6"/>
        <w:rPr>
          <w:snapToGrid w:val="0"/>
        </w:rPr>
      </w:pPr>
      <w:r w:rsidRPr="00E813AF">
        <w:rPr>
          <w:snapToGrid w:val="0"/>
        </w:rPr>
        <w:tab/>
      </w:r>
      <w:r w:rsidRPr="00E813AF">
        <w:rPr>
          <w:snapToGrid w:val="0"/>
        </w:rPr>
        <w:tab/>
      </w:r>
      <w:r w:rsidRPr="00E813AF">
        <w:rPr>
          <w:snapToGrid w:val="0"/>
        </w:rPr>
        <w:tab/>
        <w:t>k0-r16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INTEGER (0</w:t>
      </w:r>
      <w:r w:rsidRPr="00E813AF">
        <w:t>..</w:t>
      </w:r>
      <w:r w:rsidRPr="00E813AF">
        <w:rPr>
          <w:snapToGrid w:val="0"/>
        </w:rPr>
        <w:t>1970049),</w:t>
      </w:r>
    </w:p>
    <w:p w14:paraId="22FBEF16" w14:textId="77777777" w:rsidR="00897986" w:rsidRPr="00E813AF" w:rsidRDefault="00897986" w:rsidP="00897986">
      <w:pPr>
        <w:pStyle w:val="PL"/>
        <w:shd w:val="clear" w:color="auto" w:fill="E6E6E6"/>
        <w:rPr>
          <w:snapToGrid w:val="0"/>
        </w:rPr>
      </w:pPr>
      <w:r w:rsidRPr="00E813AF">
        <w:rPr>
          <w:snapToGrid w:val="0"/>
        </w:rPr>
        <w:tab/>
      </w:r>
      <w:r w:rsidRPr="00E813AF">
        <w:rPr>
          <w:snapToGrid w:val="0"/>
        </w:rPr>
        <w:tab/>
      </w:r>
      <w:r w:rsidRPr="00E813AF">
        <w:rPr>
          <w:snapToGrid w:val="0"/>
        </w:rPr>
        <w:tab/>
        <w:t>k1-r16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INTEGER (0</w:t>
      </w:r>
      <w:r w:rsidRPr="00E813AF">
        <w:t>..</w:t>
      </w:r>
      <w:r w:rsidRPr="00E813AF">
        <w:rPr>
          <w:snapToGrid w:val="0"/>
        </w:rPr>
        <w:t>985025),</w:t>
      </w:r>
    </w:p>
    <w:p w14:paraId="360FE952" w14:textId="77777777" w:rsidR="00897986" w:rsidRPr="00E813AF" w:rsidRDefault="00897986" w:rsidP="00897986">
      <w:pPr>
        <w:pStyle w:val="PL"/>
        <w:shd w:val="clear" w:color="auto" w:fill="E6E6E6"/>
        <w:rPr>
          <w:snapToGrid w:val="0"/>
        </w:rPr>
      </w:pPr>
      <w:r w:rsidRPr="00E813AF">
        <w:rPr>
          <w:snapToGrid w:val="0"/>
        </w:rPr>
        <w:tab/>
      </w:r>
      <w:r w:rsidRPr="00E813AF">
        <w:rPr>
          <w:snapToGrid w:val="0"/>
        </w:rPr>
        <w:tab/>
      </w:r>
      <w:r w:rsidRPr="00E813AF">
        <w:rPr>
          <w:snapToGrid w:val="0"/>
        </w:rPr>
        <w:tab/>
        <w:t>k2-r16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INTEGER (0</w:t>
      </w:r>
      <w:r w:rsidRPr="00E813AF">
        <w:t>..</w:t>
      </w:r>
      <w:r w:rsidRPr="00E813AF">
        <w:rPr>
          <w:bCs/>
          <w:snapToGrid w:val="0"/>
        </w:rPr>
        <w:t>492513</w:t>
      </w:r>
      <w:r w:rsidRPr="00E813AF">
        <w:rPr>
          <w:snapToGrid w:val="0"/>
        </w:rPr>
        <w:t>),</w:t>
      </w:r>
    </w:p>
    <w:p w14:paraId="1B76CFD3" w14:textId="77777777" w:rsidR="00897986" w:rsidRPr="00E813AF" w:rsidRDefault="00897986" w:rsidP="00897986">
      <w:pPr>
        <w:pStyle w:val="PL"/>
        <w:shd w:val="clear" w:color="auto" w:fill="E6E6E6"/>
        <w:rPr>
          <w:snapToGrid w:val="0"/>
        </w:rPr>
      </w:pPr>
      <w:r w:rsidRPr="00E813AF">
        <w:rPr>
          <w:snapToGrid w:val="0"/>
        </w:rPr>
        <w:tab/>
      </w:r>
      <w:r w:rsidRPr="00E813AF">
        <w:rPr>
          <w:snapToGrid w:val="0"/>
        </w:rPr>
        <w:tab/>
      </w:r>
      <w:r w:rsidRPr="00E813AF">
        <w:rPr>
          <w:snapToGrid w:val="0"/>
        </w:rPr>
        <w:tab/>
        <w:t>k3-r16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INTEGER (0</w:t>
      </w:r>
      <w:r w:rsidRPr="00E813AF">
        <w:t>..</w:t>
      </w:r>
      <w:r w:rsidRPr="00E813AF">
        <w:rPr>
          <w:snapToGrid w:val="0"/>
        </w:rPr>
        <w:t>246257),</w:t>
      </w:r>
    </w:p>
    <w:p w14:paraId="380F8DBF" w14:textId="77777777" w:rsidR="00897986" w:rsidRPr="00E813AF" w:rsidRDefault="00897986" w:rsidP="00897986">
      <w:pPr>
        <w:pStyle w:val="PL"/>
        <w:shd w:val="clear" w:color="auto" w:fill="E6E6E6"/>
        <w:rPr>
          <w:snapToGrid w:val="0"/>
        </w:rPr>
      </w:pPr>
      <w:r w:rsidRPr="00E813AF">
        <w:rPr>
          <w:snapToGrid w:val="0"/>
        </w:rPr>
        <w:tab/>
      </w:r>
      <w:r w:rsidRPr="00E813AF">
        <w:rPr>
          <w:snapToGrid w:val="0"/>
        </w:rPr>
        <w:tab/>
      </w:r>
      <w:r w:rsidRPr="00E813AF">
        <w:rPr>
          <w:snapToGrid w:val="0"/>
        </w:rPr>
        <w:tab/>
        <w:t>k4-r16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INTEGER (0</w:t>
      </w:r>
      <w:r w:rsidRPr="00E813AF">
        <w:t>..</w:t>
      </w:r>
      <w:r w:rsidRPr="00E813AF">
        <w:rPr>
          <w:snapToGrid w:val="0"/>
        </w:rPr>
        <w:t>123129),</w:t>
      </w:r>
    </w:p>
    <w:p w14:paraId="47BDA5CA" w14:textId="77777777" w:rsidR="00897986" w:rsidRPr="00E813AF" w:rsidRDefault="00897986" w:rsidP="00897986">
      <w:pPr>
        <w:pStyle w:val="PL"/>
        <w:shd w:val="clear" w:color="auto" w:fill="E6E6E6"/>
        <w:rPr>
          <w:snapToGrid w:val="0"/>
        </w:rPr>
      </w:pPr>
      <w:r w:rsidRPr="00E813AF">
        <w:rPr>
          <w:snapToGrid w:val="0"/>
        </w:rPr>
        <w:tab/>
      </w:r>
      <w:r w:rsidRPr="00E813AF">
        <w:rPr>
          <w:snapToGrid w:val="0"/>
        </w:rPr>
        <w:tab/>
      </w:r>
      <w:r w:rsidRPr="00E813AF">
        <w:rPr>
          <w:snapToGrid w:val="0"/>
        </w:rPr>
        <w:tab/>
        <w:t>k5-r16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INTEGER (0</w:t>
      </w:r>
      <w:r w:rsidRPr="00E813AF">
        <w:t>..</w:t>
      </w:r>
      <w:r w:rsidRPr="00E813AF">
        <w:rPr>
          <w:snapToGrid w:val="0"/>
        </w:rPr>
        <w:t>61565),</w:t>
      </w:r>
    </w:p>
    <w:p w14:paraId="518E0236" w14:textId="77777777" w:rsidR="00897986" w:rsidRPr="00E813AF" w:rsidRDefault="00897986" w:rsidP="00897986">
      <w:pPr>
        <w:pStyle w:val="PL"/>
        <w:shd w:val="clear" w:color="auto" w:fill="E6E6E6"/>
        <w:rPr>
          <w:snapToGrid w:val="0"/>
        </w:rPr>
      </w:pPr>
      <w:r w:rsidRPr="00E813AF">
        <w:rPr>
          <w:snapToGrid w:val="0"/>
        </w:rPr>
        <w:tab/>
      </w:r>
      <w:r w:rsidRPr="00E813AF">
        <w:rPr>
          <w:snapToGrid w:val="0"/>
        </w:rPr>
        <w:tab/>
      </w:r>
      <w:r w:rsidRPr="00E813AF">
        <w:rPr>
          <w:snapToGrid w:val="0"/>
        </w:rPr>
        <w:tab/>
        <w:t>...</w:t>
      </w:r>
    </w:p>
    <w:p w14:paraId="4FF7A490" w14:textId="77777777" w:rsidR="00897986" w:rsidRPr="00E813AF" w:rsidRDefault="00897986" w:rsidP="00897986">
      <w:pPr>
        <w:pStyle w:val="PL"/>
        <w:shd w:val="clear" w:color="auto" w:fill="E6E6E6"/>
        <w:rPr>
          <w:snapToGrid w:val="0"/>
        </w:rPr>
      </w:pPr>
      <w:r w:rsidRPr="00E813AF">
        <w:rPr>
          <w:snapToGrid w:val="0"/>
        </w:rPr>
        <w:tab/>
        <w:t>},</w:t>
      </w:r>
    </w:p>
    <w:p w14:paraId="6A710512" w14:textId="77777777" w:rsidR="009E61AC" w:rsidRPr="00E813AF" w:rsidRDefault="009E61AC" w:rsidP="009E61AC">
      <w:pPr>
        <w:pStyle w:val="PL"/>
        <w:shd w:val="clear" w:color="auto" w:fill="E6E6E6"/>
        <w:rPr>
          <w:snapToGrid w:val="0"/>
        </w:rPr>
      </w:pPr>
      <w:r w:rsidRPr="00E813AF">
        <w:rPr>
          <w:snapToGrid w:val="0"/>
        </w:rPr>
        <w:tab/>
        <w:t>nr-AdditionalPathList-r16</w:t>
      </w:r>
      <w:r w:rsidRPr="00E813AF">
        <w:rPr>
          <w:snapToGrid w:val="0"/>
        </w:rPr>
        <w:tab/>
      </w:r>
      <w:r w:rsidRPr="00E813AF">
        <w:rPr>
          <w:snapToGrid w:val="0"/>
        </w:rPr>
        <w:tab/>
        <w:t>NR-AdditionalPathList-r16</w:t>
      </w:r>
      <w:r w:rsidRPr="00E813AF">
        <w:rPr>
          <w:snapToGrid w:val="0"/>
        </w:rPr>
        <w:tab/>
      </w:r>
      <w:r w:rsidRPr="00E813AF">
        <w:rPr>
          <w:snapToGrid w:val="0"/>
        </w:rPr>
        <w:tab/>
      </w:r>
      <w:r w:rsidR="00897986" w:rsidRPr="00E813AF">
        <w:rPr>
          <w:snapToGrid w:val="0"/>
        </w:rPr>
        <w:tab/>
      </w:r>
      <w:r w:rsidR="00897986" w:rsidRPr="00E813AF">
        <w:rPr>
          <w:snapToGrid w:val="0"/>
        </w:rPr>
        <w:tab/>
      </w:r>
      <w:r w:rsidR="00897986" w:rsidRPr="00E813AF">
        <w:rPr>
          <w:snapToGrid w:val="0"/>
        </w:rPr>
        <w:tab/>
      </w:r>
      <w:r w:rsidR="00897986" w:rsidRPr="00E813AF">
        <w:rPr>
          <w:snapToGrid w:val="0"/>
        </w:rPr>
        <w:tab/>
      </w:r>
      <w:r w:rsidRPr="00E813AF">
        <w:rPr>
          <w:snapToGrid w:val="0"/>
        </w:rPr>
        <w:t>OPTIONAL,</w:t>
      </w:r>
    </w:p>
    <w:p w14:paraId="0CDC7ECD" w14:textId="77777777" w:rsidR="009E61AC" w:rsidRPr="00E813AF" w:rsidRDefault="009E61AC" w:rsidP="005903F8">
      <w:pPr>
        <w:pStyle w:val="PL"/>
        <w:shd w:val="clear" w:color="auto" w:fill="E6E6E6"/>
        <w:rPr>
          <w:snapToGrid w:val="0"/>
        </w:rPr>
      </w:pPr>
      <w:r w:rsidRPr="00E813AF">
        <w:rPr>
          <w:snapToGrid w:val="0"/>
        </w:rPr>
        <w:tab/>
        <w:t>nr-TimingQuality-r16</w:t>
      </w:r>
      <w:r w:rsidRPr="00E813AF">
        <w:rPr>
          <w:snapToGrid w:val="0"/>
        </w:rPr>
        <w:tab/>
      </w:r>
      <w:r w:rsidRPr="00E813AF">
        <w:rPr>
          <w:snapToGrid w:val="0"/>
        </w:rPr>
        <w:tab/>
      </w:r>
      <w:r w:rsidRPr="00E813AF">
        <w:rPr>
          <w:snapToGrid w:val="0"/>
        </w:rPr>
        <w:tab/>
        <w:t>NR-TimingQuality-r16,</w:t>
      </w:r>
    </w:p>
    <w:p w14:paraId="01F92A3C" w14:textId="77777777" w:rsidR="00897986" w:rsidRPr="00E813AF" w:rsidRDefault="009E61AC" w:rsidP="009E61AC">
      <w:pPr>
        <w:pStyle w:val="PL"/>
        <w:shd w:val="clear" w:color="auto" w:fill="E6E6E6"/>
      </w:pPr>
      <w:r w:rsidRPr="00E813AF">
        <w:rPr>
          <w:snapToGrid w:val="0"/>
        </w:rPr>
        <w:tab/>
        <w:t>nr-</w:t>
      </w:r>
      <w:r w:rsidR="00897986" w:rsidRPr="00E813AF">
        <w:rPr>
          <w:snapToGrid w:val="0"/>
        </w:rPr>
        <w:t>DL-</w:t>
      </w:r>
      <w:r w:rsidRPr="00E813AF">
        <w:rPr>
          <w:snapToGrid w:val="0"/>
        </w:rPr>
        <w:t>PRS-RSRP</w:t>
      </w:r>
      <w:r w:rsidRPr="00E813AF">
        <w:t>-Result-r16</w:t>
      </w:r>
      <w:r w:rsidRPr="00E813AF">
        <w:tab/>
      </w:r>
      <w:r w:rsidRPr="00E813AF">
        <w:tab/>
        <w:t>INTEGER (</w:t>
      </w:r>
      <w:r w:rsidR="00897986" w:rsidRPr="00E813AF">
        <w:t>0..126</w:t>
      </w:r>
      <w:r w:rsidRPr="00E813AF">
        <w:t>)</w:t>
      </w:r>
      <w:r w:rsidRPr="00E813AF">
        <w:tab/>
      </w:r>
      <w:r w:rsidRPr="00E813AF">
        <w:tab/>
      </w:r>
      <w:r w:rsidRPr="00E813AF">
        <w:tab/>
      </w:r>
      <w:r w:rsidR="00897986" w:rsidRPr="00E813AF">
        <w:tab/>
      </w:r>
      <w:r w:rsidR="00897986" w:rsidRPr="00E813AF">
        <w:tab/>
      </w:r>
      <w:r w:rsidR="00897986" w:rsidRPr="00E813AF">
        <w:tab/>
      </w:r>
      <w:r w:rsidR="00897986" w:rsidRPr="00E813AF">
        <w:tab/>
      </w:r>
      <w:r w:rsidR="00897986" w:rsidRPr="00E813AF">
        <w:tab/>
      </w:r>
      <w:r w:rsidRPr="00E813AF">
        <w:t>OPTIONAL,</w:t>
      </w:r>
    </w:p>
    <w:p w14:paraId="4ED5F645" w14:textId="77777777" w:rsidR="00897986" w:rsidRPr="00E813AF" w:rsidRDefault="009E61AC" w:rsidP="009E61AC">
      <w:pPr>
        <w:pStyle w:val="PL"/>
        <w:shd w:val="clear" w:color="auto" w:fill="E6E6E6"/>
        <w:rPr>
          <w:snapToGrid w:val="0"/>
        </w:rPr>
      </w:pPr>
      <w:r w:rsidRPr="00E813AF">
        <w:rPr>
          <w:snapToGrid w:val="0"/>
        </w:rPr>
        <w:tab/>
        <w:t>nr-DL-TDOA-AdditionalMeasurements-r16</w:t>
      </w:r>
    </w:p>
    <w:p w14:paraId="015590EF" w14:textId="77777777" w:rsidR="009E61AC" w:rsidRPr="00E813AF" w:rsidRDefault="009E61AC" w:rsidP="009E61AC">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00897986" w:rsidRPr="00E813AF">
        <w:rPr>
          <w:snapToGrid w:val="0"/>
        </w:rPr>
        <w:tab/>
      </w:r>
      <w:r w:rsidR="00897986" w:rsidRPr="00E813AF">
        <w:rPr>
          <w:snapToGrid w:val="0"/>
        </w:rPr>
        <w:tab/>
      </w:r>
      <w:r w:rsidR="00897986" w:rsidRPr="00E813AF">
        <w:rPr>
          <w:snapToGrid w:val="0"/>
        </w:rPr>
        <w:tab/>
      </w:r>
      <w:r w:rsidR="00897986" w:rsidRPr="00E813AF">
        <w:rPr>
          <w:snapToGrid w:val="0"/>
        </w:rPr>
        <w:tab/>
      </w:r>
      <w:r w:rsidR="00897986" w:rsidRPr="00E813AF">
        <w:rPr>
          <w:snapToGrid w:val="0"/>
        </w:rPr>
        <w:tab/>
      </w:r>
      <w:r w:rsidRPr="00E813AF">
        <w:rPr>
          <w:snapToGrid w:val="0"/>
        </w:rPr>
        <w:t>NR-DL-TDOA-AdditionalMeasurements-r16</w:t>
      </w:r>
      <w:r w:rsidR="00897986" w:rsidRPr="00E813AF">
        <w:rPr>
          <w:snapToGrid w:val="0"/>
        </w:rPr>
        <w:tab/>
      </w:r>
      <w:r w:rsidR="00897986" w:rsidRPr="00E813AF">
        <w:rPr>
          <w:snapToGrid w:val="0"/>
        </w:rPr>
        <w:tab/>
      </w:r>
      <w:r w:rsidR="00897986" w:rsidRPr="00E813AF">
        <w:rPr>
          <w:snapToGrid w:val="0"/>
        </w:rPr>
        <w:tab/>
        <w:t>OPTIONAL</w:t>
      </w:r>
      <w:r w:rsidRPr="00E813AF">
        <w:rPr>
          <w:snapToGrid w:val="0"/>
        </w:rPr>
        <w:t>,</w:t>
      </w:r>
    </w:p>
    <w:p w14:paraId="23555797" w14:textId="304F5E01" w:rsidR="009E725D" w:rsidRPr="00E813AF" w:rsidRDefault="009E61AC" w:rsidP="009E725D">
      <w:pPr>
        <w:pStyle w:val="PL"/>
        <w:shd w:val="clear" w:color="auto" w:fill="E6E6E6"/>
        <w:rPr>
          <w:snapToGrid w:val="0"/>
        </w:rPr>
      </w:pPr>
      <w:r w:rsidRPr="00E813AF">
        <w:rPr>
          <w:snapToGrid w:val="0"/>
        </w:rPr>
        <w:lastRenderedPageBreak/>
        <w:tab/>
        <w:t>...</w:t>
      </w:r>
      <w:r w:rsidR="009E725D" w:rsidRPr="00E813AF">
        <w:rPr>
          <w:snapToGrid w:val="0"/>
        </w:rPr>
        <w:t>,</w:t>
      </w:r>
    </w:p>
    <w:p w14:paraId="1C0E1459" w14:textId="77777777" w:rsidR="009E725D" w:rsidRPr="00E813AF" w:rsidRDefault="009E725D" w:rsidP="009E725D">
      <w:pPr>
        <w:pStyle w:val="PL"/>
        <w:shd w:val="clear" w:color="auto" w:fill="E6E6E6"/>
        <w:rPr>
          <w:snapToGrid w:val="0"/>
        </w:rPr>
      </w:pPr>
      <w:r w:rsidRPr="00E813AF">
        <w:rPr>
          <w:snapToGrid w:val="0"/>
        </w:rPr>
        <w:tab/>
        <w:t>[[</w:t>
      </w:r>
    </w:p>
    <w:p w14:paraId="632F61A9" w14:textId="77777777" w:rsidR="009E725D" w:rsidRPr="00E813AF" w:rsidRDefault="009E725D" w:rsidP="009E725D">
      <w:pPr>
        <w:pStyle w:val="PL"/>
        <w:shd w:val="clear" w:color="auto" w:fill="E6E6E6"/>
        <w:rPr>
          <w:snapToGrid w:val="0"/>
        </w:rPr>
      </w:pPr>
      <w:r w:rsidRPr="00E813AF">
        <w:rPr>
          <w:snapToGrid w:val="0"/>
        </w:rPr>
        <w:tab/>
        <w:t>nr-UE-Rx-TEG-ID-r17</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INTEGER (0..maxNumOfRxTEGs-1-r17)</w:t>
      </w:r>
      <w:r w:rsidRPr="00E813AF">
        <w:rPr>
          <w:snapToGrid w:val="0"/>
        </w:rPr>
        <w:tab/>
      </w:r>
      <w:r w:rsidRPr="00E813AF">
        <w:rPr>
          <w:snapToGrid w:val="0"/>
        </w:rPr>
        <w:tab/>
      </w:r>
      <w:r w:rsidRPr="00E813AF">
        <w:rPr>
          <w:snapToGrid w:val="0"/>
        </w:rPr>
        <w:tab/>
        <w:t>OPTIONAL,</w:t>
      </w:r>
    </w:p>
    <w:p w14:paraId="2BC28D9A" w14:textId="77777777" w:rsidR="009E725D" w:rsidRPr="00E813AF" w:rsidRDefault="009E725D" w:rsidP="009E725D">
      <w:pPr>
        <w:pStyle w:val="PL"/>
        <w:shd w:val="clear" w:color="auto" w:fill="E6E6E6"/>
        <w:rPr>
          <w:snapToGrid w:val="0"/>
        </w:rPr>
      </w:pPr>
      <w:r w:rsidRPr="00E813AF">
        <w:rPr>
          <w:snapToGrid w:val="0"/>
        </w:rPr>
        <w:tab/>
        <w:t>nr-DL-PRS-FirstPathRSRP</w:t>
      </w:r>
      <w:r w:rsidRPr="00E813AF">
        <w:t>-Result-r17</w:t>
      </w:r>
      <w:r w:rsidRPr="00E813AF">
        <w:tab/>
        <w:t>INTEGER (0..126)</w:t>
      </w:r>
      <w:r w:rsidRPr="00E813AF">
        <w:tab/>
      </w:r>
      <w:r w:rsidRPr="00E813AF">
        <w:tab/>
      </w:r>
      <w:r w:rsidRPr="00E813AF">
        <w:tab/>
      </w:r>
      <w:r w:rsidRPr="00E813AF">
        <w:tab/>
      </w:r>
      <w:r w:rsidRPr="00E813AF">
        <w:tab/>
      </w:r>
      <w:r w:rsidRPr="00E813AF">
        <w:tab/>
      </w:r>
      <w:r w:rsidRPr="00E813AF">
        <w:tab/>
        <w:t>OPTIONAL,</w:t>
      </w:r>
    </w:p>
    <w:p w14:paraId="32F32C8C" w14:textId="0F7D3173" w:rsidR="00D74B8D" w:rsidRPr="00E813AF" w:rsidRDefault="009E725D" w:rsidP="00D74B8D">
      <w:pPr>
        <w:pStyle w:val="PL"/>
        <w:shd w:val="clear" w:color="auto" w:fill="E6E6E6"/>
      </w:pPr>
      <w:r w:rsidRPr="00E813AF">
        <w:rPr>
          <w:snapToGrid w:val="0"/>
        </w:rPr>
        <w:tab/>
        <w:t>nr-</w:t>
      </w:r>
      <w:r w:rsidRPr="00E813AF">
        <w:t>los-nlos-Indicator-r17</w:t>
      </w:r>
      <w:r w:rsidRPr="00E813AF">
        <w:tab/>
      </w:r>
      <w:r w:rsidRPr="00E813AF">
        <w:tab/>
      </w:r>
      <w:r w:rsidR="000C4653" w:rsidRPr="00E813AF">
        <w:tab/>
      </w:r>
      <w:r w:rsidR="00D74B8D" w:rsidRPr="00E813AF">
        <w:t>CHOICE {</w:t>
      </w:r>
    </w:p>
    <w:p w14:paraId="150F3340" w14:textId="5FAF64B2" w:rsidR="00D74B8D" w:rsidRPr="00E813AF" w:rsidRDefault="00D74B8D" w:rsidP="00D74B8D">
      <w:pPr>
        <w:pStyle w:val="PL"/>
        <w:shd w:val="clear" w:color="auto" w:fill="E6E6E6"/>
      </w:pPr>
      <w:r w:rsidRPr="00E813AF">
        <w:tab/>
      </w:r>
      <w:r w:rsidRPr="00E813AF">
        <w:tab/>
      </w:r>
      <w:r w:rsidRPr="00E813AF">
        <w:tab/>
        <w:t>perTRP-r17</w:t>
      </w:r>
      <w:r w:rsidRPr="00E813AF">
        <w:tab/>
      </w:r>
      <w:r w:rsidRPr="00E813AF">
        <w:tab/>
      </w:r>
      <w:r w:rsidRPr="00E813AF">
        <w:tab/>
      </w:r>
      <w:r w:rsidRPr="00E813AF">
        <w:tab/>
      </w:r>
      <w:r w:rsidR="009E725D" w:rsidRPr="00E813AF">
        <w:tab/>
      </w:r>
      <w:r w:rsidR="000C4653" w:rsidRPr="00E813AF">
        <w:tab/>
      </w:r>
      <w:r w:rsidR="009E725D" w:rsidRPr="00E813AF">
        <w:t>LOS-NLOS-Indicator-r17</w:t>
      </w:r>
      <w:r w:rsidRPr="00E813AF">
        <w:t>,</w:t>
      </w:r>
    </w:p>
    <w:p w14:paraId="032DCF42" w14:textId="1495162D" w:rsidR="00D74B8D" w:rsidRPr="00E813AF" w:rsidRDefault="00D74B8D" w:rsidP="00D74B8D">
      <w:pPr>
        <w:pStyle w:val="PL"/>
        <w:shd w:val="clear" w:color="auto" w:fill="E6E6E6"/>
      </w:pPr>
      <w:r w:rsidRPr="00E813AF">
        <w:tab/>
      </w:r>
      <w:r w:rsidRPr="00E813AF">
        <w:tab/>
      </w:r>
      <w:r w:rsidRPr="00E813AF">
        <w:tab/>
        <w:t>perResource-r17</w:t>
      </w:r>
      <w:r w:rsidRPr="00E813AF">
        <w:tab/>
      </w:r>
      <w:r w:rsidRPr="00E813AF">
        <w:tab/>
      </w:r>
      <w:r w:rsidRPr="00E813AF">
        <w:tab/>
      </w:r>
      <w:r w:rsidRPr="00E813AF">
        <w:tab/>
      </w:r>
      <w:r w:rsidR="000C4653" w:rsidRPr="00E813AF">
        <w:tab/>
      </w:r>
      <w:r w:rsidRPr="00E813AF">
        <w:t>LOS-NLOS-Indicator-r17</w:t>
      </w:r>
    </w:p>
    <w:p w14:paraId="61BF146D" w14:textId="3F8C6446" w:rsidR="009E725D" w:rsidRPr="00E813AF" w:rsidRDefault="00D74B8D" w:rsidP="00D74B8D">
      <w:pPr>
        <w:pStyle w:val="PL"/>
        <w:shd w:val="clear" w:color="auto" w:fill="E6E6E6"/>
      </w:pPr>
      <w:r w:rsidRPr="00E813AF">
        <w:tab/>
        <w:t>}</w:t>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009E725D" w:rsidRPr="00E813AF">
        <w:tab/>
      </w:r>
      <w:r w:rsidR="009E725D" w:rsidRPr="00E813AF">
        <w:tab/>
      </w:r>
      <w:r w:rsidR="009E725D" w:rsidRPr="00E813AF">
        <w:tab/>
      </w:r>
      <w:r w:rsidR="009E725D" w:rsidRPr="00E813AF">
        <w:tab/>
      </w:r>
      <w:r w:rsidR="009E725D" w:rsidRPr="00E813AF">
        <w:tab/>
        <w:t>OPTIONAL,</w:t>
      </w:r>
    </w:p>
    <w:p w14:paraId="7A7F7E5F" w14:textId="73F039FF" w:rsidR="009E725D" w:rsidRPr="00E813AF" w:rsidRDefault="009E725D" w:rsidP="009E725D">
      <w:pPr>
        <w:pStyle w:val="PL"/>
        <w:shd w:val="clear" w:color="auto" w:fill="E6E6E6"/>
        <w:rPr>
          <w:snapToGrid w:val="0"/>
        </w:rPr>
      </w:pPr>
      <w:r w:rsidRPr="00E813AF">
        <w:tab/>
      </w:r>
      <w:r w:rsidRPr="00E813AF">
        <w:rPr>
          <w:snapToGrid w:val="0"/>
        </w:rPr>
        <w:t>nr-AdditionalPathListExt-r17</w:t>
      </w:r>
      <w:r w:rsidRPr="00E813AF">
        <w:rPr>
          <w:snapToGrid w:val="0"/>
        </w:rPr>
        <w:tab/>
      </w:r>
      <w:r w:rsidRPr="00E813AF">
        <w:rPr>
          <w:snapToGrid w:val="0"/>
        </w:rPr>
        <w:tab/>
        <w:t>NR-AdditionalPathListExt-r17</w:t>
      </w:r>
      <w:r w:rsidRPr="00E813AF">
        <w:rPr>
          <w:snapToGrid w:val="0"/>
        </w:rPr>
        <w:tab/>
      </w:r>
      <w:r w:rsidRPr="00E813AF">
        <w:rPr>
          <w:snapToGrid w:val="0"/>
        </w:rPr>
        <w:tab/>
      </w:r>
      <w:r w:rsidRPr="00E813AF">
        <w:rPr>
          <w:snapToGrid w:val="0"/>
        </w:rPr>
        <w:tab/>
      </w:r>
      <w:r w:rsidRPr="00E813AF">
        <w:rPr>
          <w:snapToGrid w:val="0"/>
        </w:rPr>
        <w:tab/>
        <w:t>OPTIONAL,</w:t>
      </w:r>
    </w:p>
    <w:p w14:paraId="08200E7B" w14:textId="77777777" w:rsidR="009E725D" w:rsidRPr="00E813AF" w:rsidRDefault="009E725D" w:rsidP="009E725D">
      <w:pPr>
        <w:pStyle w:val="PL"/>
        <w:shd w:val="clear" w:color="auto" w:fill="E6E6E6"/>
        <w:rPr>
          <w:snapToGrid w:val="0"/>
        </w:rPr>
      </w:pPr>
      <w:r w:rsidRPr="00E813AF">
        <w:rPr>
          <w:snapToGrid w:val="0"/>
        </w:rPr>
        <w:tab/>
        <w:t>nr-DL-TDOA-AdditionalMeasurementsExt-r17</w:t>
      </w:r>
    </w:p>
    <w:p w14:paraId="50D843D9" w14:textId="399BD0E0" w:rsidR="009E725D" w:rsidRPr="00E813AF" w:rsidRDefault="009E725D" w:rsidP="009E725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NR-DL-TDOA-AdditionalMeasurementsExt-r17</w:t>
      </w:r>
      <w:r w:rsidRPr="00E813AF">
        <w:rPr>
          <w:snapToGrid w:val="0"/>
        </w:rPr>
        <w:tab/>
        <w:t>OPTIONAL</w:t>
      </w:r>
    </w:p>
    <w:p w14:paraId="4AA5DF77" w14:textId="13AFBA65" w:rsidR="009E61AC" w:rsidRPr="00E813AF" w:rsidRDefault="009E725D" w:rsidP="009E725D">
      <w:pPr>
        <w:pStyle w:val="PL"/>
        <w:shd w:val="clear" w:color="auto" w:fill="E6E6E6"/>
        <w:rPr>
          <w:snapToGrid w:val="0"/>
        </w:rPr>
      </w:pPr>
      <w:r w:rsidRPr="00E813AF">
        <w:rPr>
          <w:snapToGrid w:val="0"/>
        </w:rPr>
        <w:tab/>
        <w:t>]]</w:t>
      </w:r>
    </w:p>
    <w:p w14:paraId="587AAC60" w14:textId="77777777" w:rsidR="009E61AC" w:rsidRPr="00E813AF" w:rsidRDefault="009E61AC" w:rsidP="009E61AC">
      <w:pPr>
        <w:pStyle w:val="PL"/>
        <w:shd w:val="clear" w:color="auto" w:fill="E6E6E6"/>
        <w:rPr>
          <w:snapToGrid w:val="0"/>
        </w:rPr>
      </w:pPr>
      <w:r w:rsidRPr="00E813AF">
        <w:rPr>
          <w:snapToGrid w:val="0"/>
        </w:rPr>
        <w:t>}</w:t>
      </w:r>
    </w:p>
    <w:p w14:paraId="7533C380" w14:textId="77777777" w:rsidR="00897986" w:rsidRPr="00E813AF" w:rsidRDefault="00897986" w:rsidP="009E61AC">
      <w:pPr>
        <w:pStyle w:val="PL"/>
        <w:shd w:val="clear" w:color="auto" w:fill="E6E6E6"/>
        <w:rPr>
          <w:snapToGrid w:val="0"/>
        </w:rPr>
      </w:pPr>
    </w:p>
    <w:p w14:paraId="5DE00387" w14:textId="77777777" w:rsidR="00897986" w:rsidRPr="00E813AF" w:rsidRDefault="009E61AC" w:rsidP="009E61AC">
      <w:pPr>
        <w:pStyle w:val="PL"/>
        <w:shd w:val="clear" w:color="auto" w:fill="E6E6E6"/>
        <w:rPr>
          <w:snapToGrid w:val="0"/>
        </w:rPr>
      </w:pPr>
      <w:r w:rsidRPr="00E813AF">
        <w:rPr>
          <w:snapToGrid w:val="0"/>
        </w:rPr>
        <w:t>NR-DL-TDOA-AdditionalMeasurements-r16 ::= SEQUENCE (SIZE (1..3)) OF</w:t>
      </w:r>
    </w:p>
    <w:p w14:paraId="20591CD8" w14:textId="77777777" w:rsidR="009E725D" w:rsidRPr="00E813AF" w:rsidRDefault="00897986" w:rsidP="009E725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009E61AC" w:rsidRPr="00E813AF">
        <w:rPr>
          <w:snapToGrid w:val="0"/>
        </w:rPr>
        <w:t>NR-DL-TDOA-AdditionalMeasurementElement-r16</w:t>
      </w:r>
    </w:p>
    <w:p w14:paraId="15B45E2B" w14:textId="77777777" w:rsidR="009E725D" w:rsidRPr="00E813AF" w:rsidRDefault="009E725D" w:rsidP="009E725D">
      <w:pPr>
        <w:pStyle w:val="PL"/>
        <w:shd w:val="clear" w:color="auto" w:fill="E6E6E6"/>
        <w:rPr>
          <w:snapToGrid w:val="0"/>
        </w:rPr>
      </w:pPr>
    </w:p>
    <w:p w14:paraId="438D46FA" w14:textId="77777777" w:rsidR="009E725D" w:rsidRPr="00E813AF" w:rsidRDefault="009E725D" w:rsidP="009E725D">
      <w:pPr>
        <w:pStyle w:val="PL"/>
        <w:shd w:val="clear" w:color="auto" w:fill="E6E6E6"/>
        <w:rPr>
          <w:snapToGrid w:val="0"/>
        </w:rPr>
      </w:pPr>
      <w:r w:rsidRPr="00E813AF">
        <w:rPr>
          <w:snapToGrid w:val="0"/>
        </w:rPr>
        <w:t>NR-DL-TDOA-AdditionalMeasurementsExt-r17 ::= SEQUENCE (SIZE (1..maxAddMeasTDOA-r17)) OF</w:t>
      </w:r>
    </w:p>
    <w:p w14:paraId="75F43FF6" w14:textId="5A532CC5" w:rsidR="009E61AC" w:rsidRPr="00E813AF" w:rsidRDefault="009E725D" w:rsidP="009E61AC">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NR-DL-TDOA-AdditionalMeasurementElement-r16</w:t>
      </w:r>
    </w:p>
    <w:p w14:paraId="3646AC1D" w14:textId="77777777" w:rsidR="009E61AC" w:rsidRPr="00E813AF" w:rsidRDefault="009E61AC" w:rsidP="009E61AC">
      <w:pPr>
        <w:pStyle w:val="PL"/>
        <w:shd w:val="clear" w:color="auto" w:fill="E6E6E6"/>
        <w:rPr>
          <w:snapToGrid w:val="0"/>
        </w:rPr>
      </w:pPr>
    </w:p>
    <w:p w14:paraId="5045B62B" w14:textId="77777777" w:rsidR="009E61AC" w:rsidRPr="00E813AF" w:rsidRDefault="009E61AC" w:rsidP="009E61AC">
      <w:pPr>
        <w:pStyle w:val="PL"/>
        <w:shd w:val="clear" w:color="auto" w:fill="E6E6E6"/>
        <w:rPr>
          <w:snapToGrid w:val="0"/>
        </w:rPr>
      </w:pPr>
      <w:r w:rsidRPr="00E813AF">
        <w:rPr>
          <w:snapToGrid w:val="0"/>
        </w:rPr>
        <w:t>NR-DL-TDOA-AdditionalMeasurementElement-r16 ::= SEQUENCE {</w:t>
      </w:r>
    </w:p>
    <w:p w14:paraId="1D6A5D19" w14:textId="34DC2291" w:rsidR="009E61AC" w:rsidRPr="00E813AF" w:rsidRDefault="009E61AC" w:rsidP="009E61AC">
      <w:pPr>
        <w:pStyle w:val="PL"/>
        <w:shd w:val="clear" w:color="auto" w:fill="E6E6E6"/>
        <w:rPr>
          <w:snapToGrid w:val="0"/>
        </w:rPr>
      </w:pPr>
      <w:r w:rsidRPr="00E813AF">
        <w:rPr>
          <w:snapToGrid w:val="0"/>
        </w:rPr>
        <w:tab/>
        <w:t>nr-DL-PRS-ResourceI</w:t>
      </w:r>
      <w:r w:rsidR="00897986" w:rsidRPr="00E813AF">
        <w:rPr>
          <w:snapToGrid w:val="0"/>
        </w:rPr>
        <w:t>D</w:t>
      </w:r>
      <w:r w:rsidRPr="00E813AF">
        <w:rPr>
          <w:snapToGrid w:val="0"/>
        </w:rPr>
        <w:t>-r16</w:t>
      </w:r>
      <w:r w:rsidR="001F0821" w:rsidRPr="00E813AF">
        <w:rPr>
          <w:snapToGrid w:val="0"/>
        </w:rPr>
        <w:tab/>
      </w:r>
      <w:r w:rsidR="001F0821" w:rsidRPr="00E813AF">
        <w:rPr>
          <w:snapToGrid w:val="0"/>
        </w:rPr>
        <w:tab/>
      </w:r>
      <w:r w:rsidRPr="00E813AF">
        <w:rPr>
          <w:snapToGrid w:val="0"/>
        </w:rPr>
        <w:t>NR-DL-PRS-ResourceI</w:t>
      </w:r>
      <w:r w:rsidR="00897986" w:rsidRPr="00E813AF">
        <w:rPr>
          <w:snapToGrid w:val="0"/>
        </w:rPr>
        <w:t>D</w:t>
      </w:r>
      <w:r w:rsidRPr="00E813AF">
        <w:rPr>
          <w:snapToGrid w:val="0"/>
        </w:rPr>
        <w:t>-r16</w:t>
      </w:r>
      <w:r w:rsidRPr="00E813AF">
        <w:rPr>
          <w:snapToGrid w:val="0"/>
        </w:rPr>
        <w:tab/>
      </w:r>
      <w:r w:rsidR="00897986" w:rsidRPr="00E813AF">
        <w:tab/>
      </w:r>
      <w:r w:rsidR="00897986" w:rsidRPr="00E813AF">
        <w:tab/>
      </w:r>
      <w:r w:rsidR="00897986" w:rsidRPr="00E813AF">
        <w:tab/>
      </w:r>
      <w:r w:rsidR="00897986" w:rsidRPr="00E813AF">
        <w:tab/>
      </w:r>
      <w:r w:rsidR="00897986" w:rsidRPr="00E813AF">
        <w:tab/>
      </w:r>
      <w:r w:rsidRPr="00E813AF">
        <w:t>OPTIONAL</w:t>
      </w:r>
      <w:r w:rsidRPr="00E813AF">
        <w:rPr>
          <w:snapToGrid w:val="0"/>
        </w:rPr>
        <w:t>,</w:t>
      </w:r>
    </w:p>
    <w:p w14:paraId="14825AE1" w14:textId="36A479B2" w:rsidR="009E61AC" w:rsidRPr="00E813AF" w:rsidRDefault="009E61AC" w:rsidP="009E61AC">
      <w:pPr>
        <w:pStyle w:val="PL"/>
        <w:shd w:val="clear" w:color="auto" w:fill="E6E6E6"/>
      </w:pPr>
      <w:r w:rsidRPr="00E813AF">
        <w:tab/>
        <w:t>nr-DL-PRS-ResourceSetI</w:t>
      </w:r>
      <w:r w:rsidR="00897986" w:rsidRPr="00E813AF">
        <w:t>D</w:t>
      </w:r>
      <w:r w:rsidRPr="00E813AF">
        <w:t>-r16</w:t>
      </w:r>
      <w:r w:rsidRPr="00E813AF">
        <w:tab/>
      </w:r>
      <w:r w:rsidRPr="00E813AF">
        <w:tab/>
        <w:t>NR-DL-PRS-ResourceSetI</w:t>
      </w:r>
      <w:r w:rsidR="00897986" w:rsidRPr="00E813AF">
        <w:t>D</w:t>
      </w:r>
      <w:r w:rsidRPr="00E813AF">
        <w:t>-r16</w:t>
      </w:r>
      <w:r w:rsidR="00A13B8D" w:rsidRPr="00E813AF">
        <w:tab/>
      </w:r>
      <w:r w:rsidR="00897986" w:rsidRPr="00E813AF">
        <w:tab/>
      </w:r>
      <w:r w:rsidR="00897986" w:rsidRPr="00E813AF">
        <w:tab/>
      </w:r>
      <w:r w:rsidR="00897986" w:rsidRPr="00E813AF">
        <w:tab/>
      </w:r>
      <w:r w:rsidR="00897986" w:rsidRPr="00E813AF">
        <w:tab/>
      </w:r>
      <w:r w:rsidR="00897986" w:rsidRPr="00E813AF">
        <w:tab/>
      </w:r>
      <w:r w:rsidRPr="00E813AF">
        <w:t>OPTIONAL,</w:t>
      </w:r>
    </w:p>
    <w:p w14:paraId="67E53890" w14:textId="77777777" w:rsidR="009E61AC" w:rsidRPr="00E813AF" w:rsidRDefault="009E61AC" w:rsidP="009E61AC">
      <w:pPr>
        <w:pStyle w:val="PL"/>
        <w:shd w:val="clear" w:color="auto" w:fill="E6E6E6"/>
        <w:rPr>
          <w:snapToGrid w:val="0"/>
        </w:rPr>
      </w:pPr>
      <w:r w:rsidRPr="00E813AF">
        <w:rPr>
          <w:snapToGrid w:val="0"/>
        </w:rPr>
        <w:tab/>
        <w:t>nr-TimeStamp-r16</w:t>
      </w:r>
      <w:r w:rsidRPr="00E813AF">
        <w:rPr>
          <w:snapToGrid w:val="0"/>
        </w:rPr>
        <w:tab/>
      </w:r>
      <w:r w:rsidRPr="00E813AF">
        <w:rPr>
          <w:snapToGrid w:val="0"/>
        </w:rPr>
        <w:tab/>
      </w:r>
      <w:r w:rsidRPr="00E813AF">
        <w:rPr>
          <w:snapToGrid w:val="0"/>
        </w:rPr>
        <w:tab/>
      </w:r>
      <w:r w:rsidRPr="00E813AF">
        <w:rPr>
          <w:snapToGrid w:val="0"/>
        </w:rPr>
        <w:tab/>
        <w:t>NR-TimeStamp-r16,</w:t>
      </w:r>
    </w:p>
    <w:p w14:paraId="5FB7C972" w14:textId="77777777" w:rsidR="00897986" w:rsidRPr="00E813AF" w:rsidRDefault="009E61AC" w:rsidP="00897986">
      <w:pPr>
        <w:pStyle w:val="PL"/>
        <w:shd w:val="clear" w:color="auto" w:fill="E6E6E6"/>
        <w:rPr>
          <w:snapToGrid w:val="0"/>
        </w:rPr>
      </w:pPr>
      <w:r w:rsidRPr="00E813AF">
        <w:rPr>
          <w:snapToGrid w:val="0"/>
        </w:rPr>
        <w:tab/>
        <w:t>nr-RSTD-ResultDiff-r16</w:t>
      </w:r>
      <w:r w:rsidRPr="00E813AF">
        <w:rPr>
          <w:snapToGrid w:val="0"/>
        </w:rPr>
        <w:tab/>
      </w:r>
      <w:r w:rsidRPr="00E813AF">
        <w:rPr>
          <w:snapToGrid w:val="0"/>
        </w:rPr>
        <w:tab/>
      </w:r>
      <w:r w:rsidRPr="00E813AF">
        <w:rPr>
          <w:snapToGrid w:val="0"/>
        </w:rPr>
        <w:tab/>
      </w:r>
      <w:r w:rsidR="00897986" w:rsidRPr="00E813AF">
        <w:rPr>
          <w:snapToGrid w:val="0"/>
        </w:rPr>
        <w:t>CHOICE {</w:t>
      </w:r>
    </w:p>
    <w:p w14:paraId="28B81227" w14:textId="77777777" w:rsidR="00897986" w:rsidRPr="00E813AF" w:rsidRDefault="00897986" w:rsidP="00897986">
      <w:pPr>
        <w:pStyle w:val="PL"/>
        <w:shd w:val="clear" w:color="auto" w:fill="E6E6E6"/>
        <w:rPr>
          <w:snapToGrid w:val="0"/>
        </w:rPr>
      </w:pPr>
      <w:r w:rsidRPr="00E813AF">
        <w:rPr>
          <w:snapToGrid w:val="0"/>
        </w:rPr>
        <w:tab/>
      </w:r>
      <w:r w:rsidRPr="00E813AF">
        <w:rPr>
          <w:snapToGrid w:val="0"/>
        </w:rPr>
        <w:tab/>
      </w:r>
      <w:r w:rsidRPr="00E813AF">
        <w:rPr>
          <w:snapToGrid w:val="0"/>
        </w:rPr>
        <w:tab/>
        <w:t>k0-r16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INTEGER (0</w:t>
      </w:r>
      <w:r w:rsidRPr="00E813AF">
        <w:t>..</w:t>
      </w:r>
      <w:r w:rsidRPr="00E813AF">
        <w:rPr>
          <w:snapToGrid w:val="0"/>
        </w:rPr>
        <w:t>8191),</w:t>
      </w:r>
    </w:p>
    <w:p w14:paraId="389D1FAF" w14:textId="77777777" w:rsidR="00897986" w:rsidRPr="00E813AF" w:rsidRDefault="00897986" w:rsidP="00897986">
      <w:pPr>
        <w:pStyle w:val="PL"/>
        <w:shd w:val="clear" w:color="auto" w:fill="E6E6E6"/>
        <w:rPr>
          <w:snapToGrid w:val="0"/>
        </w:rPr>
      </w:pPr>
      <w:r w:rsidRPr="00E813AF">
        <w:rPr>
          <w:snapToGrid w:val="0"/>
        </w:rPr>
        <w:tab/>
      </w:r>
      <w:r w:rsidRPr="00E813AF">
        <w:rPr>
          <w:snapToGrid w:val="0"/>
        </w:rPr>
        <w:tab/>
      </w:r>
      <w:r w:rsidRPr="00E813AF">
        <w:rPr>
          <w:snapToGrid w:val="0"/>
        </w:rPr>
        <w:tab/>
        <w:t>k1-r16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INTEGER (0</w:t>
      </w:r>
      <w:r w:rsidRPr="00E813AF">
        <w:t>..</w:t>
      </w:r>
      <w:r w:rsidRPr="00E813AF">
        <w:rPr>
          <w:snapToGrid w:val="0"/>
        </w:rPr>
        <w:t>4095),</w:t>
      </w:r>
    </w:p>
    <w:p w14:paraId="7ED55B48" w14:textId="77777777" w:rsidR="00897986" w:rsidRPr="00E813AF" w:rsidRDefault="00897986" w:rsidP="00897986">
      <w:pPr>
        <w:pStyle w:val="PL"/>
        <w:shd w:val="clear" w:color="auto" w:fill="E6E6E6"/>
        <w:rPr>
          <w:snapToGrid w:val="0"/>
        </w:rPr>
      </w:pPr>
      <w:r w:rsidRPr="00E813AF">
        <w:rPr>
          <w:snapToGrid w:val="0"/>
        </w:rPr>
        <w:tab/>
      </w:r>
      <w:r w:rsidRPr="00E813AF">
        <w:rPr>
          <w:snapToGrid w:val="0"/>
        </w:rPr>
        <w:tab/>
      </w:r>
      <w:r w:rsidRPr="00E813AF">
        <w:rPr>
          <w:snapToGrid w:val="0"/>
        </w:rPr>
        <w:tab/>
        <w:t>k2-r16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INTEGER (0</w:t>
      </w:r>
      <w:r w:rsidRPr="00E813AF">
        <w:t>..</w:t>
      </w:r>
      <w:r w:rsidRPr="00E813AF">
        <w:rPr>
          <w:bCs/>
          <w:snapToGrid w:val="0"/>
        </w:rPr>
        <w:t>2047</w:t>
      </w:r>
      <w:r w:rsidRPr="00E813AF">
        <w:rPr>
          <w:snapToGrid w:val="0"/>
        </w:rPr>
        <w:t>),</w:t>
      </w:r>
    </w:p>
    <w:p w14:paraId="5A1BC9C6" w14:textId="77777777" w:rsidR="00897986" w:rsidRPr="00E813AF" w:rsidRDefault="00897986" w:rsidP="00897986">
      <w:pPr>
        <w:pStyle w:val="PL"/>
        <w:shd w:val="clear" w:color="auto" w:fill="E6E6E6"/>
        <w:rPr>
          <w:snapToGrid w:val="0"/>
        </w:rPr>
      </w:pPr>
      <w:r w:rsidRPr="00E813AF">
        <w:rPr>
          <w:snapToGrid w:val="0"/>
        </w:rPr>
        <w:tab/>
      </w:r>
      <w:r w:rsidRPr="00E813AF">
        <w:rPr>
          <w:snapToGrid w:val="0"/>
        </w:rPr>
        <w:tab/>
      </w:r>
      <w:r w:rsidRPr="00E813AF">
        <w:rPr>
          <w:snapToGrid w:val="0"/>
        </w:rPr>
        <w:tab/>
        <w:t>k3-r16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INTEGER (0</w:t>
      </w:r>
      <w:r w:rsidRPr="00E813AF">
        <w:t>..</w:t>
      </w:r>
      <w:r w:rsidRPr="00E813AF">
        <w:rPr>
          <w:snapToGrid w:val="0"/>
        </w:rPr>
        <w:t>1023),</w:t>
      </w:r>
    </w:p>
    <w:p w14:paraId="77188B11" w14:textId="77777777" w:rsidR="00897986" w:rsidRPr="00E813AF" w:rsidRDefault="00897986" w:rsidP="00897986">
      <w:pPr>
        <w:pStyle w:val="PL"/>
        <w:shd w:val="clear" w:color="auto" w:fill="E6E6E6"/>
        <w:rPr>
          <w:snapToGrid w:val="0"/>
        </w:rPr>
      </w:pPr>
      <w:r w:rsidRPr="00E813AF">
        <w:rPr>
          <w:snapToGrid w:val="0"/>
        </w:rPr>
        <w:tab/>
      </w:r>
      <w:r w:rsidRPr="00E813AF">
        <w:rPr>
          <w:snapToGrid w:val="0"/>
        </w:rPr>
        <w:tab/>
      </w:r>
      <w:r w:rsidRPr="00E813AF">
        <w:rPr>
          <w:snapToGrid w:val="0"/>
        </w:rPr>
        <w:tab/>
        <w:t>k4-r16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INTEGER (0</w:t>
      </w:r>
      <w:r w:rsidRPr="00E813AF">
        <w:t>..</w:t>
      </w:r>
      <w:r w:rsidRPr="00E813AF">
        <w:rPr>
          <w:snapToGrid w:val="0"/>
        </w:rPr>
        <w:t>511),</w:t>
      </w:r>
    </w:p>
    <w:p w14:paraId="039BF8BA" w14:textId="77777777" w:rsidR="00897986" w:rsidRPr="00E813AF" w:rsidRDefault="00897986" w:rsidP="00897986">
      <w:pPr>
        <w:pStyle w:val="PL"/>
        <w:shd w:val="clear" w:color="auto" w:fill="E6E6E6"/>
        <w:rPr>
          <w:snapToGrid w:val="0"/>
        </w:rPr>
      </w:pPr>
      <w:r w:rsidRPr="00E813AF">
        <w:rPr>
          <w:snapToGrid w:val="0"/>
        </w:rPr>
        <w:tab/>
      </w:r>
      <w:r w:rsidRPr="00E813AF">
        <w:rPr>
          <w:snapToGrid w:val="0"/>
        </w:rPr>
        <w:tab/>
      </w:r>
      <w:r w:rsidRPr="00E813AF">
        <w:rPr>
          <w:snapToGrid w:val="0"/>
        </w:rPr>
        <w:tab/>
        <w:t>k5-r16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INTEGER (0</w:t>
      </w:r>
      <w:r w:rsidRPr="00E813AF">
        <w:t>..</w:t>
      </w:r>
      <w:r w:rsidRPr="00E813AF">
        <w:rPr>
          <w:snapToGrid w:val="0"/>
        </w:rPr>
        <w:t>255),</w:t>
      </w:r>
    </w:p>
    <w:p w14:paraId="11A19A44" w14:textId="77777777" w:rsidR="00897986" w:rsidRPr="00E813AF" w:rsidRDefault="00897986" w:rsidP="00897986">
      <w:pPr>
        <w:pStyle w:val="PL"/>
        <w:shd w:val="clear" w:color="auto" w:fill="E6E6E6"/>
        <w:rPr>
          <w:snapToGrid w:val="0"/>
        </w:rPr>
      </w:pPr>
      <w:r w:rsidRPr="00E813AF">
        <w:rPr>
          <w:snapToGrid w:val="0"/>
        </w:rPr>
        <w:tab/>
      </w:r>
      <w:r w:rsidRPr="00E813AF">
        <w:rPr>
          <w:snapToGrid w:val="0"/>
        </w:rPr>
        <w:tab/>
      </w:r>
      <w:r w:rsidRPr="00E813AF">
        <w:rPr>
          <w:snapToGrid w:val="0"/>
        </w:rPr>
        <w:tab/>
        <w:t>...</w:t>
      </w:r>
    </w:p>
    <w:p w14:paraId="7FA7D9FF" w14:textId="77777777" w:rsidR="00897986" w:rsidRPr="00E813AF" w:rsidRDefault="00897986" w:rsidP="00897986">
      <w:pPr>
        <w:pStyle w:val="PL"/>
        <w:shd w:val="clear" w:color="auto" w:fill="E6E6E6"/>
        <w:rPr>
          <w:snapToGrid w:val="0"/>
        </w:rPr>
      </w:pPr>
      <w:r w:rsidRPr="00E813AF">
        <w:rPr>
          <w:snapToGrid w:val="0"/>
        </w:rPr>
        <w:tab/>
        <w:t>},</w:t>
      </w:r>
    </w:p>
    <w:p w14:paraId="65630DC9" w14:textId="77777777" w:rsidR="00897986" w:rsidRPr="00E813AF" w:rsidRDefault="00BC4DFE" w:rsidP="00897986">
      <w:pPr>
        <w:pStyle w:val="PL"/>
        <w:shd w:val="clear" w:color="auto" w:fill="E6E6E6"/>
        <w:rPr>
          <w:snapToGrid w:val="0"/>
        </w:rPr>
      </w:pPr>
      <w:r w:rsidRPr="00E813AF">
        <w:rPr>
          <w:snapToGrid w:val="0"/>
        </w:rPr>
        <w:tab/>
      </w:r>
      <w:r w:rsidR="00897986" w:rsidRPr="00E813AF">
        <w:rPr>
          <w:snapToGrid w:val="0"/>
        </w:rPr>
        <w:t>nr-TimingQuality-r16</w:t>
      </w:r>
      <w:r w:rsidR="00897986" w:rsidRPr="00E813AF">
        <w:rPr>
          <w:snapToGrid w:val="0"/>
        </w:rPr>
        <w:tab/>
      </w:r>
      <w:r w:rsidR="00897986" w:rsidRPr="00E813AF">
        <w:rPr>
          <w:snapToGrid w:val="0"/>
        </w:rPr>
        <w:tab/>
      </w:r>
      <w:r w:rsidR="00897986" w:rsidRPr="00E813AF">
        <w:rPr>
          <w:snapToGrid w:val="0"/>
        </w:rPr>
        <w:tab/>
        <w:t>NR-TimingQuality-r16,</w:t>
      </w:r>
    </w:p>
    <w:p w14:paraId="2414C57E" w14:textId="77777777" w:rsidR="009E61AC" w:rsidRPr="00E813AF" w:rsidRDefault="009E61AC" w:rsidP="009E61AC">
      <w:pPr>
        <w:pStyle w:val="PL"/>
        <w:shd w:val="clear" w:color="auto" w:fill="E6E6E6"/>
        <w:rPr>
          <w:snapToGrid w:val="0"/>
        </w:rPr>
      </w:pPr>
      <w:r w:rsidRPr="00E813AF">
        <w:rPr>
          <w:snapToGrid w:val="0"/>
        </w:rPr>
        <w:tab/>
      </w:r>
      <w:r w:rsidR="00897986" w:rsidRPr="00E813AF">
        <w:rPr>
          <w:snapToGrid w:val="0"/>
        </w:rPr>
        <w:t>nr-DL</w:t>
      </w:r>
      <w:r w:rsidRPr="00E813AF">
        <w:rPr>
          <w:snapToGrid w:val="0"/>
        </w:rPr>
        <w:t>-PRS-RSRP-ResultDiff-r16</w:t>
      </w:r>
      <w:r w:rsidRPr="00E813AF">
        <w:rPr>
          <w:snapToGrid w:val="0"/>
        </w:rPr>
        <w:tab/>
        <w:t>INTEGER (</w:t>
      </w:r>
      <w:r w:rsidR="00897986" w:rsidRPr="00E813AF">
        <w:rPr>
          <w:snapToGrid w:val="0"/>
        </w:rPr>
        <w:t>0</w:t>
      </w:r>
      <w:r w:rsidR="00897986" w:rsidRPr="00E813AF">
        <w:t>..</w:t>
      </w:r>
      <w:r w:rsidR="00897986" w:rsidRPr="00E813AF">
        <w:rPr>
          <w:snapToGrid w:val="0"/>
        </w:rPr>
        <w:t>61</w:t>
      </w:r>
      <w:r w:rsidRPr="00E813AF">
        <w:rPr>
          <w:snapToGrid w:val="0"/>
        </w:rPr>
        <w:t>)</w:t>
      </w:r>
      <w:r w:rsidRPr="00E813AF">
        <w:rPr>
          <w:snapToGrid w:val="0"/>
        </w:rPr>
        <w:tab/>
      </w:r>
      <w:r w:rsidRPr="00E813AF">
        <w:rPr>
          <w:snapToGrid w:val="0"/>
        </w:rPr>
        <w:tab/>
      </w:r>
      <w:r w:rsidR="00897986" w:rsidRPr="00E813AF">
        <w:rPr>
          <w:snapToGrid w:val="0"/>
        </w:rPr>
        <w:tab/>
      </w:r>
      <w:r w:rsidR="00897986" w:rsidRPr="00E813AF">
        <w:rPr>
          <w:snapToGrid w:val="0"/>
        </w:rPr>
        <w:tab/>
      </w:r>
      <w:r w:rsidR="00897986" w:rsidRPr="00E813AF">
        <w:rPr>
          <w:snapToGrid w:val="0"/>
        </w:rPr>
        <w:tab/>
      </w:r>
      <w:r w:rsidR="00897986" w:rsidRPr="00E813AF">
        <w:rPr>
          <w:snapToGrid w:val="0"/>
        </w:rPr>
        <w:tab/>
      </w:r>
      <w:r w:rsidR="00897986" w:rsidRPr="00E813AF">
        <w:rPr>
          <w:snapToGrid w:val="0"/>
        </w:rPr>
        <w:tab/>
      </w:r>
      <w:r w:rsidR="00897986" w:rsidRPr="00E813AF">
        <w:rPr>
          <w:snapToGrid w:val="0"/>
        </w:rPr>
        <w:tab/>
      </w:r>
      <w:r w:rsidR="00897986" w:rsidRPr="00E813AF">
        <w:rPr>
          <w:snapToGrid w:val="0"/>
        </w:rPr>
        <w:tab/>
      </w:r>
      <w:r w:rsidRPr="00E813AF">
        <w:rPr>
          <w:snapToGrid w:val="0"/>
        </w:rPr>
        <w:t>OPTIONAL,</w:t>
      </w:r>
    </w:p>
    <w:p w14:paraId="4BE934B6" w14:textId="751ED429" w:rsidR="009E61AC" w:rsidRPr="00E813AF" w:rsidRDefault="009E61AC" w:rsidP="009E61AC">
      <w:pPr>
        <w:pStyle w:val="PL"/>
        <w:shd w:val="clear" w:color="auto" w:fill="E6E6E6"/>
        <w:rPr>
          <w:snapToGrid w:val="0"/>
        </w:rPr>
      </w:pPr>
      <w:r w:rsidRPr="00E813AF">
        <w:rPr>
          <w:snapToGrid w:val="0"/>
        </w:rPr>
        <w:tab/>
        <w:t>nr-AdditionalPathList-r16</w:t>
      </w:r>
      <w:r w:rsidRPr="00E813AF">
        <w:rPr>
          <w:snapToGrid w:val="0"/>
        </w:rPr>
        <w:tab/>
      </w:r>
      <w:r w:rsidRPr="00E813AF">
        <w:rPr>
          <w:snapToGrid w:val="0"/>
        </w:rPr>
        <w:tab/>
        <w:t>NR-AdditionalPathList-r16</w:t>
      </w:r>
      <w:r w:rsidRPr="00E813AF">
        <w:rPr>
          <w:snapToGrid w:val="0"/>
        </w:rPr>
        <w:tab/>
      </w:r>
      <w:r w:rsidRPr="00E813AF">
        <w:rPr>
          <w:snapToGrid w:val="0"/>
        </w:rPr>
        <w:tab/>
      </w:r>
      <w:r w:rsidR="00897986" w:rsidRPr="00E813AF">
        <w:rPr>
          <w:snapToGrid w:val="0"/>
        </w:rPr>
        <w:tab/>
      </w:r>
      <w:r w:rsidR="00897986" w:rsidRPr="00E813AF">
        <w:rPr>
          <w:snapToGrid w:val="0"/>
        </w:rPr>
        <w:tab/>
      </w:r>
      <w:r w:rsidR="00897986" w:rsidRPr="00E813AF">
        <w:rPr>
          <w:snapToGrid w:val="0"/>
        </w:rPr>
        <w:tab/>
      </w:r>
      <w:r w:rsidR="00897986" w:rsidRPr="00E813AF">
        <w:rPr>
          <w:snapToGrid w:val="0"/>
        </w:rPr>
        <w:tab/>
      </w:r>
      <w:r w:rsidRPr="00E813AF">
        <w:rPr>
          <w:snapToGrid w:val="0"/>
        </w:rPr>
        <w:t>OPTIONAL,</w:t>
      </w:r>
    </w:p>
    <w:p w14:paraId="28B79D01" w14:textId="75FE9281" w:rsidR="009E725D" w:rsidRPr="00E813AF" w:rsidRDefault="009E725D" w:rsidP="009E725D">
      <w:pPr>
        <w:pStyle w:val="PL"/>
        <w:shd w:val="clear" w:color="auto" w:fill="E6E6E6"/>
        <w:rPr>
          <w:snapToGrid w:val="0"/>
        </w:rPr>
      </w:pPr>
      <w:r w:rsidRPr="00E813AF">
        <w:rPr>
          <w:snapToGrid w:val="0"/>
        </w:rPr>
        <w:tab/>
      </w:r>
      <w:r w:rsidR="009E61AC" w:rsidRPr="00E813AF">
        <w:rPr>
          <w:snapToGrid w:val="0"/>
        </w:rPr>
        <w:t>...</w:t>
      </w:r>
      <w:r w:rsidRPr="00E813AF">
        <w:rPr>
          <w:snapToGrid w:val="0"/>
        </w:rPr>
        <w:t>,</w:t>
      </w:r>
    </w:p>
    <w:p w14:paraId="270F01F0" w14:textId="77777777" w:rsidR="009E725D" w:rsidRPr="00E813AF" w:rsidRDefault="009E725D" w:rsidP="009E725D">
      <w:pPr>
        <w:pStyle w:val="PL"/>
        <w:shd w:val="clear" w:color="auto" w:fill="E6E6E6"/>
        <w:rPr>
          <w:snapToGrid w:val="0"/>
        </w:rPr>
      </w:pPr>
      <w:r w:rsidRPr="00E813AF">
        <w:rPr>
          <w:snapToGrid w:val="0"/>
        </w:rPr>
        <w:tab/>
        <w:t>[[</w:t>
      </w:r>
    </w:p>
    <w:p w14:paraId="05CA0E1C" w14:textId="77777777" w:rsidR="009E725D" w:rsidRPr="00E813AF" w:rsidRDefault="009E725D" w:rsidP="009E725D">
      <w:pPr>
        <w:pStyle w:val="PL"/>
        <w:shd w:val="clear" w:color="auto" w:fill="E6E6E6"/>
        <w:rPr>
          <w:snapToGrid w:val="0"/>
        </w:rPr>
      </w:pPr>
      <w:r w:rsidRPr="00E813AF">
        <w:rPr>
          <w:snapToGrid w:val="0"/>
        </w:rPr>
        <w:tab/>
        <w:t>nr-UE-Rx-TEG-ID-r17</w:t>
      </w:r>
      <w:r w:rsidRPr="00E813AF">
        <w:rPr>
          <w:snapToGrid w:val="0"/>
        </w:rPr>
        <w:tab/>
      </w:r>
      <w:r w:rsidRPr="00E813AF">
        <w:rPr>
          <w:snapToGrid w:val="0"/>
        </w:rPr>
        <w:tab/>
      </w:r>
      <w:r w:rsidRPr="00E813AF">
        <w:rPr>
          <w:snapToGrid w:val="0"/>
        </w:rPr>
        <w:tab/>
      </w:r>
      <w:r w:rsidRPr="00E813AF">
        <w:rPr>
          <w:snapToGrid w:val="0"/>
        </w:rPr>
        <w:tab/>
        <w:t>INTEGER (0..maxNumOfRxTEGs-1-r17)</w:t>
      </w:r>
      <w:r w:rsidRPr="00E813AF">
        <w:rPr>
          <w:snapToGrid w:val="0"/>
        </w:rPr>
        <w:tab/>
      </w:r>
      <w:r w:rsidRPr="00E813AF">
        <w:rPr>
          <w:snapToGrid w:val="0"/>
        </w:rPr>
        <w:tab/>
      </w:r>
      <w:r w:rsidRPr="00E813AF">
        <w:rPr>
          <w:snapToGrid w:val="0"/>
        </w:rPr>
        <w:tab/>
      </w:r>
      <w:r w:rsidRPr="00E813AF">
        <w:rPr>
          <w:snapToGrid w:val="0"/>
        </w:rPr>
        <w:tab/>
        <w:t>OPTIONAL,</w:t>
      </w:r>
    </w:p>
    <w:p w14:paraId="338C0B4F" w14:textId="77777777" w:rsidR="009E725D" w:rsidRPr="00E813AF" w:rsidRDefault="009E725D" w:rsidP="009E725D">
      <w:pPr>
        <w:pStyle w:val="PL"/>
        <w:shd w:val="clear" w:color="auto" w:fill="E6E6E6"/>
      </w:pPr>
      <w:r w:rsidRPr="00E813AF">
        <w:rPr>
          <w:snapToGrid w:val="0"/>
        </w:rPr>
        <w:tab/>
        <w:t>nr-DL-PRS-FirstPathRSRP</w:t>
      </w:r>
      <w:r w:rsidRPr="00E813AF">
        <w:t>-ResultDiff-r17</w:t>
      </w:r>
    </w:p>
    <w:p w14:paraId="1E9AA5F3" w14:textId="77777777" w:rsidR="009E725D" w:rsidRPr="00E813AF" w:rsidRDefault="009E725D" w:rsidP="009E725D">
      <w:pPr>
        <w:pStyle w:val="PL"/>
        <w:shd w:val="clear" w:color="auto" w:fill="E6E6E6"/>
        <w:rPr>
          <w:snapToGrid w:val="0"/>
        </w:rPr>
      </w:pPr>
      <w:r w:rsidRPr="00E813AF">
        <w:tab/>
      </w:r>
      <w:r w:rsidRPr="00E813AF">
        <w:tab/>
      </w:r>
      <w:r w:rsidRPr="00E813AF">
        <w:tab/>
      </w:r>
      <w:r w:rsidRPr="00E813AF">
        <w:tab/>
      </w:r>
      <w:r w:rsidRPr="00E813AF">
        <w:tab/>
      </w:r>
      <w:r w:rsidRPr="00E813AF">
        <w:tab/>
      </w:r>
      <w:r w:rsidRPr="00E813AF">
        <w:tab/>
      </w:r>
      <w:r w:rsidRPr="00E813AF">
        <w:tab/>
      </w:r>
      <w:r w:rsidRPr="00E813AF">
        <w:tab/>
        <w:t>INTEGER (0..61)</w:t>
      </w:r>
      <w:r w:rsidRPr="00E813AF">
        <w:tab/>
      </w:r>
      <w:r w:rsidRPr="00E813AF">
        <w:tab/>
      </w:r>
      <w:r w:rsidRPr="00E813AF">
        <w:tab/>
      </w:r>
      <w:r w:rsidRPr="00E813AF">
        <w:tab/>
      </w:r>
      <w:r w:rsidRPr="00E813AF">
        <w:tab/>
      </w:r>
      <w:r w:rsidRPr="00E813AF">
        <w:tab/>
      </w:r>
      <w:r w:rsidRPr="00E813AF">
        <w:tab/>
      </w:r>
      <w:r w:rsidRPr="00E813AF">
        <w:tab/>
      </w:r>
      <w:r w:rsidRPr="00E813AF">
        <w:tab/>
        <w:t>OPTIONAL,</w:t>
      </w:r>
    </w:p>
    <w:p w14:paraId="5CA0C0EC" w14:textId="77777777" w:rsidR="00D74B8D" w:rsidRPr="00E813AF" w:rsidRDefault="009E725D" w:rsidP="009E725D">
      <w:pPr>
        <w:pStyle w:val="PL"/>
        <w:shd w:val="clear" w:color="auto" w:fill="E6E6E6"/>
      </w:pPr>
      <w:r w:rsidRPr="00E813AF">
        <w:rPr>
          <w:snapToGrid w:val="0"/>
        </w:rPr>
        <w:tab/>
        <w:t>nr-</w:t>
      </w:r>
      <w:r w:rsidRPr="00E813AF">
        <w:t>los-nlos-Indicator</w:t>
      </w:r>
      <w:r w:rsidR="00D74B8D" w:rsidRPr="00E813AF">
        <w:t>PerResource</w:t>
      </w:r>
      <w:r w:rsidRPr="00E813AF">
        <w:t>-r17</w:t>
      </w:r>
    </w:p>
    <w:p w14:paraId="2DDD235C" w14:textId="06E9641E" w:rsidR="009E725D" w:rsidRPr="00E813AF" w:rsidRDefault="00D74B8D" w:rsidP="009E725D">
      <w:pPr>
        <w:pStyle w:val="PL"/>
        <w:shd w:val="clear" w:color="auto" w:fill="E6E6E6"/>
      </w:pPr>
      <w:r w:rsidRPr="00E813AF">
        <w:tab/>
      </w:r>
      <w:r w:rsidRPr="00E813AF">
        <w:tab/>
      </w:r>
      <w:r w:rsidRPr="00E813AF">
        <w:tab/>
      </w:r>
      <w:r w:rsidRPr="00E813AF">
        <w:tab/>
      </w:r>
      <w:r w:rsidRPr="00E813AF">
        <w:tab/>
      </w:r>
      <w:r w:rsidRPr="00E813AF">
        <w:tab/>
      </w:r>
      <w:r w:rsidRPr="00E813AF">
        <w:tab/>
      </w:r>
      <w:r w:rsidR="009E725D" w:rsidRPr="00E813AF">
        <w:tab/>
      </w:r>
      <w:r w:rsidR="009E725D" w:rsidRPr="00E813AF">
        <w:tab/>
        <w:t>LOS-NLOS-Indicator-r17</w:t>
      </w:r>
      <w:r w:rsidR="009E725D" w:rsidRPr="00E813AF">
        <w:tab/>
      </w:r>
      <w:r w:rsidR="009E725D" w:rsidRPr="00E813AF">
        <w:tab/>
      </w:r>
      <w:r w:rsidR="009E725D" w:rsidRPr="00E813AF">
        <w:tab/>
      </w:r>
      <w:r w:rsidR="009E725D" w:rsidRPr="00E813AF">
        <w:tab/>
      </w:r>
      <w:r w:rsidR="009E725D" w:rsidRPr="00E813AF">
        <w:tab/>
      </w:r>
      <w:r w:rsidR="009E725D" w:rsidRPr="00E813AF">
        <w:tab/>
      </w:r>
      <w:r w:rsidR="009E725D" w:rsidRPr="00E813AF">
        <w:tab/>
        <w:t>OPTIONAL,</w:t>
      </w:r>
    </w:p>
    <w:p w14:paraId="17A25039" w14:textId="2217D86A" w:rsidR="009E725D" w:rsidRPr="00E813AF" w:rsidRDefault="009E725D" w:rsidP="009E725D">
      <w:pPr>
        <w:pStyle w:val="PL"/>
        <w:shd w:val="clear" w:color="auto" w:fill="E6E6E6"/>
        <w:rPr>
          <w:snapToGrid w:val="0"/>
        </w:rPr>
      </w:pPr>
      <w:r w:rsidRPr="00E813AF">
        <w:tab/>
      </w:r>
      <w:r w:rsidRPr="00E813AF">
        <w:rPr>
          <w:snapToGrid w:val="0"/>
        </w:rPr>
        <w:t>nr-AdditionalPathListExt-r17</w:t>
      </w:r>
      <w:r w:rsidRPr="00E813AF">
        <w:rPr>
          <w:snapToGrid w:val="0"/>
        </w:rPr>
        <w:tab/>
        <w:t>NR-AdditionalPathListExt-r17</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4C97FDF6" w14:textId="48EC5F57" w:rsidR="009E61AC" w:rsidRPr="00E813AF" w:rsidRDefault="009E725D" w:rsidP="009E725D">
      <w:pPr>
        <w:pStyle w:val="PL"/>
        <w:shd w:val="clear" w:color="auto" w:fill="E6E6E6"/>
        <w:rPr>
          <w:snapToGrid w:val="0"/>
        </w:rPr>
      </w:pPr>
      <w:r w:rsidRPr="00E813AF">
        <w:rPr>
          <w:snapToGrid w:val="0"/>
        </w:rPr>
        <w:tab/>
        <w:t>]]</w:t>
      </w:r>
    </w:p>
    <w:p w14:paraId="7DF6AA05" w14:textId="77777777" w:rsidR="009E61AC" w:rsidRPr="00E813AF" w:rsidRDefault="009E61AC" w:rsidP="009E61AC">
      <w:pPr>
        <w:pStyle w:val="PL"/>
        <w:shd w:val="clear" w:color="auto" w:fill="E6E6E6"/>
        <w:rPr>
          <w:snapToGrid w:val="0"/>
        </w:rPr>
      </w:pPr>
      <w:r w:rsidRPr="00E813AF">
        <w:rPr>
          <w:snapToGrid w:val="0"/>
        </w:rPr>
        <w:t>}</w:t>
      </w:r>
    </w:p>
    <w:p w14:paraId="7AE571FB" w14:textId="77777777" w:rsidR="009E61AC" w:rsidRPr="00E813AF" w:rsidRDefault="009E61AC" w:rsidP="009E61AC">
      <w:pPr>
        <w:pStyle w:val="PL"/>
        <w:shd w:val="clear" w:color="auto" w:fill="E6E6E6"/>
      </w:pPr>
    </w:p>
    <w:p w14:paraId="4F52A73D" w14:textId="77777777" w:rsidR="009E61AC" w:rsidRPr="00E813AF" w:rsidRDefault="009E61AC" w:rsidP="009E61AC">
      <w:pPr>
        <w:pStyle w:val="PL"/>
        <w:shd w:val="clear" w:color="auto" w:fill="E6E6E6"/>
      </w:pPr>
      <w:r w:rsidRPr="00E813AF">
        <w:t>-- ASN1STOP</w:t>
      </w:r>
    </w:p>
    <w:p w14:paraId="045EF72E" w14:textId="77777777" w:rsidR="00674017" w:rsidRPr="00E813AF" w:rsidRDefault="00674017" w:rsidP="0067401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813AF" w:rsidRPr="00E813AF" w14:paraId="340E8C68" w14:textId="77777777" w:rsidTr="00442C0C">
        <w:trPr>
          <w:cantSplit/>
          <w:tblHeader/>
        </w:trPr>
        <w:tc>
          <w:tcPr>
            <w:tcW w:w="2268" w:type="dxa"/>
          </w:tcPr>
          <w:p w14:paraId="4A3D513D" w14:textId="77777777" w:rsidR="00674017" w:rsidRPr="00E813AF" w:rsidRDefault="00674017" w:rsidP="00442C0C">
            <w:pPr>
              <w:pStyle w:val="TAH"/>
            </w:pPr>
            <w:r w:rsidRPr="00E813AF">
              <w:t>Conditional presence</w:t>
            </w:r>
          </w:p>
        </w:tc>
        <w:tc>
          <w:tcPr>
            <w:tcW w:w="7371" w:type="dxa"/>
          </w:tcPr>
          <w:p w14:paraId="2D626D79" w14:textId="77777777" w:rsidR="00674017" w:rsidRPr="00E813AF" w:rsidRDefault="00674017" w:rsidP="00442C0C">
            <w:pPr>
              <w:pStyle w:val="TAH"/>
            </w:pPr>
            <w:r w:rsidRPr="00E813AF">
              <w:t>Explanation</w:t>
            </w:r>
          </w:p>
        </w:tc>
      </w:tr>
      <w:tr w:rsidR="0055568D" w:rsidRPr="00E813AF" w14:paraId="01766CE1" w14:textId="77777777" w:rsidTr="00442C0C">
        <w:trPr>
          <w:cantSplit/>
        </w:trPr>
        <w:tc>
          <w:tcPr>
            <w:tcW w:w="2268" w:type="dxa"/>
          </w:tcPr>
          <w:p w14:paraId="2D2D3644" w14:textId="77777777" w:rsidR="00674017" w:rsidRPr="00E813AF" w:rsidRDefault="00674017" w:rsidP="00442C0C">
            <w:pPr>
              <w:pStyle w:val="TAL"/>
              <w:rPr>
                <w:i/>
                <w:noProof/>
              </w:rPr>
            </w:pPr>
            <w:r w:rsidRPr="00E813AF">
              <w:rPr>
                <w:i/>
                <w:noProof/>
              </w:rPr>
              <w:t>UERxTEG</w:t>
            </w:r>
          </w:p>
        </w:tc>
        <w:tc>
          <w:tcPr>
            <w:tcW w:w="7371" w:type="dxa"/>
          </w:tcPr>
          <w:p w14:paraId="3A87A94B" w14:textId="77777777" w:rsidR="00674017" w:rsidRPr="00E813AF" w:rsidRDefault="00674017" w:rsidP="00442C0C">
            <w:pPr>
              <w:pStyle w:val="TAL"/>
            </w:pPr>
            <w:r w:rsidRPr="00E813AF">
              <w:t xml:space="preserve">The field is optionally present, need OP, if the field </w:t>
            </w:r>
            <w:r w:rsidRPr="00E813AF">
              <w:rPr>
                <w:i/>
                <w:iCs/>
                <w:snapToGrid w:val="0"/>
              </w:rPr>
              <w:t>nr-UE-Rx-TEG-ID</w:t>
            </w:r>
            <w:r w:rsidRPr="00E813AF">
              <w:rPr>
                <w:i/>
                <w:iCs/>
              </w:rPr>
              <w:t xml:space="preserve"> </w:t>
            </w:r>
            <w:r w:rsidRPr="00E813AF">
              <w:t>is present; otherwise it is not present.</w:t>
            </w:r>
          </w:p>
        </w:tc>
      </w:tr>
    </w:tbl>
    <w:p w14:paraId="30E6AF25" w14:textId="77777777" w:rsidR="009E61AC" w:rsidRPr="00E813AF"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6F4228E8" w14:textId="77777777" w:rsidTr="001D066E">
        <w:tc>
          <w:tcPr>
            <w:tcW w:w="9639" w:type="dxa"/>
          </w:tcPr>
          <w:p w14:paraId="1CD9EC12" w14:textId="77777777" w:rsidR="009E61AC" w:rsidRPr="00E813AF" w:rsidRDefault="009E61AC" w:rsidP="00557BF2">
            <w:pPr>
              <w:pStyle w:val="TAH"/>
              <w:keepNext w:val="0"/>
              <w:keepLines w:val="0"/>
              <w:widowControl w:val="0"/>
            </w:pPr>
            <w:r w:rsidRPr="00E813AF">
              <w:rPr>
                <w:i/>
              </w:rPr>
              <w:t>NR-DL-TDOA-</w:t>
            </w:r>
            <w:proofErr w:type="spellStart"/>
            <w:r w:rsidRPr="00E813AF">
              <w:rPr>
                <w:i/>
              </w:rPr>
              <w:t>SignalMeasurementInformation</w:t>
            </w:r>
            <w:proofErr w:type="spellEnd"/>
            <w:r w:rsidRPr="00E813AF">
              <w:rPr>
                <w:iCs/>
                <w:noProof/>
              </w:rPr>
              <w:t xml:space="preserve"> field descriptions</w:t>
            </w:r>
          </w:p>
        </w:tc>
      </w:tr>
      <w:tr w:rsidR="00E813AF" w:rsidRPr="00E813AF" w14:paraId="3823BD3E" w14:textId="77777777" w:rsidTr="001D066E">
        <w:tc>
          <w:tcPr>
            <w:tcW w:w="9639" w:type="dxa"/>
          </w:tcPr>
          <w:p w14:paraId="2A10A6A6" w14:textId="77777777" w:rsidR="00674017" w:rsidRPr="00E813AF" w:rsidRDefault="00674017" w:rsidP="00442C0C">
            <w:pPr>
              <w:pStyle w:val="TAL"/>
              <w:rPr>
                <w:b/>
                <w:bCs/>
                <w:i/>
                <w:iCs/>
              </w:rPr>
            </w:pPr>
            <w:r w:rsidRPr="00E813AF">
              <w:rPr>
                <w:b/>
                <w:bCs/>
                <w:i/>
                <w:iCs/>
              </w:rPr>
              <w:t>nr-UE-</w:t>
            </w:r>
            <w:proofErr w:type="spellStart"/>
            <w:r w:rsidRPr="00E813AF">
              <w:rPr>
                <w:b/>
                <w:bCs/>
                <w:i/>
                <w:iCs/>
              </w:rPr>
              <w:t>RxTEG</w:t>
            </w:r>
            <w:proofErr w:type="spellEnd"/>
            <w:r w:rsidRPr="00E813AF">
              <w:rPr>
                <w:b/>
                <w:bCs/>
                <w:i/>
                <w:iCs/>
              </w:rPr>
              <w:t>-</w:t>
            </w:r>
            <w:proofErr w:type="spellStart"/>
            <w:r w:rsidRPr="00E813AF">
              <w:rPr>
                <w:b/>
                <w:bCs/>
                <w:i/>
                <w:iCs/>
              </w:rPr>
              <w:t>TimingErrorMargin</w:t>
            </w:r>
            <w:proofErr w:type="spellEnd"/>
          </w:p>
          <w:p w14:paraId="5BD5E7A0" w14:textId="77777777" w:rsidR="00674017" w:rsidRPr="00E813AF" w:rsidRDefault="00674017" w:rsidP="00442C0C">
            <w:pPr>
              <w:pStyle w:val="TAL"/>
              <w:rPr>
                <w:b/>
                <w:i/>
                <w:noProof/>
              </w:rPr>
            </w:pPr>
            <w:r w:rsidRPr="00E813AF">
              <w:t xml:space="preserve">This field specifies the UE Rx TEG timing error margin value for all the UE Rx TEGs within one </w:t>
            </w:r>
            <w:r w:rsidRPr="00E813AF">
              <w:rPr>
                <w:i/>
              </w:rPr>
              <w:t>NR-DL-TDOA-</w:t>
            </w:r>
            <w:proofErr w:type="spellStart"/>
            <w:r w:rsidRPr="00E813AF">
              <w:rPr>
                <w:i/>
              </w:rPr>
              <w:t>SignalMeasurementInformation</w:t>
            </w:r>
            <w:proofErr w:type="spellEnd"/>
            <w:r w:rsidRPr="00E813AF">
              <w:t>.</w:t>
            </w:r>
            <w:r w:rsidRPr="00E813AF">
              <w:rPr>
                <w:snapToGrid w:val="0"/>
              </w:rPr>
              <w:t xml:space="preserve"> </w:t>
            </w:r>
            <w:r w:rsidRPr="00E813AF">
              <w:t xml:space="preserve">If the </w:t>
            </w:r>
            <w:r w:rsidRPr="00E813AF">
              <w:rPr>
                <w:i/>
                <w:iCs/>
              </w:rPr>
              <w:t xml:space="preserve">nr-UE-Rx-TEG-ID </w:t>
            </w:r>
            <w:r w:rsidRPr="00E813AF">
              <w:t>is present and this field is absent, the receiver should consider the UE Rx TEG timing error margin value to be the maximum applicable value as defined in TS 38.133 [46].</w:t>
            </w:r>
          </w:p>
        </w:tc>
      </w:tr>
      <w:tr w:rsidR="00E813AF" w:rsidRPr="00E813AF" w14:paraId="71DBE9B1" w14:textId="77777777" w:rsidTr="001D066E">
        <w:tc>
          <w:tcPr>
            <w:tcW w:w="9639" w:type="dxa"/>
          </w:tcPr>
          <w:p w14:paraId="5828393A" w14:textId="77777777" w:rsidR="00897986" w:rsidRPr="00E813AF" w:rsidRDefault="00897986" w:rsidP="00897986">
            <w:pPr>
              <w:pStyle w:val="TAL"/>
              <w:rPr>
                <w:b/>
                <w:i/>
                <w:noProof/>
                <w:lang w:eastAsia="x-none"/>
              </w:rPr>
            </w:pPr>
            <w:r w:rsidRPr="00E813AF">
              <w:rPr>
                <w:b/>
                <w:i/>
                <w:noProof/>
              </w:rPr>
              <w:t>dl-PRS-ID</w:t>
            </w:r>
          </w:p>
          <w:p w14:paraId="1A28441C" w14:textId="77777777" w:rsidR="00897986" w:rsidRPr="00E813AF" w:rsidRDefault="00897986" w:rsidP="00897986">
            <w:pPr>
              <w:pStyle w:val="TAL"/>
              <w:keepNext w:val="0"/>
              <w:keepLines w:val="0"/>
              <w:rPr>
                <w:bCs/>
                <w:iCs/>
                <w:noProof/>
              </w:rPr>
            </w:pPr>
            <w:r w:rsidRPr="00E813AF">
              <w:rPr>
                <w:bCs/>
                <w:iCs/>
                <w:noProof/>
              </w:rPr>
              <w:t>This field is used along with a DL-PRS Resource Set ID and a DL-PRS Resources ID to uniquely identify a DL-PRS Resource. This ID can be associated with multiple DL-PRS Resource Sets associated with a single TRP.</w:t>
            </w:r>
          </w:p>
          <w:p w14:paraId="15C99814" w14:textId="77777777" w:rsidR="00897986" w:rsidRPr="00E813AF" w:rsidRDefault="00897986" w:rsidP="00C614E7">
            <w:pPr>
              <w:pStyle w:val="TAL"/>
            </w:pPr>
            <w:r w:rsidRPr="00E813AF">
              <w:rPr>
                <w:bCs/>
                <w:iCs/>
                <w:noProof/>
              </w:rPr>
              <w:t>Each TRP should only be associated with one such ID.</w:t>
            </w:r>
          </w:p>
        </w:tc>
      </w:tr>
      <w:tr w:rsidR="00E813AF" w:rsidRPr="00E813AF" w14:paraId="134ADE7A" w14:textId="77777777" w:rsidTr="001D066E">
        <w:tc>
          <w:tcPr>
            <w:tcW w:w="9639" w:type="dxa"/>
          </w:tcPr>
          <w:p w14:paraId="1CA10E82" w14:textId="77777777" w:rsidR="00897986" w:rsidRPr="00E813AF" w:rsidRDefault="00897986" w:rsidP="00897986">
            <w:pPr>
              <w:pStyle w:val="TAL"/>
              <w:rPr>
                <w:b/>
                <w:i/>
                <w:noProof/>
                <w:lang w:eastAsia="x-none"/>
              </w:rPr>
            </w:pPr>
            <w:r w:rsidRPr="00E813AF">
              <w:rPr>
                <w:b/>
                <w:i/>
                <w:noProof/>
              </w:rPr>
              <w:t>nr-PhysCellID</w:t>
            </w:r>
          </w:p>
          <w:p w14:paraId="69B65795" w14:textId="77777777" w:rsidR="00897986" w:rsidRPr="00E813AF" w:rsidRDefault="00897986" w:rsidP="00897986">
            <w:pPr>
              <w:pStyle w:val="TAL"/>
            </w:pPr>
            <w:r w:rsidRPr="00E813AF">
              <w:rPr>
                <w:bCs/>
                <w:iCs/>
                <w:noProof/>
              </w:rPr>
              <w:t>This field specifies the physical cell identity of the associated TRP, as defined in TS 38.331 [35].</w:t>
            </w:r>
          </w:p>
        </w:tc>
      </w:tr>
      <w:tr w:rsidR="00E813AF" w:rsidRPr="00E813AF" w14:paraId="1A9AD2A4" w14:textId="77777777" w:rsidTr="001D066E">
        <w:tc>
          <w:tcPr>
            <w:tcW w:w="9639" w:type="dxa"/>
          </w:tcPr>
          <w:p w14:paraId="3A459EA6" w14:textId="77777777" w:rsidR="00897986" w:rsidRPr="00E813AF" w:rsidRDefault="00897986" w:rsidP="00897986">
            <w:pPr>
              <w:pStyle w:val="TAL"/>
              <w:rPr>
                <w:b/>
                <w:i/>
                <w:noProof/>
                <w:lang w:eastAsia="x-none"/>
              </w:rPr>
            </w:pPr>
            <w:r w:rsidRPr="00E813AF">
              <w:rPr>
                <w:b/>
                <w:i/>
                <w:noProof/>
              </w:rPr>
              <w:t>nr-CellGlobalID</w:t>
            </w:r>
          </w:p>
          <w:p w14:paraId="1BE42637" w14:textId="77777777" w:rsidR="00897986" w:rsidRPr="00E813AF" w:rsidRDefault="00897986" w:rsidP="00897986">
            <w:pPr>
              <w:pStyle w:val="TAL"/>
            </w:pPr>
            <w:r w:rsidRPr="00E813AF">
              <w:rPr>
                <w:bCs/>
                <w:iCs/>
                <w:noProof/>
              </w:rPr>
              <w:t>This field specifies the NCGI, the globally unique identity of a cell in NR, of the associated TRP, as defined in TS 38.331 [35].</w:t>
            </w:r>
          </w:p>
        </w:tc>
      </w:tr>
      <w:tr w:rsidR="00E813AF" w:rsidRPr="00E813AF" w14:paraId="568594CB" w14:textId="77777777" w:rsidTr="001D066E">
        <w:tc>
          <w:tcPr>
            <w:tcW w:w="9639" w:type="dxa"/>
          </w:tcPr>
          <w:p w14:paraId="408F9C12" w14:textId="77777777" w:rsidR="00897986" w:rsidRPr="00E813AF" w:rsidRDefault="00897986" w:rsidP="00897986">
            <w:pPr>
              <w:pStyle w:val="TAL"/>
              <w:rPr>
                <w:b/>
                <w:i/>
                <w:noProof/>
                <w:lang w:eastAsia="x-none"/>
              </w:rPr>
            </w:pPr>
            <w:r w:rsidRPr="00E813AF">
              <w:rPr>
                <w:b/>
                <w:i/>
                <w:noProof/>
              </w:rPr>
              <w:t>nr-ARFCN</w:t>
            </w:r>
          </w:p>
          <w:p w14:paraId="606324BF" w14:textId="6B061C4E" w:rsidR="00897986" w:rsidRPr="00E813AF" w:rsidRDefault="00897986" w:rsidP="00897986">
            <w:pPr>
              <w:pStyle w:val="TAL"/>
            </w:pPr>
            <w:r w:rsidRPr="00E813AF">
              <w:rPr>
                <w:bCs/>
                <w:iCs/>
                <w:noProof/>
              </w:rPr>
              <w:t>This field specifies the NR-ARFCN of the TRP</w:t>
            </w:r>
            <w:r w:rsidR="002A3251" w:rsidRPr="00E813AF">
              <w:rPr>
                <w:bCs/>
                <w:iCs/>
                <w:noProof/>
              </w:rPr>
              <w:t xml:space="preserve">'s CD-SSB (as defined in TS 38.300 [47]) corresponding to </w:t>
            </w:r>
            <w:r w:rsidR="002A3251" w:rsidRPr="00E813AF">
              <w:rPr>
                <w:bCs/>
                <w:i/>
                <w:noProof/>
              </w:rPr>
              <w:t>nr-PhysCellID</w:t>
            </w:r>
            <w:r w:rsidRPr="00E813AF">
              <w:rPr>
                <w:bCs/>
                <w:iCs/>
                <w:noProof/>
              </w:rPr>
              <w:t>.</w:t>
            </w:r>
          </w:p>
        </w:tc>
      </w:tr>
      <w:tr w:rsidR="00E813AF" w:rsidRPr="00E813AF" w14:paraId="4907F236" w14:textId="77777777" w:rsidTr="001D066E">
        <w:tc>
          <w:tcPr>
            <w:tcW w:w="9639" w:type="dxa"/>
          </w:tcPr>
          <w:p w14:paraId="5DAA0EAE" w14:textId="77777777" w:rsidR="007C67D4" w:rsidRPr="00E813AF" w:rsidRDefault="007C67D4" w:rsidP="00DE17D8">
            <w:pPr>
              <w:pStyle w:val="TAL"/>
              <w:keepNext w:val="0"/>
              <w:keepLines w:val="0"/>
              <w:widowControl w:val="0"/>
              <w:rPr>
                <w:b/>
                <w:i/>
                <w:noProof/>
                <w:lang w:eastAsia="zh-CN"/>
              </w:rPr>
            </w:pPr>
            <w:r w:rsidRPr="00E813AF">
              <w:rPr>
                <w:b/>
                <w:i/>
                <w:noProof/>
                <w:lang w:eastAsia="zh-CN"/>
              </w:rPr>
              <w:t>nr-TimeStamp</w:t>
            </w:r>
          </w:p>
          <w:p w14:paraId="6002085E" w14:textId="35206D37" w:rsidR="007C67D4" w:rsidRPr="00E813AF" w:rsidRDefault="007C67D4" w:rsidP="00DE17D8">
            <w:pPr>
              <w:pStyle w:val="TAL"/>
              <w:rPr>
                <w:b/>
                <w:i/>
                <w:noProof/>
              </w:rPr>
            </w:pPr>
            <w:r w:rsidRPr="00E813AF">
              <w:rPr>
                <w:noProof/>
                <w:lang w:eastAsia="zh-CN"/>
              </w:rPr>
              <w:lastRenderedPageBreak/>
              <w:t xml:space="preserve">This field specifies the time instance at which the </w:t>
            </w:r>
            <w:r w:rsidR="00551277" w:rsidRPr="00E813AF">
              <w:rPr>
                <w:noProof/>
                <w:lang w:eastAsia="zh-CN"/>
              </w:rPr>
              <w:t>TOA and DL PRS-RSRP</w:t>
            </w:r>
            <w:r w:rsidR="00D74B8D" w:rsidRPr="00E813AF">
              <w:rPr>
                <w:noProof/>
                <w:lang w:eastAsia="zh-CN"/>
              </w:rPr>
              <w:t>/RSRPP</w:t>
            </w:r>
            <w:r w:rsidR="00551277" w:rsidRPr="00E813AF">
              <w:rPr>
                <w:noProof/>
                <w:lang w:eastAsia="zh-CN"/>
              </w:rPr>
              <w:t xml:space="preserve"> (if included) </w:t>
            </w:r>
            <w:r w:rsidRPr="00E813AF">
              <w:rPr>
                <w:noProof/>
                <w:lang w:eastAsia="zh-CN"/>
              </w:rPr>
              <w:t>measurement is performed.</w:t>
            </w:r>
            <w:r w:rsidR="00551277" w:rsidRPr="00E813AF">
              <w:rPr>
                <w:noProof/>
                <w:lang w:eastAsia="zh-CN"/>
              </w:rPr>
              <w:t xml:space="preserve"> </w:t>
            </w:r>
            <w:r w:rsidR="002A3251" w:rsidRPr="00E813AF">
              <w:rPr>
                <w:noProof/>
                <w:lang w:eastAsia="zh-CN"/>
              </w:rPr>
              <w:t xml:space="preserve">The </w:t>
            </w:r>
            <w:r w:rsidR="002A3251" w:rsidRPr="00E813AF">
              <w:rPr>
                <w:i/>
                <w:iCs/>
                <w:noProof/>
                <w:lang w:eastAsia="zh-CN"/>
              </w:rPr>
              <w:t>nr-SFN</w:t>
            </w:r>
            <w:r w:rsidR="002A3251" w:rsidRPr="00E813AF">
              <w:rPr>
                <w:noProof/>
                <w:lang w:eastAsia="zh-CN"/>
              </w:rPr>
              <w:t xml:space="preserve"> and </w:t>
            </w:r>
            <w:r w:rsidR="002A3251" w:rsidRPr="00E813AF">
              <w:rPr>
                <w:i/>
                <w:iCs/>
                <w:noProof/>
                <w:lang w:eastAsia="zh-CN"/>
              </w:rPr>
              <w:t>nr-Slot</w:t>
            </w:r>
            <w:r w:rsidR="002A3251" w:rsidRPr="00E813AF">
              <w:rPr>
                <w:noProof/>
                <w:lang w:eastAsia="zh-CN"/>
              </w:rPr>
              <w:t xml:space="preserve"> in IE </w:t>
            </w:r>
            <w:r w:rsidR="002A3251" w:rsidRPr="00E813AF">
              <w:rPr>
                <w:i/>
                <w:iCs/>
                <w:noProof/>
                <w:lang w:eastAsia="zh-CN"/>
              </w:rPr>
              <w:t>NR-TimeStamp</w:t>
            </w:r>
            <w:r w:rsidR="002A3251" w:rsidRPr="00E813AF">
              <w:rPr>
                <w:noProof/>
                <w:lang w:eastAsia="zh-CN"/>
              </w:rPr>
              <w:t xml:space="preserve"> correspond to the TRP provided in </w:t>
            </w:r>
            <w:r w:rsidR="002A3251" w:rsidRPr="00E813AF">
              <w:rPr>
                <w:i/>
                <w:iCs/>
                <w:noProof/>
                <w:lang w:eastAsia="zh-CN"/>
              </w:rPr>
              <w:t>dl-PRS-ReferenceInfo</w:t>
            </w:r>
            <w:r w:rsidR="002A3251" w:rsidRPr="00E813AF">
              <w:rPr>
                <w:noProof/>
                <w:lang w:eastAsia="zh-CN"/>
              </w:rPr>
              <w:t xml:space="preserve"> as specified in TS 38.214 [45]. </w:t>
            </w:r>
            <w:r w:rsidR="00551277" w:rsidRPr="00E813AF">
              <w:rPr>
                <w:noProof/>
                <w:lang w:eastAsia="zh-CN"/>
              </w:rPr>
              <w:t xml:space="preserve">Note, the TOA measurement refers to the TOA of this neighbour TRP or the reference TRP, as applicable, used to determine the </w:t>
            </w:r>
            <w:r w:rsidR="00551277" w:rsidRPr="00E813AF">
              <w:rPr>
                <w:i/>
                <w:iCs/>
                <w:snapToGrid w:val="0"/>
              </w:rPr>
              <w:t>nr-RSTD</w:t>
            </w:r>
            <w:r w:rsidR="00551277" w:rsidRPr="00E813AF">
              <w:rPr>
                <w:snapToGrid w:val="0"/>
              </w:rPr>
              <w:t xml:space="preserve"> or </w:t>
            </w:r>
            <w:r w:rsidR="00551277" w:rsidRPr="00E813AF">
              <w:rPr>
                <w:i/>
                <w:iCs/>
                <w:snapToGrid w:val="0"/>
              </w:rPr>
              <w:t>nr-RSTD-</w:t>
            </w:r>
            <w:proofErr w:type="spellStart"/>
            <w:r w:rsidR="00551277" w:rsidRPr="00E813AF">
              <w:rPr>
                <w:i/>
                <w:iCs/>
                <w:snapToGrid w:val="0"/>
              </w:rPr>
              <w:t>ResultDiff</w:t>
            </w:r>
            <w:proofErr w:type="spellEnd"/>
            <w:r w:rsidR="00551277" w:rsidRPr="00E813AF">
              <w:rPr>
                <w:snapToGrid w:val="0"/>
              </w:rPr>
              <w:t>.</w:t>
            </w:r>
          </w:p>
        </w:tc>
      </w:tr>
      <w:tr w:rsidR="00E813AF" w:rsidRPr="00E813AF" w14:paraId="47EEC282" w14:textId="77777777" w:rsidTr="001D066E">
        <w:tc>
          <w:tcPr>
            <w:tcW w:w="9639" w:type="dxa"/>
          </w:tcPr>
          <w:p w14:paraId="50E3E951" w14:textId="77777777" w:rsidR="007C67D4" w:rsidRPr="00E813AF" w:rsidRDefault="007C67D4" w:rsidP="00DE17D8">
            <w:pPr>
              <w:pStyle w:val="TAL"/>
              <w:keepNext w:val="0"/>
              <w:keepLines w:val="0"/>
              <w:widowControl w:val="0"/>
              <w:rPr>
                <w:b/>
                <w:i/>
                <w:noProof/>
              </w:rPr>
            </w:pPr>
            <w:r w:rsidRPr="00E813AF">
              <w:rPr>
                <w:b/>
                <w:i/>
                <w:noProof/>
              </w:rPr>
              <w:lastRenderedPageBreak/>
              <w:t>nr-RSTD</w:t>
            </w:r>
          </w:p>
          <w:p w14:paraId="527AB140" w14:textId="77777777" w:rsidR="007C67D4" w:rsidRPr="00E813AF" w:rsidRDefault="007C67D4" w:rsidP="00DE17D8">
            <w:pPr>
              <w:pStyle w:val="TAL"/>
              <w:keepNext w:val="0"/>
              <w:keepLines w:val="0"/>
              <w:widowControl w:val="0"/>
              <w:rPr>
                <w:b/>
                <w:i/>
                <w:noProof/>
                <w:lang w:eastAsia="zh-CN"/>
              </w:rPr>
            </w:pPr>
            <w:r w:rsidRPr="00E813AF">
              <w:rPr>
                <w:noProof/>
              </w:rPr>
              <w:t xml:space="preserve">This field specifies the relative timing difference between this neighbour TRP and the PRS reference TRP, as defined in TS 38.215 [36].  Mapping of the measured quantity is defined as </w:t>
            </w:r>
            <w:r w:rsidRPr="00E813AF">
              <w:rPr>
                <w:rFonts w:eastAsia="SimSun"/>
                <w:noProof/>
                <w:lang w:eastAsia="zh-CN"/>
              </w:rPr>
              <w:t>in TS 38.133 [46].</w:t>
            </w:r>
          </w:p>
        </w:tc>
      </w:tr>
      <w:tr w:rsidR="00E813AF" w:rsidRPr="00E813AF" w14:paraId="45E46603" w14:textId="77777777" w:rsidTr="001D066E">
        <w:tc>
          <w:tcPr>
            <w:tcW w:w="9639" w:type="dxa"/>
          </w:tcPr>
          <w:p w14:paraId="2DA8E266" w14:textId="77777777" w:rsidR="007C67D4" w:rsidRPr="00E813AF" w:rsidRDefault="007C67D4" w:rsidP="00DE17D8">
            <w:pPr>
              <w:pStyle w:val="TAL"/>
              <w:keepNext w:val="0"/>
              <w:keepLines w:val="0"/>
              <w:widowControl w:val="0"/>
              <w:rPr>
                <w:b/>
                <w:bCs/>
                <w:i/>
                <w:iCs/>
                <w:noProof/>
              </w:rPr>
            </w:pPr>
            <w:r w:rsidRPr="00E813AF">
              <w:rPr>
                <w:b/>
                <w:bCs/>
                <w:i/>
                <w:iCs/>
                <w:noProof/>
              </w:rPr>
              <w:t>nr-AdditionalPathList</w:t>
            </w:r>
          </w:p>
          <w:p w14:paraId="43022F7B" w14:textId="2610CAAB" w:rsidR="007C67D4" w:rsidRPr="00E813AF" w:rsidRDefault="007C67D4" w:rsidP="00DE17D8">
            <w:pPr>
              <w:pStyle w:val="TAL"/>
              <w:keepNext w:val="0"/>
              <w:keepLines w:val="0"/>
              <w:widowControl w:val="0"/>
              <w:rPr>
                <w:b/>
                <w:i/>
                <w:noProof/>
              </w:rPr>
            </w:pPr>
            <w:r w:rsidRPr="00E813AF">
              <w:t xml:space="preserve">This field specifies one or more additional detected path timing values for the TRP or resource, relative to the path timing used for determining the </w:t>
            </w:r>
            <w:r w:rsidRPr="00E813AF">
              <w:rPr>
                <w:i/>
                <w:iCs/>
              </w:rPr>
              <w:t>nr-RSTD</w:t>
            </w:r>
            <w:r w:rsidRPr="00E813AF">
              <w:t xml:space="preserve"> value. If this field was requested but is not included, it means the UE did not detect any additional path timing values.</w:t>
            </w:r>
            <w:r w:rsidR="009E725D" w:rsidRPr="00E813AF">
              <w:t xml:space="preserve"> </w:t>
            </w:r>
            <w:r w:rsidR="009E725D" w:rsidRPr="00E813AF">
              <w:rPr>
                <w:snapToGrid w:val="0"/>
              </w:rPr>
              <w:t xml:space="preserve">If this field is present, the field </w:t>
            </w:r>
            <w:r w:rsidR="009E725D" w:rsidRPr="00E813AF">
              <w:rPr>
                <w:i/>
                <w:iCs/>
                <w:snapToGrid w:val="0"/>
              </w:rPr>
              <w:t>nr-</w:t>
            </w:r>
            <w:proofErr w:type="spellStart"/>
            <w:r w:rsidR="009E725D" w:rsidRPr="00E813AF">
              <w:rPr>
                <w:i/>
                <w:iCs/>
                <w:snapToGrid w:val="0"/>
              </w:rPr>
              <w:t>AdditionalPathListExt</w:t>
            </w:r>
            <w:proofErr w:type="spellEnd"/>
            <w:r w:rsidR="009E725D" w:rsidRPr="00E813AF">
              <w:rPr>
                <w:snapToGrid w:val="0"/>
              </w:rPr>
              <w:t xml:space="preserve"> shall be absent.</w:t>
            </w:r>
          </w:p>
        </w:tc>
      </w:tr>
      <w:tr w:rsidR="00E813AF" w:rsidRPr="00E813AF" w14:paraId="2051919B" w14:textId="77777777" w:rsidTr="001D066E">
        <w:tc>
          <w:tcPr>
            <w:tcW w:w="9639" w:type="dxa"/>
          </w:tcPr>
          <w:p w14:paraId="662A633E" w14:textId="77777777" w:rsidR="007C67D4" w:rsidRPr="00E813AF" w:rsidRDefault="007C67D4" w:rsidP="00DE17D8">
            <w:pPr>
              <w:pStyle w:val="TAL"/>
              <w:keepNext w:val="0"/>
              <w:keepLines w:val="0"/>
              <w:widowControl w:val="0"/>
              <w:rPr>
                <w:b/>
                <w:i/>
                <w:noProof/>
              </w:rPr>
            </w:pPr>
            <w:r w:rsidRPr="00E813AF">
              <w:rPr>
                <w:b/>
                <w:i/>
                <w:noProof/>
              </w:rPr>
              <w:t>nr-TimingQuality</w:t>
            </w:r>
          </w:p>
          <w:p w14:paraId="032E3FC8" w14:textId="7140E0EB" w:rsidR="007C67D4" w:rsidRPr="00E813AF" w:rsidRDefault="007C67D4" w:rsidP="00DE17D8">
            <w:pPr>
              <w:pStyle w:val="TAL"/>
              <w:keepNext w:val="0"/>
              <w:keepLines w:val="0"/>
              <w:widowControl w:val="0"/>
              <w:rPr>
                <w:b/>
                <w:bCs/>
                <w:i/>
                <w:iCs/>
                <w:noProof/>
              </w:rPr>
            </w:pPr>
            <w:r w:rsidRPr="00E813AF">
              <w:rPr>
                <w:noProof/>
              </w:rPr>
              <w:t xml:space="preserve">This field specifies the </w:t>
            </w:r>
            <w:r w:rsidRPr="00E813AF">
              <w:t xml:space="preserve">target device′s best estimate of </w:t>
            </w:r>
            <w:r w:rsidRPr="00E813AF">
              <w:rPr>
                <w:noProof/>
              </w:rPr>
              <w:t>the quality of the</w:t>
            </w:r>
            <w:r w:rsidR="00551277" w:rsidRPr="00E813AF">
              <w:rPr>
                <w:noProof/>
              </w:rPr>
              <w:t xml:space="preserve"> TOA</w:t>
            </w:r>
            <w:r w:rsidRPr="00E813AF">
              <w:rPr>
                <w:noProof/>
              </w:rPr>
              <w:t xml:space="preserve"> measurement.</w:t>
            </w:r>
            <w:r w:rsidR="00551277" w:rsidRPr="00E813AF">
              <w:rPr>
                <w:noProof/>
              </w:rPr>
              <w:t xml:space="preserve"> </w:t>
            </w:r>
            <w:r w:rsidR="00551277" w:rsidRPr="00E813AF">
              <w:rPr>
                <w:noProof/>
                <w:lang w:eastAsia="zh-CN"/>
              </w:rPr>
              <w:t xml:space="preserve">Note, the TOA measurement refers to the TOA of this neighbour TRP or the reference TRP, as applicable, used to determine the </w:t>
            </w:r>
            <w:r w:rsidR="00551277" w:rsidRPr="00E813AF">
              <w:rPr>
                <w:i/>
                <w:iCs/>
                <w:snapToGrid w:val="0"/>
              </w:rPr>
              <w:t>nr-RSTD</w:t>
            </w:r>
            <w:r w:rsidR="00551277" w:rsidRPr="00E813AF">
              <w:rPr>
                <w:snapToGrid w:val="0"/>
              </w:rPr>
              <w:t xml:space="preserve"> or </w:t>
            </w:r>
            <w:r w:rsidR="00551277" w:rsidRPr="00E813AF">
              <w:rPr>
                <w:i/>
                <w:iCs/>
                <w:snapToGrid w:val="0"/>
              </w:rPr>
              <w:t>nr-RSTD-</w:t>
            </w:r>
            <w:proofErr w:type="spellStart"/>
            <w:r w:rsidR="00551277" w:rsidRPr="00E813AF">
              <w:rPr>
                <w:i/>
                <w:iCs/>
                <w:snapToGrid w:val="0"/>
              </w:rPr>
              <w:t>ResultDiff</w:t>
            </w:r>
            <w:proofErr w:type="spellEnd"/>
            <w:r w:rsidR="00551277" w:rsidRPr="00E813AF">
              <w:rPr>
                <w:snapToGrid w:val="0"/>
              </w:rPr>
              <w:t>.</w:t>
            </w:r>
          </w:p>
        </w:tc>
      </w:tr>
      <w:tr w:rsidR="00E813AF" w:rsidRPr="00E813AF" w14:paraId="30E66654" w14:textId="77777777" w:rsidTr="00557BF2">
        <w:trPr>
          <w:cantSplit/>
        </w:trPr>
        <w:tc>
          <w:tcPr>
            <w:tcW w:w="9639" w:type="dxa"/>
          </w:tcPr>
          <w:p w14:paraId="744BB8C1" w14:textId="77777777" w:rsidR="009E61AC" w:rsidRPr="00E813AF" w:rsidRDefault="009E61AC" w:rsidP="00557BF2">
            <w:pPr>
              <w:pStyle w:val="TAL"/>
              <w:keepNext w:val="0"/>
              <w:keepLines w:val="0"/>
              <w:widowControl w:val="0"/>
              <w:rPr>
                <w:b/>
                <w:bCs/>
                <w:i/>
                <w:iCs/>
                <w:noProof/>
              </w:rPr>
            </w:pPr>
            <w:r w:rsidRPr="00E813AF">
              <w:rPr>
                <w:b/>
                <w:bCs/>
                <w:i/>
                <w:iCs/>
                <w:noProof/>
              </w:rPr>
              <w:t>nr-</w:t>
            </w:r>
            <w:r w:rsidR="007C67D4" w:rsidRPr="00E813AF">
              <w:rPr>
                <w:b/>
                <w:bCs/>
                <w:i/>
                <w:iCs/>
                <w:noProof/>
              </w:rPr>
              <w:t>DL-</w:t>
            </w:r>
            <w:r w:rsidRPr="00E813AF">
              <w:rPr>
                <w:b/>
                <w:bCs/>
                <w:i/>
                <w:iCs/>
                <w:noProof/>
              </w:rPr>
              <w:t>PRS-RSRP-Result</w:t>
            </w:r>
          </w:p>
          <w:p w14:paraId="17FBC5F7" w14:textId="77777777" w:rsidR="009E61AC" w:rsidRPr="00E813AF" w:rsidRDefault="009E61AC" w:rsidP="00557BF2">
            <w:pPr>
              <w:pStyle w:val="TAL"/>
              <w:keepNext w:val="0"/>
              <w:keepLines w:val="0"/>
              <w:widowControl w:val="0"/>
              <w:rPr>
                <w:b/>
                <w:i/>
                <w:noProof/>
              </w:rPr>
            </w:pPr>
            <w:r w:rsidRPr="00E813AF">
              <w:rPr>
                <w:bCs/>
                <w:iCs/>
                <w:noProof/>
              </w:rPr>
              <w:t>This field specifies the</w:t>
            </w:r>
            <w:r w:rsidR="007C67D4" w:rsidRPr="00E813AF">
              <w:rPr>
                <w:bCs/>
                <w:iCs/>
                <w:noProof/>
              </w:rPr>
              <w:t xml:space="preserve"> NR DL-PRS</w:t>
            </w:r>
            <w:r w:rsidRPr="00E813AF">
              <w:rPr>
                <w:bCs/>
                <w:iCs/>
                <w:noProof/>
              </w:rPr>
              <w:t xml:space="preserve"> </w:t>
            </w:r>
            <w:r w:rsidRPr="00E813AF">
              <w:t>reference signal received power (</w:t>
            </w:r>
            <w:r w:rsidR="007C67D4" w:rsidRPr="00E813AF">
              <w:t>DL PRS-</w:t>
            </w:r>
            <w:r w:rsidRPr="00E813AF">
              <w:t>RSRP) measurement, as defined in TS 38.</w:t>
            </w:r>
            <w:r w:rsidR="007C67D4" w:rsidRPr="00E813AF">
              <w:t>215</w:t>
            </w:r>
            <w:r w:rsidRPr="00E813AF">
              <w:t xml:space="preserve"> [3</w:t>
            </w:r>
            <w:r w:rsidR="007C67D4" w:rsidRPr="00E813AF">
              <w:t>6</w:t>
            </w:r>
            <w:r w:rsidRPr="00E813AF">
              <w:t>]</w:t>
            </w:r>
            <w:r w:rsidRPr="00E813AF">
              <w:rPr>
                <w:noProof/>
              </w:rPr>
              <w:t>.</w:t>
            </w:r>
            <w:r w:rsidR="007C67D4" w:rsidRPr="00E813AF">
              <w:rPr>
                <w:noProof/>
              </w:rPr>
              <w:t xml:space="preserve"> The mapping of the quantity is defined as in TS 38.133 [46].</w:t>
            </w:r>
          </w:p>
        </w:tc>
      </w:tr>
      <w:tr w:rsidR="00F2566E" w:rsidRPr="00E813AF" w14:paraId="621BD9B0" w14:textId="77777777" w:rsidTr="00557BF2">
        <w:trPr>
          <w:cantSplit/>
          <w:ins w:id="261" w:author="Qualcomm" w:date="2023-05-10T07:22:00Z"/>
        </w:trPr>
        <w:tc>
          <w:tcPr>
            <w:tcW w:w="9639" w:type="dxa"/>
          </w:tcPr>
          <w:p w14:paraId="57E7E56A" w14:textId="77777777" w:rsidR="00F2566E" w:rsidRPr="0082240D" w:rsidRDefault="00F2566E" w:rsidP="00557BF2">
            <w:pPr>
              <w:pStyle w:val="TAL"/>
              <w:keepNext w:val="0"/>
              <w:keepLines w:val="0"/>
              <w:widowControl w:val="0"/>
              <w:rPr>
                <w:ins w:id="262" w:author="Qualcomm" w:date="2023-05-10T07:22:00Z"/>
                <w:b/>
                <w:bCs/>
                <w:i/>
                <w:iCs/>
                <w:snapToGrid w:val="0"/>
                <w:rPrChange w:id="263" w:author="Qualcomm" w:date="2023-05-10T07:22:00Z">
                  <w:rPr>
                    <w:ins w:id="264" w:author="Qualcomm" w:date="2023-05-10T07:22:00Z"/>
                    <w:snapToGrid w:val="0"/>
                  </w:rPr>
                </w:rPrChange>
              </w:rPr>
            </w:pPr>
            <w:ins w:id="265" w:author="Qualcomm" w:date="2023-05-10T07:22:00Z">
              <w:r w:rsidRPr="0082240D">
                <w:rPr>
                  <w:b/>
                  <w:bCs/>
                  <w:i/>
                  <w:iCs/>
                  <w:snapToGrid w:val="0"/>
                  <w:rPrChange w:id="266" w:author="Qualcomm" w:date="2023-05-10T07:22:00Z">
                    <w:rPr>
                      <w:snapToGrid w:val="0"/>
                    </w:rPr>
                  </w:rPrChange>
                </w:rPr>
                <w:t>nr-DL-TDOA-</w:t>
              </w:r>
              <w:proofErr w:type="spellStart"/>
              <w:r w:rsidRPr="0082240D">
                <w:rPr>
                  <w:b/>
                  <w:bCs/>
                  <w:i/>
                  <w:iCs/>
                  <w:snapToGrid w:val="0"/>
                  <w:rPrChange w:id="267" w:author="Qualcomm" w:date="2023-05-10T07:22:00Z">
                    <w:rPr>
                      <w:snapToGrid w:val="0"/>
                    </w:rPr>
                  </w:rPrChange>
                </w:rPr>
                <w:t>AdditionalMeasurements</w:t>
              </w:r>
              <w:proofErr w:type="spellEnd"/>
            </w:ins>
          </w:p>
          <w:p w14:paraId="603B7FBD" w14:textId="77777777" w:rsidR="0082240D" w:rsidRDefault="000C04C8" w:rsidP="00557BF2">
            <w:pPr>
              <w:pStyle w:val="TAL"/>
              <w:keepNext w:val="0"/>
              <w:keepLines w:val="0"/>
              <w:widowControl w:val="0"/>
              <w:rPr>
                <w:ins w:id="268" w:author="Qualcomm" w:date="2023-05-10T08:38:00Z"/>
              </w:rPr>
            </w:pPr>
            <w:ins w:id="269" w:author="Qualcomm" w:date="2023-05-10T07:42:00Z">
              <w:r>
                <w:rPr>
                  <w:noProof/>
                </w:rPr>
                <w:t xml:space="preserve">This field </w:t>
              </w:r>
              <w:r w:rsidR="00276440">
                <w:rPr>
                  <w:noProof/>
                </w:rPr>
                <w:t>provides up to 3 additional RSTD</w:t>
              </w:r>
            </w:ins>
            <w:ins w:id="270" w:author="Qualcomm" w:date="2023-05-10T07:43:00Z">
              <w:r w:rsidR="00276440">
                <w:rPr>
                  <w:noProof/>
                </w:rPr>
                <w:t xml:space="preserve"> measurements </w:t>
              </w:r>
            </w:ins>
            <w:ins w:id="271" w:author="Qualcomm" w:date="2023-05-10T07:46:00Z">
              <w:r w:rsidR="00E44057" w:rsidRPr="00E813AF">
                <w:t>per pair of TRPs</w:t>
              </w:r>
            </w:ins>
            <w:ins w:id="272" w:author="Qualcomm" w:date="2023-05-10T07:58:00Z">
              <w:r w:rsidR="000246A0">
                <w:t xml:space="preserve">, with each measurement </w:t>
              </w:r>
              <w:r w:rsidR="00C9593B">
                <w:t xml:space="preserve">between a different pair </w:t>
              </w:r>
            </w:ins>
            <w:ins w:id="273" w:author="Qualcomm" w:date="2023-05-10T07:59:00Z">
              <w:r w:rsidR="008042A3">
                <w:t>of DL-PRS Resources or DL-PR</w:t>
              </w:r>
            </w:ins>
            <w:ins w:id="274" w:author="Qualcomm" w:date="2023-05-10T08:00:00Z">
              <w:r w:rsidR="00E26E06">
                <w:t>S</w:t>
              </w:r>
            </w:ins>
            <w:ins w:id="275" w:author="Qualcomm" w:date="2023-05-10T07:59:00Z">
              <w:r w:rsidR="008042A3">
                <w:t xml:space="preserve"> Resource Sets </w:t>
              </w:r>
            </w:ins>
            <w:ins w:id="276" w:author="Qualcomm" w:date="2023-05-10T08:00:00Z">
              <w:r w:rsidR="00E96B4F">
                <w:t>of</w:t>
              </w:r>
            </w:ins>
            <w:ins w:id="277" w:author="Qualcomm" w:date="2023-05-10T07:59:00Z">
              <w:r w:rsidR="008042A3">
                <w:t xml:space="preserve"> </w:t>
              </w:r>
            </w:ins>
            <w:ins w:id="278" w:author="Qualcomm" w:date="2023-05-10T08:00:00Z">
              <w:r w:rsidR="00E26E06">
                <w:t xml:space="preserve">the </w:t>
              </w:r>
            </w:ins>
            <w:ins w:id="279" w:author="Qualcomm" w:date="2023-05-10T07:59:00Z">
              <w:r w:rsidR="008042A3">
                <w:t>DL-PRS for those TRPs</w:t>
              </w:r>
            </w:ins>
            <w:ins w:id="280" w:author="Qualcomm" w:date="2023-05-10T08:15:00Z">
              <w:r w:rsidR="00897486">
                <w:t xml:space="preserve"> [45]</w:t>
              </w:r>
            </w:ins>
            <w:ins w:id="281" w:author="Qualcomm" w:date="2023-05-10T08:00:00Z">
              <w:r w:rsidR="008042A3">
                <w:t>.</w:t>
              </w:r>
            </w:ins>
          </w:p>
          <w:p w14:paraId="44B8016F" w14:textId="57AAEEC2" w:rsidR="00FC13E4" w:rsidRPr="0082240D" w:rsidRDefault="00FC13E4" w:rsidP="00557BF2">
            <w:pPr>
              <w:pStyle w:val="TAL"/>
              <w:keepNext w:val="0"/>
              <w:keepLines w:val="0"/>
              <w:widowControl w:val="0"/>
              <w:rPr>
                <w:ins w:id="282" w:author="Qualcomm" w:date="2023-05-10T07:22:00Z"/>
                <w:noProof/>
                <w:rPrChange w:id="283" w:author="Qualcomm" w:date="2023-05-10T07:23:00Z">
                  <w:rPr>
                    <w:ins w:id="284" w:author="Qualcomm" w:date="2023-05-10T07:22:00Z"/>
                    <w:b/>
                    <w:bCs/>
                    <w:i/>
                    <w:iCs/>
                    <w:noProof/>
                  </w:rPr>
                </w:rPrChange>
              </w:rPr>
            </w:pPr>
            <w:ins w:id="285" w:author="Qualcomm" w:date="2023-05-10T08:38:00Z">
              <w:r>
                <w:rPr>
                  <w:bCs/>
                  <w:iCs/>
                  <w:noProof/>
                  <w:lang w:eastAsia="zh-CN"/>
                </w:rPr>
                <w:t xml:space="preserve">If this field is present, the field </w:t>
              </w:r>
              <w:r w:rsidRPr="00C4225B">
                <w:rPr>
                  <w:bCs/>
                  <w:i/>
                  <w:iCs/>
                  <w:noProof/>
                  <w:lang w:eastAsia="zh-CN"/>
                </w:rPr>
                <w:t xml:space="preserve">nr-DL-TDOA-AdditionalMeasurementsExt </w:t>
              </w:r>
            </w:ins>
            <w:ins w:id="286" w:author="Qualcomm-2" w:date="2023-05-22T06:00:00Z">
              <w:r w:rsidR="002B55EB" w:rsidRPr="002B55EB">
                <w:rPr>
                  <w:bCs/>
                  <w:iCs/>
                  <w:noProof/>
                  <w:lang w:eastAsia="zh-CN"/>
                </w:rPr>
                <w:t>shall be absent</w:t>
              </w:r>
            </w:ins>
            <w:ins w:id="287" w:author="Qualcomm" w:date="2023-05-10T08:38:00Z">
              <w:r>
                <w:rPr>
                  <w:bCs/>
                  <w:iCs/>
                  <w:noProof/>
                  <w:lang w:eastAsia="zh-CN"/>
                </w:rPr>
                <w:t>.</w:t>
              </w:r>
            </w:ins>
          </w:p>
        </w:tc>
      </w:tr>
      <w:tr w:rsidR="00E813AF" w:rsidRPr="00E813AF" w14:paraId="5DE08069" w14:textId="77777777" w:rsidTr="00557BF2">
        <w:trPr>
          <w:cantSplit/>
        </w:trPr>
        <w:tc>
          <w:tcPr>
            <w:tcW w:w="9639" w:type="dxa"/>
          </w:tcPr>
          <w:p w14:paraId="5CE8C5A0" w14:textId="77777777" w:rsidR="009E725D" w:rsidRPr="00E813AF" w:rsidRDefault="009E725D" w:rsidP="009E725D">
            <w:pPr>
              <w:pStyle w:val="TAL"/>
              <w:keepNext w:val="0"/>
              <w:keepLines w:val="0"/>
              <w:widowControl w:val="0"/>
              <w:rPr>
                <w:b/>
                <w:bCs/>
                <w:i/>
                <w:iCs/>
                <w:snapToGrid w:val="0"/>
              </w:rPr>
            </w:pPr>
            <w:r w:rsidRPr="00E813AF">
              <w:rPr>
                <w:b/>
                <w:bCs/>
                <w:i/>
                <w:iCs/>
                <w:snapToGrid w:val="0"/>
              </w:rPr>
              <w:t>nr-UE-Rx-TEG-ID</w:t>
            </w:r>
          </w:p>
          <w:p w14:paraId="2580EBBD" w14:textId="68F27B11" w:rsidR="009E725D" w:rsidRPr="00E813AF" w:rsidRDefault="009E725D" w:rsidP="009E725D">
            <w:pPr>
              <w:pStyle w:val="TAL"/>
              <w:keepNext w:val="0"/>
              <w:keepLines w:val="0"/>
              <w:widowControl w:val="0"/>
              <w:rPr>
                <w:b/>
                <w:bCs/>
                <w:i/>
                <w:iCs/>
                <w:noProof/>
              </w:rPr>
            </w:pPr>
            <w:r w:rsidRPr="00E813AF">
              <w:rPr>
                <w:noProof/>
              </w:rPr>
              <w:t xml:space="preserve">This field provides the ID of the UE Rx TEG associated with the </w:t>
            </w:r>
            <w:r w:rsidRPr="00E813AF">
              <w:rPr>
                <w:snapToGrid w:val="0"/>
              </w:rPr>
              <w:t xml:space="preserve">TOA measurement. </w:t>
            </w:r>
            <w:r w:rsidRPr="00E813AF">
              <w:rPr>
                <w:noProof/>
                <w:lang w:eastAsia="zh-CN"/>
              </w:rPr>
              <w:t xml:space="preserve">Note, the TOA measurement refers to the TOA of this neighbour TRP or the reference TRP, as applicable, used to determine the </w:t>
            </w:r>
            <w:r w:rsidRPr="00E813AF">
              <w:rPr>
                <w:i/>
                <w:iCs/>
                <w:snapToGrid w:val="0"/>
              </w:rPr>
              <w:t>nr-RSTD</w:t>
            </w:r>
            <w:r w:rsidRPr="00E813AF">
              <w:rPr>
                <w:snapToGrid w:val="0"/>
              </w:rPr>
              <w:t xml:space="preserve"> or </w:t>
            </w:r>
            <w:r w:rsidRPr="00E813AF">
              <w:rPr>
                <w:i/>
                <w:iCs/>
                <w:snapToGrid w:val="0"/>
              </w:rPr>
              <w:t>nr-RSTD-</w:t>
            </w:r>
            <w:proofErr w:type="spellStart"/>
            <w:r w:rsidRPr="00E813AF">
              <w:rPr>
                <w:i/>
                <w:iCs/>
                <w:snapToGrid w:val="0"/>
              </w:rPr>
              <w:t>ResultDiff</w:t>
            </w:r>
            <w:proofErr w:type="spellEnd"/>
            <w:r w:rsidRPr="00E813AF">
              <w:rPr>
                <w:snapToGrid w:val="0"/>
              </w:rPr>
              <w:t xml:space="preserve">. </w:t>
            </w:r>
            <w:r w:rsidRPr="00E813AF">
              <w:rPr>
                <w:rFonts w:eastAsia="SimSun"/>
                <w:lang w:eastAsia="zh-CN"/>
              </w:rPr>
              <w:t xml:space="preserve">When different UE Rx TEGs for RSTD measurements are requested, the maximum number of reported RSTD measurements </w:t>
            </w:r>
            <w:r w:rsidRPr="00E813AF">
              <w:t xml:space="preserve">associated with </w:t>
            </w:r>
            <w:r w:rsidRPr="00E813AF">
              <w:rPr>
                <w:rFonts w:eastAsia="SimSun"/>
                <w:lang w:eastAsia="zh-CN"/>
              </w:rPr>
              <w:t>different DL-PRS Resources per UE Rx TEG per target TRP is 4.</w:t>
            </w:r>
          </w:p>
        </w:tc>
      </w:tr>
      <w:tr w:rsidR="00E813AF" w:rsidRPr="00E813AF" w14:paraId="14102739" w14:textId="77777777" w:rsidTr="00557BF2">
        <w:trPr>
          <w:cantSplit/>
        </w:trPr>
        <w:tc>
          <w:tcPr>
            <w:tcW w:w="9639" w:type="dxa"/>
          </w:tcPr>
          <w:p w14:paraId="39682340" w14:textId="77777777" w:rsidR="009E725D" w:rsidRPr="00E813AF" w:rsidRDefault="009E725D" w:rsidP="009E725D">
            <w:pPr>
              <w:pStyle w:val="TAL"/>
              <w:keepNext w:val="0"/>
              <w:keepLines w:val="0"/>
              <w:widowControl w:val="0"/>
              <w:rPr>
                <w:b/>
                <w:bCs/>
                <w:i/>
                <w:iCs/>
              </w:rPr>
            </w:pPr>
            <w:r w:rsidRPr="00E813AF">
              <w:rPr>
                <w:b/>
                <w:bCs/>
                <w:i/>
                <w:iCs/>
                <w:snapToGrid w:val="0"/>
              </w:rPr>
              <w:t>nr-DL-PRS-</w:t>
            </w:r>
            <w:proofErr w:type="spellStart"/>
            <w:r w:rsidRPr="00E813AF">
              <w:rPr>
                <w:b/>
                <w:bCs/>
                <w:i/>
                <w:iCs/>
                <w:snapToGrid w:val="0"/>
              </w:rPr>
              <w:t>FirstPathRSRP</w:t>
            </w:r>
            <w:proofErr w:type="spellEnd"/>
            <w:r w:rsidRPr="00E813AF">
              <w:rPr>
                <w:b/>
                <w:bCs/>
                <w:i/>
                <w:iCs/>
              </w:rPr>
              <w:t>-Result</w:t>
            </w:r>
          </w:p>
          <w:p w14:paraId="78E2136D" w14:textId="7AC5A2CF" w:rsidR="009E725D" w:rsidRPr="00E813AF" w:rsidRDefault="009E725D" w:rsidP="009E725D">
            <w:pPr>
              <w:pStyle w:val="TAL"/>
              <w:keepNext w:val="0"/>
              <w:keepLines w:val="0"/>
              <w:widowControl w:val="0"/>
              <w:rPr>
                <w:b/>
                <w:bCs/>
                <w:i/>
                <w:iCs/>
                <w:noProof/>
              </w:rPr>
            </w:pPr>
            <w:r w:rsidRPr="00E813AF">
              <w:rPr>
                <w:bCs/>
                <w:iCs/>
                <w:noProof/>
              </w:rPr>
              <w:t xml:space="preserve">This field specifies the NR </w:t>
            </w:r>
            <w:r w:rsidRPr="00E813AF">
              <w:t xml:space="preserve">DL-PRS reference signal received path power (DL PRS-RSRPP) of the </w:t>
            </w:r>
            <w:r w:rsidRPr="00E813AF">
              <w:rPr>
                <w:rFonts w:cs="Arial"/>
                <w:lang w:eastAsia="x-none"/>
              </w:rPr>
              <w:t>first detected path in time,</w:t>
            </w:r>
            <w:r w:rsidRPr="00E813AF">
              <w:t xml:space="preserve"> as defined in TS 38.215 [36]</w:t>
            </w:r>
            <w:r w:rsidRPr="00E813AF">
              <w:rPr>
                <w:noProof/>
              </w:rPr>
              <w:t>.</w:t>
            </w:r>
            <w:r w:rsidRPr="00E813AF">
              <w:t xml:space="preserve"> The </w:t>
            </w:r>
            <w:r w:rsidRPr="00E813AF">
              <w:rPr>
                <w:noProof/>
              </w:rPr>
              <w:t>mapping of the measured quantity is defined as in TS 38.133 [46].</w:t>
            </w:r>
          </w:p>
        </w:tc>
      </w:tr>
      <w:tr w:rsidR="00E813AF" w:rsidRPr="00E813AF" w14:paraId="2F01A2E7" w14:textId="77777777" w:rsidTr="00557BF2">
        <w:trPr>
          <w:cantSplit/>
        </w:trPr>
        <w:tc>
          <w:tcPr>
            <w:tcW w:w="9639" w:type="dxa"/>
          </w:tcPr>
          <w:p w14:paraId="5A4F983D" w14:textId="77777777" w:rsidR="009E725D" w:rsidRPr="00E813AF" w:rsidRDefault="009E725D" w:rsidP="009E725D">
            <w:pPr>
              <w:pStyle w:val="TAL"/>
              <w:keepNext w:val="0"/>
              <w:keepLines w:val="0"/>
              <w:widowControl w:val="0"/>
              <w:rPr>
                <w:b/>
                <w:bCs/>
                <w:i/>
                <w:iCs/>
                <w:snapToGrid w:val="0"/>
              </w:rPr>
            </w:pPr>
            <w:r w:rsidRPr="00E813AF">
              <w:rPr>
                <w:b/>
                <w:bCs/>
                <w:i/>
                <w:iCs/>
                <w:snapToGrid w:val="0"/>
              </w:rPr>
              <w:t>nr-</w:t>
            </w:r>
            <w:proofErr w:type="spellStart"/>
            <w:r w:rsidRPr="00E813AF">
              <w:rPr>
                <w:b/>
                <w:bCs/>
                <w:i/>
                <w:iCs/>
                <w:snapToGrid w:val="0"/>
              </w:rPr>
              <w:t>los</w:t>
            </w:r>
            <w:proofErr w:type="spellEnd"/>
            <w:r w:rsidRPr="00E813AF">
              <w:rPr>
                <w:b/>
                <w:bCs/>
                <w:i/>
                <w:iCs/>
                <w:snapToGrid w:val="0"/>
              </w:rPr>
              <w:t>-</w:t>
            </w:r>
            <w:proofErr w:type="spellStart"/>
            <w:r w:rsidRPr="00E813AF">
              <w:rPr>
                <w:b/>
                <w:bCs/>
                <w:i/>
                <w:iCs/>
                <w:snapToGrid w:val="0"/>
              </w:rPr>
              <w:t>nlos</w:t>
            </w:r>
            <w:proofErr w:type="spellEnd"/>
            <w:r w:rsidRPr="00E813AF">
              <w:rPr>
                <w:b/>
                <w:bCs/>
                <w:i/>
                <w:iCs/>
                <w:snapToGrid w:val="0"/>
              </w:rPr>
              <w:t>-Indicator</w:t>
            </w:r>
          </w:p>
          <w:p w14:paraId="25441BA8" w14:textId="7AA06123" w:rsidR="00D74B8D" w:rsidRPr="00E813AF" w:rsidRDefault="009E725D" w:rsidP="00D74B8D">
            <w:pPr>
              <w:pStyle w:val="TAL"/>
              <w:keepNext w:val="0"/>
              <w:keepLines w:val="0"/>
              <w:widowControl w:val="0"/>
              <w:rPr>
                <w:snapToGrid w:val="0"/>
              </w:rPr>
            </w:pPr>
            <w:r w:rsidRPr="00E813AF">
              <w:rPr>
                <w:snapToGrid w:val="0"/>
              </w:rPr>
              <w:t xml:space="preserve">This field specifies the target device's best estimate of the LOS or NLOS of the TOA measurement </w:t>
            </w:r>
            <w:r w:rsidRPr="00E813AF">
              <w:rPr>
                <w:noProof/>
              </w:rPr>
              <w:t>for the TRP or resource</w:t>
            </w:r>
            <w:r w:rsidRPr="00E813AF">
              <w:rPr>
                <w:snapToGrid w:val="0"/>
              </w:rPr>
              <w:t xml:space="preserve">. </w:t>
            </w:r>
            <w:r w:rsidRPr="00E813AF">
              <w:rPr>
                <w:noProof/>
                <w:lang w:eastAsia="zh-CN"/>
              </w:rPr>
              <w:t xml:space="preserve">Note, the TOA measurement refers to the TOA of this neighbour TRP or the reference TRP, as applicable, used to determine the </w:t>
            </w:r>
            <w:r w:rsidRPr="00E813AF">
              <w:rPr>
                <w:i/>
                <w:iCs/>
                <w:snapToGrid w:val="0"/>
              </w:rPr>
              <w:t>nr-RSTD</w:t>
            </w:r>
            <w:r w:rsidRPr="00E813AF">
              <w:rPr>
                <w:snapToGrid w:val="0"/>
              </w:rPr>
              <w:t xml:space="preserve"> or </w:t>
            </w:r>
            <w:r w:rsidRPr="00E813AF">
              <w:rPr>
                <w:i/>
                <w:iCs/>
                <w:snapToGrid w:val="0"/>
              </w:rPr>
              <w:t>nr-RSTD-</w:t>
            </w:r>
            <w:proofErr w:type="spellStart"/>
            <w:r w:rsidRPr="00E813AF">
              <w:rPr>
                <w:i/>
                <w:iCs/>
                <w:snapToGrid w:val="0"/>
              </w:rPr>
              <w:t>ResultDiff</w:t>
            </w:r>
            <w:proofErr w:type="spellEnd"/>
            <w:r w:rsidRPr="00E813AF">
              <w:rPr>
                <w:snapToGrid w:val="0"/>
              </w:rPr>
              <w:t>.</w:t>
            </w:r>
          </w:p>
          <w:p w14:paraId="75BB6476" w14:textId="5A8F6C19" w:rsidR="008144B8" w:rsidRPr="00E813AF" w:rsidDel="004B143A" w:rsidRDefault="008144B8" w:rsidP="00D74B8D">
            <w:pPr>
              <w:pStyle w:val="TAL"/>
              <w:keepNext w:val="0"/>
              <w:keepLines w:val="0"/>
              <w:widowControl w:val="0"/>
              <w:rPr>
                <w:del w:id="288" w:author="Qualcomm-2" w:date="2023-05-22T05:59:00Z"/>
                <w:snapToGrid w:val="0"/>
              </w:rPr>
            </w:pPr>
          </w:p>
          <w:p w14:paraId="3BAB2044" w14:textId="40C85F82" w:rsidR="009E725D" w:rsidRPr="00E813AF" w:rsidRDefault="00D74B8D" w:rsidP="008144B8">
            <w:pPr>
              <w:pStyle w:val="TAN"/>
              <w:rPr>
                <w:b/>
                <w:bCs/>
                <w:i/>
                <w:iCs/>
                <w:noProof/>
              </w:rPr>
            </w:pPr>
            <w:r w:rsidRPr="00E813AF">
              <w:rPr>
                <w:snapToGrid w:val="0"/>
              </w:rPr>
              <w:t>NOTE:</w:t>
            </w:r>
            <w:r w:rsidRPr="00E813AF">
              <w:rPr>
                <w:snapToGrid w:val="0"/>
              </w:rPr>
              <w:tab/>
              <w:t xml:space="preserve">If the requested type or granularity in </w:t>
            </w:r>
            <w:r w:rsidRPr="00E813AF">
              <w:rPr>
                <w:i/>
                <w:iCs/>
                <w:snapToGrid w:val="0"/>
              </w:rPr>
              <w:t>nr-</w:t>
            </w:r>
            <w:proofErr w:type="spellStart"/>
            <w:r w:rsidRPr="00E813AF">
              <w:rPr>
                <w:i/>
                <w:iCs/>
              </w:rPr>
              <w:t>los</w:t>
            </w:r>
            <w:proofErr w:type="spellEnd"/>
            <w:r w:rsidRPr="00E813AF">
              <w:rPr>
                <w:i/>
                <w:iCs/>
              </w:rPr>
              <w:t>-</w:t>
            </w:r>
            <w:proofErr w:type="spellStart"/>
            <w:r w:rsidRPr="00E813AF">
              <w:rPr>
                <w:i/>
                <w:iCs/>
              </w:rPr>
              <w:t>nlos-IndicatorRequest</w:t>
            </w:r>
            <w:proofErr w:type="spellEnd"/>
            <w:r w:rsidRPr="00E813AF">
              <w:t xml:space="preserve"> is not possible,</w:t>
            </w:r>
            <w:r w:rsidRPr="00E813AF">
              <w:rPr>
                <w:snapToGrid w:val="0"/>
              </w:rPr>
              <w:t xml:space="preserve"> the target device may provide a different type and granularity for the </w:t>
            </w:r>
            <w:r w:rsidRPr="00E813AF">
              <w:t xml:space="preserve">estimated </w:t>
            </w:r>
            <w:r w:rsidRPr="00E813AF">
              <w:rPr>
                <w:i/>
                <w:iCs/>
              </w:rPr>
              <w:t>LOS-NLOS-Indicator.</w:t>
            </w:r>
          </w:p>
        </w:tc>
      </w:tr>
      <w:tr w:rsidR="00E813AF" w:rsidRPr="00E813AF" w14:paraId="19AB8C9B" w14:textId="77777777" w:rsidTr="00557BF2">
        <w:trPr>
          <w:cantSplit/>
        </w:trPr>
        <w:tc>
          <w:tcPr>
            <w:tcW w:w="9639" w:type="dxa"/>
          </w:tcPr>
          <w:p w14:paraId="4CA4CAF1" w14:textId="77777777" w:rsidR="009E725D" w:rsidRPr="00E813AF" w:rsidRDefault="009E725D" w:rsidP="009E725D">
            <w:pPr>
              <w:pStyle w:val="TAL"/>
              <w:keepNext w:val="0"/>
              <w:keepLines w:val="0"/>
              <w:widowControl w:val="0"/>
              <w:rPr>
                <w:b/>
                <w:bCs/>
                <w:i/>
                <w:iCs/>
                <w:snapToGrid w:val="0"/>
              </w:rPr>
            </w:pPr>
            <w:r w:rsidRPr="00E813AF">
              <w:rPr>
                <w:b/>
                <w:bCs/>
                <w:i/>
                <w:iCs/>
                <w:snapToGrid w:val="0"/>
              </w:rPr>
              <w:t>nr-</w:t>
            </w:r>
            <w:proofErr w:type="spellStart"/>
            <w:r w:rsidRPr="00E813AF">
              <w:rPr>
                <w:b/>
                <w:bCs/>
                <w:i/>
                <w:iCs/>
                <w:snapToGrid w:val="0"/>
              </w:rPr>
              <w:t>AdditionalPathListExt</w:t>
            </w:r>
            <w:proofErr w:type="spellEnd"/>
          </w:p>
          <w:p w14:paraId="55F10076" w14:textId="690A6BD2" w:rsidR="009E725D" w:rsidRPr="00E813AF" w:rsidRDefault="009E725D" w:rsidP="009E725D">
            <w:pPr>
              <w:pStyle w:val="TAL"/>
              <w:keepNext w:val="0"/>
              <w:keepLines w:val="0"/>
              <w:widowControl w:val="0"/>
              <w:rPr>
                <w:b/>
                <w:bCs/>
                <w:i/>
                <w:iCs/>
                <w:noProof/>
              </w:rPr>
            </w:pPr>
            <w:r w:rsidRPr="00E813AF">
              <w:rPr>
                <w:snapToGrid w:val="0"/>
              </w:rPr>
              <w:t xml:space="preserve">This field provides up to 8 additional detected path timing values for the TRP or resource, relative to the path timing used for determining the </w:t>
            </w:r>
            <w:r w:rsidRPr="00E813AF">
              <w:rPr>
                <w:i/>
                <w:iCs/>
                <w:snapToGrid w:val="0"/>
              </w:rPr>
              <w:t>nr-RSTD</w:t>
            </w:r>
            <w:r w:rsidRPr="00E813AF">
              <w:rPr>
                <w:snapToGrid w:val="0"/>
              </w:rPr>
              <w:t xml:space="preserve"> value. If this field was requested but is not included, it means the UE did not detect any additional path timing values. If this field is present, the field </w:t>
            </w:r>
            <w:r w:rsidRPr="00E813AF">
              <w:rPr>
                <w:i/>
                <w:iCs/>
                <w:snapToGrid w:val="0"/>
              </w:rPr>
              <w:t>nr-</w:t>
            </w:r>
            <w:proofErr w:type="spellStart"/>
            <w:r w:rsidRPr="00E813AF">
              <w:rPr>
                <w:i/>
                <w:iCs/>
                <w:snapToGrid w:val="0"/>
              </w:rPr>
              <w:t>AdditionalPathList</w:t>
            </w:r>
            <w:proofErr w:type="spellEnd"/>
            <w:r w:rsidRPr="00E813AF">
              <w:rPr>
                <w:snapToGrid w:val="0"/>
              </w:rPr>
              <w:t xml:space="preserve"> shall be absent.</w:t>
            </w:r>
          </w:p>
        </w:tc>
      </w:tr>
      <w:tr w:rsidR="00E813AF" w:rsidRPr="00E813AF" w14:paraId="4EA61F72" w14:textId="77777777" w:rsidTr="00557BF2">
        <w:trPr>
          <w:cantSplit/>
        </w:trPr>
        <w:tc>
          <w:tcPr>
            <w:tcW w:w="9639" w:type="dxa"/>
          </w:tcPr>
          <w:p w14:paraId="26924969" w14:textId="77777777" w:rsidR="00674017" w:rsidRPr="00E813AF" w:rsidRDefault="00674017" w:rsidP="001D066E">
            <w:pPr>
              <w:pStyle w:val="TAL"/>
              <w:rPr>
                <w:b/>
                <w:bCs/>
                <w:i/>
                <w:iCs/>
                <w:snapToGrid w:val="0"/>
                <w:lang w:eastAsia="zh-CN"/>
              </w:rPr>
            </w:pPr>
            <w:r w:rsidRPr="00E813AF">
              <w:rPr>
                <w:b/>
                <w:bCs/>
                <w:i/>
                <w:iCs/>
                <w:snapToGrid w:val="0"/>
                <w:lang w:eastAsia="zh-CN"/>
              </w:rPr>
              <w:t>nr-DL-TDOA-</w:t>
            </w:r>
            <w:proofErr w:type="spellStart"/>
            <w:r w:rsidRPr="00E813AF">
              <w:rPr>
                <w:b/>
                <w:bCs/>
                <w:i/>
                <w:iCs/>
                <w:snapToGrid w:val="0"/>
                <w:lang w:eastAsia="zh-CN"/>
              </w:rPr>
              <w:t>AdditionalMeasurementsExt</w:t>
            </w:r>
            <w:proofErr w:type="spellEnd"/>
          </w:p>
          <w:p w14:paraId="720DA8DD" w14:textId="1B660474" w:rsidR="0055568D" w:rsidRPr="00E813AF" w:rsidRDefault="00674017" w:rsidP="001D066E">
            <w:pPr>
              <w:pStyle w:val="TAL"/>
              <w:rPr>
                <w:snapToGrid w:val="0"/>
                <w:lang w:eastAsia="zh-CN"/>
              </w:rPr>
            </w:pPr>
            <w:r w:rsidRPr="00E813AF">
              <w:rPr>
                <w:snapToGrid w:val="0"/>
                <w:lang w:eastAsia="zh-CN"/>
              </w:rPr>
              <w:t xml:space="preserve">This field, in addition to the measurements provided in </w:t>
            </w:r>
            <w:r w:rsidRPr="00E813AF">
              <w:rPr>
                <w:i/>
                <w:iCs/>
                <w:snapToGrid w:val="0"/>
                <w:lang w:eastAsia="zh-CN"/>
              </w:rPr>
              <w:t>NR-DL-TDOA-</w:t>
            </w:r>
            <w:proofErr w:type="spellStart"/>
            <w:r w:rsidRPr="00E813AF">
              <w:rPr>
                <w:i/>
                <w:iCs/>
                <w:snapToGrid w:val="0"/>
                <w:lang w:eastAsia="zh-CN"/>
              </w:rPr>
              <w:t>MeasElement</w:t>
            </w:r>
            <w:proofErr w:type="spellEnd"/>
            <w:r w:rsidRPr="00E813AF">
              <w:rPr>
                <w:snapToGrid w:val="0"/>
                <w:lang w:eastAsia="zh-CN"/>
              </w:rPr>
              <w:t>, provides TOA measurements of up to 4 DL-PRS Resources of a TRP with different UE Rx TEGs. For a certain DL-PRS Resource, there can be up to 8 TOA measurement results with respect to different Rx TEGs.</w:t>
            </w:r>
          </w:p>
          <w:p w14:paraId="2D4BC3DF" w14:textId="50451110" w:rsidR="00674017" w:rsidRPr="00E813AF" w:rsidRDefault="00674017" w:rsidP="001D066E">
            <w:pPr>
              <w:pStyle w:val="TAL"/>
              <w:rPr>
                <w:snapToGrid w:val="0"/>
              </w:rPr>
            </w:pPr>
            <w:r w:rsidRPr="00E813AF">
              <w:rPr>
                <w:snapToGrid w:val="0"/>
                <w:lang w:eastAsia="zh-CN"/>
              </w:rPr>
              <w:t xml:space="preserve">If this field is present, the field </w:t>
            </w:r>
            <w:r w:rsidRPr="00E813AF">
              <w:rPr>
                <w:i/>
                <w:iCs/>
                <w:snapToGrid w:val="0"/>
                <w:lang w:eastAsia="zh-CN"/>
              </w:rPr>
              <w:t>nr-DL-TDOA-</w:t>
            </w:r>
            <w:proofErr w:type="spellStart"/>
            <w:r w:rsidRPr="00E813AF">
              <w:rPr>
                <w:i/>
                <w:iCs/>
                <w:snapToGrid w:val="0"/>
                <w:lang w:eastAsia="zh-CN"/>
              </w:rPr>
              <w:t>AdditionalMeasurements</w:t>
            </w:r>
            <w:proofErr w:type="spellEnd"/>
            <w:r w:rsidRPr="00E813AF">
              <w:rPr>
                <w:snapToGrid w:val="0"/>
                <w:lang w:eastAsia="zh-CN"/>
              </w:rPr>
              <w:t xml:space="preserve"> </w:t>
            </w:r>
            <w:ins w:id="289" w:author="Qualcomm-2" w:date="2023-05-22T06:01:00Z">
              <w:r w:rsidR="00764D0C">
                <w:t>shall be absent</w:t>
              </w:r>
            </w:ins>
            <w:del w:id="290" w:author="Qualcomm-2" w:date="2023-05-22T06:01:00Z">
              <w:r w:rsidRPr="00E813AF" w:rsidDel="00764D0C">
                <w:rPr>
                  <w:snapToGrid w:val="0"/>
                  <w:lang w:eastAsia="zh-CN"/>
                </w:rPr>
                <w:delText>should not be present</w:delText>
              </w:r>
            </w:del>
            <w:r w:rsidRPr="00E813AF">
              <w:rPr>
                <w:snapToGrid w:val="0"/>
                <w:lang w:eastAsia="zh-CN"/>
              </w:rPr>
              <w:t>.</w:t>
            </w:r>
          </w:p>
        </w:tc>
      </w:tr>
      <w:tr w:rsidR="00E813AF" w:rsidRPr="00E813AF" w:rsidDel="00B708CD" w14:paraId="609AFE25" w14:textId="77777777" w:rsidTr="00DE17D8">
        <w:trPr>
          <w:cantSplit/>
        </w:trPr>
        <w:tc>
          <w:tcPr>
            <w:tcW w:w="9639" w:type="dxa"/>
          </w:tcPr>
          <w:p w14:paraId="11F076F1" w14:textId="77777777" w:rsidR="007C67D4" w:rsidRPr="00E813AF" w:rsidRDefault="007C67D4" w:rsidP="00DE17D8">
            <w:pPr>
              <w:pStyle w:val="TAL"/>
              <w:rPr>
                <w:b/>
                <w:i/>
                <w:noProof/>
              </w:rPr>
            </w:pPr>
            <w:r w:rsidRPr="00E813AF">
              <w:rPr>
                <w:b/>
                <w:i/>
                <w:noProof/>
              </w:rPr>
              <w:t>nr-RSTD-ResultDiff</w:t>
            </w:r>
          </w:p>
          <w:p w14:paraId="510FA788" w14:textId="77777777" w:rsidR="007C67D4" w:rsidRPr="00E813AF" w:rsidRDefault="007C67D4" w:rsidP="00DE17D8">
            <w:pPr>
              <w:pStyle w:val="TAL"/>
              <w:keepNext w:val="0"/>
              <w:keepLines w:val="0"/>
              <w:widowControl w:val="0"/>
              <w:rPr>
                <w:b/>
                <w:bCs/>
                <w:i/>
                <w:iCs/>
                <w:noProof/>
              </w:rPr>
            </w:pPr>
            <w:r w:rsidRPr="00E813AF">
              <w:rPr>
                <w:noProof/>
                <w:lang w:eastAsia="zh-CN"/>
              </w:rPr>
              <w:t xml:space="preserve">This field provides the additional DL RSTD measurement result relative to </w:t>
            </w:r>
            <w:r w:rsidRPr="00E813AF">
              <w:rPr>
                <w:i/>
                <w:noProof/>
                <w:lang w:eastAsia="zh-CN"/>
              </w:rPr>
              <w:t xml:space="preserve">nr-RSTD. </w:t>
            </w:r>
            <w:r w:rsidRPr="00E813AF">
              <w:rPr>
                <w:bCs/>
                <w:iCs/>
                <w:noProof/>
                <w:lang w:eastAsia="zh-CN"/>
              </w:rPr>
              <w:t xml:space="preserve">The RSTD value of this measurement is obtained by adding the value of this field to the value of the </w:t>
            </w:r>
            <w:r w:rsidRPr="00E813AF">
              <w:rPr>
                <w:bCs/>
                <w:i/>
                <w:noProof/>
                <w:lang w:eastAsia="zh-CN"/>
              </w:rPr>
              <w:t>nr-RSTD</w:t>
            </w:r>
            <w:r w:rsidRPr="00E813AF">
              <w:rPr>
                <w:bCs/>
                <w:iCs/>
                <w:noProof/>
                <w:lang w:eastAsia="zh-CN"/>
              </w:rPr>
              <w:t xml:space="preserve"> field. The mapping of the field is defined in TS 38.133 [46].</w:t>
            </w:r>
          </w:p>
        </w:tc>
      </w:tr>
      <w:tr w:rsidR="00E813AF" w:rsidRPr="00E813AF" w:rsidDel="00B708CD" w14:paraId="1319E384" w14:textId="77777777" w:rsidTr="00DE17D8">
        <w:trPr>
          <w:cantSplit/>
        </w:trPr>
        <w:tc>
          <w:tcPr>
            <w:tcW w:w="9639" w:type="dxa"/>
          </w:tcPr>
          <w:p w14:paraId="3514C74E" w14:textId="77777777" w:rsidR="007C67D4" w:rsidRPr="00E813AF" w:rsidRDefault="007C67D4" w:rsidP="00DE17D8">
            <w:pPr>
              <w:pStyle w:val="TAL"/>
              <w:rPr>
                <w:b/>
                <w:i/>
                <w:noProof/>
                <w:lang w:eastAsia="zh-CN"/>
              </w:rPr>
            </w:pPr>
            <w:r w:rsidRPr="00E813AF">
              <w:rPr>
                <w:b/>
                <w:i/>
                <w:noProof/>
                <w:lang w:eastAsia="zh-CN"/>
              </w:rPr>
              <w:t>nr-DL-PRS-RSRP-ResultDiff</w:t>
            </w:r>
          </w:p>
          <w:p w14:paraId="792ECA75" w14:textId="77777777" w:rsidR="007C67D4" w:rsidRPr="00E813AF" w:rsidRDefault="007C67D4" w:rsidP="00DE17D8">
            <w:pPr>
              <w:pStyle w:val="TAL"/>
              <w:keepNext w:val="0"/>
              <w:keepLines w:val="0"/>
              <w:widowControl w:val="0"/>
              <w:rPr>
                <w:b/>
                <w:bCs/>
                <w:i/>
                <w:iCs/>
                <w:noProof/>
              </w:rPr>
            </w:pPr>
            <w:r w:rsidRPr="00E813AF">
              <w:rPr>
                <w:noProof/>
                <w:lang w:eastAsia="zh-CN"/>
              </w:rPr>
              <w:t xml:space="preserve">This field provides the additional DL-PRS RSRP measurement result relative to </w:t>
            </w:r>
            <w:r w:rsidRPr="00E813AF">
              <w:rPr>
                <w:i/>
                <w:iCs/>
                <w:snapToGrid w:val="0"/>
              </w:rPr>
              <w:t>nr-DL-PRS-RSRP</w:t>
            </w:r>
            <w:r w:rsidRPr="00E813AF">
              <w:rPr>
                <w:i/>
                <w:iCs/>
              </w:rPr>
              <w:t>-Result.</w:t>
            </w:r>
            <w:r w:rsidRPr="00E813AF">
              <w:rPr>
                <w:noProof/>
                <w:lang w:eastAsia="zh-CN"/>
              </w:rPr>
              <w:t xml:space="preserve"> The DL-PRS RSRP value of this measurement is obtained by adding the value of this field to the value of the </w:t>
            </w:r>
            <w:r w:rsidRPr="00E813AF">
              <w:rPr>
                <w:i/>
                <w:iCs/>
                <w:noProof/>
                <w:lang w:eastAsia="zh-CN"/>
              </w:rPr>
              <w:t xml:space="preserve">nr-DL-PRS-RSRP-Result </w:t>
            </w:r>
            <w:r w:rsidRPr="00E813AF">
              <w:rPr>
                <w:noProof/>
                <w:lang w:eastAsia="zh-CN"/>
              </w:rPr>
              <w:t>field. The mapping of the field is defined in TS 38.133 [46].</w:t>
            </w:r>
          </w:p>
        </w:tc>
      </w:tr>
      <w:tr w:rsidR="00E813AF" w:rsidRPr="00E813AF" w:rsidDel="00B708CD" w14:paraId="22415D95" w14:textId="77777777" w:rsidTr="00DE17D8">
        <w:trPr>
          <w:cantSplit/>
        </w:trPr>
        <w:tc>
          <w:tcPr>
            <w:tcW w:w="9639" w:type="dxa"/>
          </w:tcPr>
          <w:p w14:paraId="52ED372F" w14:textId="77777777" w:rsidR="009E725D" w:rsidRPr="00E813AF" w:rsidRDefault="009E725D" w:rsidP="009E725D">
            <w:pPr>
              <w:pStyle w:val="TAL"/>
              <w:keepNext w:val="0"/>
              <w:keepLines w:val="0"/>
              <w:widowControl w:val="0"/>
              <w:rPr>
                <w:b/>
                <w:bCs/>
                <w:i/>
                <w:iCs/>
              </w:rPr>
            </w:pPr>
            <w:r w:rsidRPr="00E813AF">
              <w:rPr>
                <w:b/>
                <w:bCs/>
                <w:i/>
                <w:iCs/>
                <w:snapToGrid w:val="0"/>
              </w:rPr>
              <w:t>nr-DL-PRS-</w:t>
            </w:r>
            <w:proofErr w:type="spellStart"/>
            <w:r w:rsidRPr="00E813AF">
              <w:rPr>
                <w:b/>
                <w:bCs/>
                <w:i/>
                <w:iCs/>
                <w:snapToGrid w:val="0"/>
              </w:rPr>
              <w:t>FirstPathRSRP</w:t>
            </w:r>
            <w:proofErr w:type="spellEnd"/>
            <w:r w:rsidRPr="00E813AF">
              <w:rPr>
                <w:b/>
                <w:bCs/>
                <w:i/>
                <w:iCs/>
              </w:rPr>
              <w:t>-</w:t>
            </w:r>
            <w:proofErr w:type="spellStart"/>
            <w:r w:rsidRPr="00E813AF">
              <w:rPr>
                <w:b/>
                <w:bCs/>
                <w:i/>
                <w:iCs/>
              </w:rPr>
              <w:t>ResultDiff</w:t>
            </w:r>
            <w:proofErr w:type="spellEnd"/>
          </w:p>
          <w:p w14:paraId="57639469" w14:textId="72FC3D90" w:rsidR="009E725D" w:rsidRPr="00E813AF" w:rsidRDefault="009E725D" w:rsidP="009E725D">
            <w:pPr>
              <w:pStyle w:val="TAL"/>
              <w:rPr>
                <w:b/>
                <w:i/>
                <w:noProof/>
                <w:lang w:eastAsia="zh-CN"/>
              </w:rPr>
            </w:pPr>
            <w:r w:rsidRPr="00E813AF">
              <w:rPr>
                <w:bCs/>
                <w:iCs/>
                <w:noProof/>
              </w:rPr>
              <w:t xml:space="preserve">This field specifies the additional NR </w:t>
            </w:r>
            <w:r w:rsidRPr="00E813AF">
              <w:t xml:space="preserve">DL PRS reference signal received path power (DL PRS-RSRPP) of the </w:t>
            </w:r>
            <w:r w:rsidRPr="00E813AF">
              <w:rPr>
                <w:rFonts w:cs="Arial"/>
                <w:lang w:eastAsia="x-none"/>
              </w:rPr>
              <w:t>first detected path in time</w:t>
            </w:r>
            <w:r w:rsidRPr="00E813AF">
              <w:rPr>
                <w:noProof/>
                <w:lang w:eastAsia="zh-CN"/>
              </w:rPr>
              <w:t xml:space="preserve"> relative to </w:t>
            </w:r>
            <w:r w:rsidRPr="00E813AF">
              <w:rPr>
                <w:i/>
                <w:iCs/>
                <w:snapToGrid w:val="0"/>
              </w:rPr>
              <w:t>nr-DL-PRS-</w:t>
            </w:r>
            <w:proofErr w:type="spellStart"/>
            <w:r w:rsidRPr="00E813AF">
              <w:rPr>
                <w:i/>
                <w:iCs/>
                <w:snapToGrid w:val="0"/>
              </w:rPr>
              <w:t>FirstPathRSRP</w:t>
            </w:r>
            <w:proofErr w:type="spellEnd"/>
            <w:r w:rsidRPr="00E813AF">
              <w:rPr>
                <w:i/>
                <w:iCs/>
                <w:snapToGrid w:val="0"/>
              </w:rPr>
              <w:t>-Result</w:t>
            </w:r>
            <w:r w:rsidRPr="00E813AF">
              <w:rPr>
                <w:noProof/>
                <w:lang w:eastAsia="zh-CN"/>
              </w:rPr>
              <w:t xml:space="preserve">. The DL-PRS </w:t>
            </w:r>
            <w:r w:rsidR="00ED2573" w:rsidRPr="00E813AF">
              <w:rPr>
                <w:noProof/>
                <w:lang w:eastAsia="zh-CN"/>
              </w:rPr>
              <w:t>RSRPP of first path</w:t>
            </w:r>
            <w:r w:rsidRPr="00E813AF">
              <w:rPr>
                <w:noProof/>
                <w:lang w:eastAsia="zh-CN"/>
              </w:rPr>
              <w:t xml:space="preserve"> value of this measurement is obtained by adding the value of this field to the value of the </w:t>
            </w:r>
            <w:r w:rsidRPr="00E813AF">
              <w:rPr>
                <w:i/>
                <w:iCs/>
                <w:noProof/>
                <w:lang w:eastAsia="zh-CN"/>
              </w:rPr>
              <w:t xml:space="preserve">nr-DL-PRS-FirstPathRSRP-Result </w:t>
            </w:r>
            <w:r w:rsidRPr="00E813AF">
              <w:rPr>
                <w:noProof/>
                <w:lang w:eastAsia="zh-CN"/>
              </w:rPr>
              <w:t>field. The mapping of the field is defined in TS 38.133 [46].</w:t>
            </w:r>
          </w:p>
        </w:tc>
      </w:tr>
      <w:tr w:rsidR="00D953A3" w:rsidRPr="00E813AF" w:rsidDel="00B708CD" w14:paraId="5EE593CD" w14:textId="77777777" w:rsidTr="00DE17D8">
        <w:trPr>
          <w:cantSplit/>
        </w:trPr>
        <w:tc>
          <w:tcPr>
            <w:tcW w:w="9639" w:type="dxa"/>
          </w:tcPr>
          <w:p w14:paraId="0040491F" w14:textId="77777777" w:rsidR="00ED2573" w:rsidRPr="00E813AF" w:rsidRDefault="00ED2573" w:rsidP="00ED2573">
            <w:pPr>
              <w:pStyle w:val="TAL"/>
              <w:keepNext w:val="0"/>
              <w:keepLines w:val="0"/>
              <w:widowControl w:val="0"/>
              <w:rPr>
                <w:b/>
                <w:bCs/>
                <w:i/>
                <w:iCs/>
                <w:snapToGrid w:val="0"/>
              </w:rPr>
            </w:pPr>
            <w:r w:rsidRPr="00E813AF">
              <w:rPr>
                <w:b/>
                <w:bCs/>
                <w:i/>
                <w:iCs/>
                <w:snapToGrid w:val="0"/>
              </w:rPr>
              <w:t>nr-</w:t>
            </w:r>
            <w:proofErr w:type="spellStart"/>
            <w:r w:rsidRPr="00E813AF">
              <w:rPr>
                <w:b/>
                <w:bCs/>
                <w:i/>
                <w:iCs/>
                <w:snapToGrid w:val="0"/>
              </w:rPr>
              <w:t>los</w:t>
            </w:r>
            <w:proofErr w:type="spellEnd"/>
            <w:r w:rsidRPr="00E813AF">
              <w:rPr>
                <w:b/>
                <w:bCs/>
                <w:i/>
                <w:iCs/>
                <w:snapToGrid w:val="0"/>
              </w:rPr>
              <w:t>-</w:t>
            </w:r>
            <w:proofErr w:type="spellStart"/>
            <w:r w:rsidRPr="00E813AF">
              <w:rPr>
                <w:b/>
                <w:bCs/>
                <w:i/>
                <w:iCs/>
                <w:snapToGrid w:val="0"/>
              </w:rPr>
              <w:t>nlos-IndicatorPerResource</w:t>
            </w:r>
            <w:proofErr w:type="spellEnd"/>
          </w:p>
          <w:p w14:paraId="3D41E9CD" w14:textId="77777777" w:rsidR="00ED2573" w:rsidRPr="00E813AF" w:rsidRDefault="00ED2573" w:rsidP="00ED2573">
            <w:pPr>
              <w:pStyle w:val="TAL"/>
              <w:keepNext w:val="0"/>
              <w:keepLines w:val="0"/>
              <w:widowControl w:val="0"/>
              <w:rPr>
                <w:snapToGrid w:val="0"/>
              </w:rPr>
            </w:pPr>
            <w:r w:rsidRPr="00E813AF">
              <w:rPr>
                <w:snapToGrid w:val="0"/>
              </w:rPr>
              <w:t xml:space="preserve">This field specifies the target device's best estimate of the LOS or NLOS of the TOA measurement </w:t>
            </w:r>
            <w:r w:rsidRPr="00E813AF">
              <w:rPr>
                <w:noProof/>
              </w:rPr>
              <w:t>for the resource</w:t>
            </w:r>
            <w:r w:rsidRPr="00E813AF">
              <w:rPr>
                <w:snapToGrid w:val="0"/>
              </w:rPr>
              <w:t xml:space="preserve">. </w:t>
            </w:r>
            <w:r w:rsidRPr="00E813AF">
              <w:rPr>
                <w:noProof/>
                <w:lang w:eastAsia="zh-CN"/>
              </w:rPr>
              <w:t xml:space="preserve">Note, the TOA measurement refers to the TOA of this neighbour TRP or the reference TRP, as applicable, used to determine the </w:t>
            </w:r>
            <w:r w:rsidRPr="00E813AF">
              <w:rPr>
                <w:i/>
                <w:iCs/>
                <w:snapToGrid w:val="0"/>
              </w:rPr>
              <w:t>nr-RSTD</w:t>
            </w:r>
            <w:r w:rsidRPr="00E813AF">
              <w:rPr>
                <w:snapToGrid w:val="0"/>
              </w:rPr>
              <w:t xml:space="preserve"> or </w:t>
            </w:r>
            <w:r w:rsidRPr="00E813AF">
              <w:rPr>
                <w:i/>
                <w:iCs/>
                <w:snapToGrid w:val="0"/>
              </w:rPr>
              <w:t>nr-RSTD-</w:t>
            </w:r>
            <w:proofErr w:type="spellStart"/>
            <w:r w:rsidRPr="00E813AF">
              <w:rPr>
                <w:i/>
                <w:iCs/>
                <w:snapToGrid w:val="0"/>
              </w:rPr>
              <w:t>ResultDiff</w:t>
            </w:r>
            <w:proofErr w:type="spellEnd"/>
            <w:r w:rsidRPr="00E813AF">
              <w:rPr>
                <w:snapToGrid w:val="0"/>
              </w:rPr>
              <w:t>.</w:t>
            </w:r>
          </w:p>
          <w:p w14:paraId="1F216327" w14:textId="24B33884" w:rsidR="00ED2573" w:rsidRPr="00E813AF" w:rsidRDefault="00ED2573" w:rsidP="00ED2573">
            <w:pPr>
              <w:pStyle w:val="TAL"/>
              <w:keepNext w:val="0"/>
              <w:keepLines w:val="0"/>
              <w:widowControl w:val="0"/>
              <w:rPr>
                <w:b/>
                <w:bCs/>
                <w:i/>
                <w:iCs/>
                <w:snapToGrid w:val="0"/>
              </w:rPr>
            </w:pPr>
            <w:r w:rsidRPr="00E813AF">
              <w:rPr>
                <w:snapToGrid w:val="0"/>
              </w:rPr>
              <w:t xml:space="preserve">This field may only be present if the field </w:t>
            </w:r>
            <w:r w:rsidRPr="00E813AF">
              <w:rPr>
                <w:i/>
                <w:iCs/>
                <w:snapToGrid w:val="0"/>
              </w:rPr>
              <w:t>nr-LOS-NLOS-Indicator</w:t>
            </w:r>
            <w:r w:rsidRPr="00E813AF">
              <w:rPr>
                <w:snapToGrid w:val="0"/>
              </w:rPr>
              <w:t xml:space="preserve"> choice indicates </w:t>
            </w:r>
            <w:proofErr w:type="spellStart"/>
            <w:r w:rsidRPr="00E813AF">
              <w:rPr>
                <w:i/>
                <w:iCs/>
                <w:snapToGrid w:val="0"/>
              </w:rPr>
              <w:t>perResource</w:t>
            </w:r>
            <w:proofErr w:type="spellEnd"/>
            <w:r w:rsidRPr="00E813AF">
              <w:rPr>
                <w:snapToGrid w:val="0"/>
              </w:rPr>
              <w:t>.</w:t>
            </w:r>
          </w:p>
        </w:tc>
      </w:tr>
    </w:tbl>
    <w:p w14:paraId="6339FFEA" w14:textId="2E2EBF8C" w:rsidR="009E61AC" w:rsidRDefault="009E61AC" w:rsidP="009E61AC"/>
    <w:p w14:paraId="527732C1" w14:textId="74E7D15F" w:rsidR="006C0DDE" w:rsidRPr="00E813AF" w:rsidRDefault="006C0DDE" w:rsidP="009E61AC">
      <w:r w:rsidRPr="006C0DDE">
        <w:rPr>
          <w:highlight w:val="yellow"/>
        </w:rPr>
        <w:t>[…]</w:t>
      </w:r>
    </w:p>
    <w:p w14:paraId="0E8DDCE5" w14:textId="77777777" w:rsidR="009E61AC" w:rsidRPr="00E813AF" w:rsidRDefault="005314F9" w:rsidP="009E61AC">
      <w:pPr>
        <w:pStyle w:val="Heading4"/>
      </w:pPr>
      <w:bookmarkStart w:id="291" w:name="_Toc12618286"/>
      <w:bookmarkStart w:id="292" w:name="_Toc37681198"/>
      <w:bookmarkStart w:id="293" w:name="_Toc46486770"/>
      <w:bookmarkStart w:id="294" w:name="_Toc52547115"/>
      <w:bookmarkStart w:id="295" w:name="_Toc52547645"/>
      <w:bookmarkStart w:id="296" w:name="_Toc52548175"/>
      <w:bookmarkStart w:id="297" w:name="_Toc52548705"/>
      <w:bookmarkStart w:id="298" w:name="_Toc131140488"/>
      <w:bookmarkEnd w:id="243"/>
      <w:r w:rsidRPr="00E813AF">
        <w:lastRenderedPageBreak/>
        <w:t>6.</w:t>
      </w:r>
      <w:r w:rsidR="00C55484" w:rsidRPr="00E813AF">
        <w:t>5</w:t>
      </w:r>
      <w:r w:rsidR="009E61AC" w:rsidRPr="00E813AF">
        <w:t>.1</w:t>
      </w:r>
      <w:r w:rsidR="00C55484" w:rsidRPr="00E813AF">
        <w:t>0</w:t>
      </w:r>
      <w:r w:rsidR="009E61AC" w:rsidRPr="00E813AF">
        <w:t>.5</w:t>
      </w:r>
      <w:r w:rsidR="009E61AC" w:rsidRPr="00E813AF">
        <w:tab/>
        <w:t>NR</w:t>
      </w:r>
      <w:r w:rsidR="00897986" w:rsidRPr="00E813AF">
        <w:t xml:space="preserve"> </w:t>
      </w:r>
      <w:r w:rsidR="009E61AC" w:rsidRPr="00E813AF">
        <w:t>DL-TDOA Location Information Request</w:t>
      </w:r>
      <w:bookmarkEnd w:id="291"/>
      <w:bookmarkEnd w:id="292"/>
      <w:bookmarkEnd w:id="293"/>
      <w:bookmarkEnd w:id="294"/>
      <w:bookmarkEnd w:id="295"/>
      <w:bookmarkEnd w:id="296"/>
      <w:bookmarkEnd w:id="297"/>
      <w:bookmarkEnd w:id="298"/>
    </w:p>
    <w:p w14:paraId="735FEB45" w14:textId="77777777" w:rsidR="009E61AC" w:rsidRPr="00E813AF" w:rsidRDefault="009E61AC" w:rsidP="009E61AC">
      <w:pPr>
        <w:pStyle w:val="Heading4"/>
      </w:pPr>
      <w:bookmarkStart w:id="299" w:name="_Toc12618287"/>
      <w:bookmarkStart w:id="300" w:name="_Toc37681199"/>
      <w:bookmarkStart w:id="301" w:name="_Toc46486771"/>
      <w:bookmarkStart w:id="302" w:name="_Toc52547116"/>
      <w:bookmarkStart w:id="303" w:name="_Toc52547646"/>
      <w:bookmarkStart w:id="304" w:name="_Toc52548176"/>
      <w:bookmarkStart w:id="305" w:name="_Toc52548706"/>
      <w:bookmarkStart w:id="306" w:name="_Toc131140489"/>
      <w:r w:rsidRPr="00E813AF">
        <w:t>–</w:t>
      </w:r>
      <w:r w:rsidRPr="00E813AF">
        <w:tab/>
      </w:r>
      <w:r w:rsidRPr="00E813AF">
        <w:rPr>
          <w:i/>
        </w:rPr>
        <w:t>NR-DL-TDOA-</w:t>
      </w:r>
      <w:proofErr w:type="spellStart"/>
      <w:r w:rsidRPr="00E813AF">
        <w:rPr>
          <w:i/>
        </w:rPr>
        <w:t>Request</w:t>
      </w:r>
      <w:r w:rsidRPr="00E813AF">
        <w:rPr>
          <w:i/>
          <w:noProof/>
        </w:rPr>
        <w:t>LocationInformation</w:t>
      </w:r>
      <w:bookmarkEnd w:id="299"/>
      <w:bookmarkEnd w:id="300"/>
      <w:bookmarkEnd w:id="301"/>
      <w:bookmarkEnd w:id="302"/>
      <w:bookmarkEnd w:id="303"/>
      <w:bookmarkEnd w:id="304"/>
      <w:bookmarkEnd w:id="305"/>
      <w:bookmarkEnd w:id="306"/>
      <w:proofErr w:type="spellEnd"/>
    </w:p>
    <w:p w14:paraId="41D1AB1B" w14:textId="77777777" w:rsidR="009E61AC" w:rsidRPr="00E813AF" w:rsidRDefault="009E61AC" w:rsidP="009E61AC">
      <w:pPr>
        <w:keepLines/>
      </w:pPr>
      <w:r w:rsidRPr="00E813AF">
        <w:t xml:space="preserve">The IE </w:t>
      </w:r>
      <w:r w:rsidRPr="00E813AF">
        <w:rPr>
          <w:i/>
        </w:rPr>
        <w:t>NR-DL-TDOA-</w:t>
      </w:r>
      <w:proofErr w:type="spellStart"/>
      <w:r w:rsidRPr="00E813AF">
        <w:rPr>
          <w:i/>
        </w:rPr>
        <w:t>Request</w:t>
      </w:r>
      <w:r w:rsidRPr="00E813AF">
        <w:rPr>
          <w:i/>
          <w:noProof/>
        </w:rPr>
        <w:t>LocationInformation</w:t>
      </w:r>
      <w:proofErr w:type="spellEnd"/>
      <w:r w:rsidRPr="00E813AF">
        <w:rPr>
          <w:noProof/>
        </w:rPr>
        <w:t xml:space="preserve"> is</w:t>
      </w:r>
      <w:r w:rsidRPr="00E813AF">
        <w:t xml:space="preserve"> used by the location server to request NR DL-TDOA location measurements from a target device.</w:t>
      </w:r>
    </w:p>
    <w:p w14:paraId="239DFA29" w14:textId="77777777" w:rsidR="009E61AC" w:rsidRPr="00E813AF" w:rsidRDefault="009E61AC" w:rsidP="009E61AC">
      <w:pPr>
        <w:pStyle w:val="PL"/>
        <w:shd w:val="clear" w:color="auto" w:fill="E6E6E6"/>
      </w:pPr>
      <w:r w:rsidRPr="00E813AF">
        <w:t>-- ASN1START</w:t>
      </w:r>
    </w:p>
    <w:p w14:paraId="7E92B814" w14:textId="77777777" w:rsidR="009E61AC" w:rsidRPr="00E813AF" w:rsidRDefault="009E61AC" w:rsidP="009E61AC">
      <w:pPr>
        <w:pStyle w:val="PL"/>
        <w:shd w:val="clear" w:color="auto" w:fill="E6E6E6"/>
        <w:rPr>
          <w:snapToGrid w:val="0"/>
        </w:rPr>
      </w:pPr>
    </w:p>
    <w:p w14:paraId="5DACD884" w14:textId="77777777" w:rsidR="009E61AC" w:rsidRPr="00E813AF" w:rsidRDefault="009E61AC" w:rsidP="005903F8">
      <w:pPr>
        <w:pStyle w:val="PL"/>
        <w:shd w:val="clear" w:color="auto" w:fill="E6E6E6"/>
        <w:rPr>
          <w:snapToGrid w:val="0"/>
        </w:rPr>
      </w:pPr>
      <w:r w:rsidRPr="00E813AF">
        <w:rPr>
          <w:snapToGrid w:val="0"/>
        </w:rPr>
        <w:t>NR-DL-TDOA-RequestLocationInformation-r16 ::= SEQUENCE {</w:t>
      </w:r>
    </w:p>
    <w:p w14:paraId="4AFB2688" w14:textId="77777777" w:rsidR="009E61AC" w:rsidRPr="00E813AF" w:rsidRDefault="009E61AC" w:rsidP="009E61AC">
      <w:pPr>
        <w:pStyle w:val="PL"/>
        <w:shd w:val="clear" w:color="auto" w:fill="E6E6E6"/>
      </w:pPr>
      <w:r w:rsidRPr="00E813AF">
        <w:tab/>
        <w:t>nr-DL-PRS-RstdMeasurementInfoRequest</w:t>
      </w:r>
      <w:r w:rsidRPr="00E813AF">
        <w:rPr>
          <w:snapToGrid w:val="0"/>
        </w:rPr>
        <w:t>-r16</w:t>
      </w:r>
      <w:r w:rsidRPr="00E813AF">
        <w:rPr>
          <w:snapToGrid w:val="0"/>
        </w:rPr>
        <w:tab/>
        <w:t>ENUMERATED { true }</w:t>
      </w:r>
      <w:r w:rsidRPr="00E813AF">
        <w:rPr>
          <w:snapToGrid w:val="0"/>
        </w:rPr>
        <w:tab/>
      </w:r>
      <w:r w:rsidRPr="00E813AF">
        <w:rPr>
          <w:snapToGrid w:val="0"/>
        </w:rPr>
        <w:tab/>
      </w:r>
      <w:r w:rsidRPr="00E813AF">
        <w:tab/>
      </w:r>
      <w:r w:rsidRPr="00E813AF">
        <w:tab/>
        <w:t>OPTIONAL,-- Need ON</w:t>
      </w:r>
    </w:p>
    <w:p w14:paraId="39AC6D60" w14:textId="00431317" w:rsidR="009E725D" w:rsidRPr="00E813AF" w:rsidRDefault="009E61AC" w:rsidP="009E725D">
      <w:pPr>
        <w:pStyle w:val="PL"/>
        <w:shd w:val="clear" w:color="auto" w:fill="E6E6E6"/>
        <w:rPr>
          <w:snapToGrid w:val="0"/>
        </w:rPr>
      </w:pPr>
      <w:r w:rsidRPr="00E813AF">
        <w:rPr>
          <w:snapToGrid w:val="0"/>
        </w:rPr>
        <w:tab/>
        <w:t>nr-RequestedMeasurements-r16</w:t>
      </w:r>
      <w:r w:rsidRPr="00E813AF">
        <w:rPr>
          <w:snapToGrid w:val="0"/>
        </w:rPr>
        <w:tab/>
      </w:r>
      <w:r w:rsidRPr="00E813AF">
        <w:rPr>
          <w:snapToGrid w:val="0"/>
        </w:rPr>
        <w:tab/>
      </w:r>
      <w:r w:rsidR="00897986" w:rsidRPr="00E813AF">
        <w:rPr>
          <w:snapToGrid w:val="0"/>
        </w:rPr>
        <w:tab/>
      </w:r>
      <w:r w:rsidR="00897986" w:rsidRPr="00E813AF">
        <w:rPr>
          <w:snapToGrid w:val="0"/>
        </w:rPr>
        <w:tab/>
      </w:r>
      <w:r w:rsidRPr="00E813AF">
        <w:rPr>
          <w:snapToGrid w:val="0"/>
        </w:rPr>
        <w:t>BIT STRING {</w:t>
      </w:r>
      <w:r w:rsidR="00897986" w:rsidRPr="00E813AF">
        <w:rPr>
          <w:snapToGrid w:val="0"/>
        </w:rPr>
        <w:t xml:space="preserve"> </w:t>
      </w:r>
      <w:r w:rsidRPr="00E813AF">
        <w:rPr>
          <w:snapToGrid w:val="0"/>
        </w:rPr>
        <w:t>prsrsrpReq</w:t>
      </w:r>
      <w:r w:rsidR="00897986" w:rsidRPr="00E813AF">
        <w:rPr>
          <w:snapToGrid w:val="0"/>
        </w:rPr>
        <w:t xml:space="preserve"> </w:t>
      </w:r>
      <w:r w:rsidRPr="00E813AF">
        <w:rPr>
          <w:snapToGrid w:val="0"/>
        </w:rPr>
        <w:t>(0)</w:t>
      </w:r>
      <w:r w:rsidR="009E725D" w:rsidRPr="00E813AF">
        <w:rPr>
          <w:snapToGrid w:val="0"/>
        </w:rPr>
        <w:t>,</w:t>
      </w:r>
    </w:p>
    <w:p w14:paraId="26ECC408" w14:textId="77777777" w:rsidR="009E725D" w:rsidRPr="00E813AF" w:rsidRDefault="009E725D" w:rsidP="009E725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 xml:space="preserve"> firstPathRsrpReq-r17 (1)</w:t>
      </w:r>
    </w:p>
    <w:p w14:paraId="2001FC6F" w14:textId="64293DAC" w:rsidR="009E61AC" w:rsidRPr="00E813AF" w:rsidRDefault="009E725D" w:rsidP="009E725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00897986" w:rsidRPr="00E813AF">
        <w:rPr>
          <w:snapToGrid w:val="0"/>
        </w:rPr>
        <w:t xml:space="preserve"> </w:t>
      </w:r>
      <w:r w:rsidR="009E61AC" w:rsidRPr="00E813AF">
        <w:rPr>
          <w:snapToGrid w:val="0"/>
        </w:rPr>
        <w:t>} (SIZE(1..8)),</w:t>
      </w:r>
    </w:p>
    <w:p w14:paraId="073DFDAD" w14:textId="77777777" w:rsidR="009E61AC" w:rsidRPr="00E813AF" w:rsidRDefault="009E61AC" w:rsidP="009E61AC">
      <w:pPr>
        <w:pStyle w:val="PL"/>
        <w:shd w:val="clear" w:color="auto" w:fill="E6E6E6"/>
        <w:rPr>
          <w:snapToGrid w:val="0"/>
        </w:rPr>
      </w:pPr>
      <w:r w:rsidRPr="00E813AF">
        <w:rPr>
          <w:snapToGrid w:val="0"/>
        </w:rPr>
        <w:tab/>
        <w:t>nr-AssistanceAvailability-r16</w:t>
      </w:r>
      <w:r w:rsidRPr="00E813AF">
        <w:rPr>
          <w:snapToGrid w:val="0"/>
        </w:rPr>
        <w:tab/>
      </w:r>
      <w:r w:rsidRPr="00E813AF">
        <w:rPr>
          <w:snapToGrid w:val="0"/>
        </w:rPr>
        <w:tab/>
      </w:r>
      <w:r w:rsidR="00897986" w:rsidRPr="00E813AF">
        <w:rPr>
          <w:snapToGrid w:val="0"/>
        </w:rPr>
        <w:tab/>
      </w:r>
      <w:r w:rsidR="00897986" w:rsidRPr="00E813AF">
        <w:rPr>
          <w:snapToGrid w:val="0"/>
        </w:rPr>
        <w:tab/>
      </w:r>
      <w:r w:rsidRPr="00E813AF">
        <w:rPr>
          <w:snapToGrid w:val="0"/>
        </w:rPr>
        <w:t>BOOLEAN,</w:t>
      </w:r>
    </w:p>
    <w:p w14:paraId="70399708" w14:textId="77777777" w:rsidR="009E61AC" w:rsidRPr="00E813AF" w:rsidRDefault="009E61AC" w:rsidP="009E61AC">
      <w:pPr>
        <w:pStyle w:val="PL"/>
        <w:shd w:val="clear" w:color="auto" w:fill="E6E6E6"/>
        <w:rPr>
          <w:snapToGrid w:val="0"/>
        </w:rPr>
      </w:pPr>
      <w:r w:rsidRPr="00E813AF">
        <w:rPr>
          <w:snapToGrid w:val="0"/>
        </w:rPr>
        <w:tab/>
        <w:t>nr-DL-TDOA-ReportConfig-r16</w:t>
      </w:r>
      <w:r w:rsidRPr="00E813AF">
        <w:rPr>
          <w:snapToGrid w:val="0"/>
        </w:rPr>
        <w:tab/>
      </w:r>
      <w:r w:rsidRPr="00E813AF">
        <w:rPr>
          <w:snapToGrid w:val="0"/>
        </w:rPr>
        <w:tab/>
      </w:r>
      <w:r w:rsidR="00897986" w:rsidRPr="00E813AF">
        <w:rPr>
          <w:snapToGrid w:val="0"/>
        </w:rPr>
        <w:tab/>
      </w:r>
      <w:r w:rsidR="00897986" w:rsidRPr="00E813AF">
        <w:rPr>
          <w:snapToGrid w:val="0"/>
        </w:rPr>
        <w:tab/>
      </w:r>
      <w:r w:rsidR="00897986" w:rsidRPr="00E813AF">
        <w:rPr>
          <w:snapToGrid w:val="0"/>
        </w:rPr>
        <w:tab/>
      </w:r>
      <w:r w:rsidRPr="00E813AF">
        <w:rPr>
          <w:snapToGrid w:val="0"/>
        </w:rPr>
        <w:t>NR-DL-TDOA-ReportConfig-r16</w:t>
      </w:r>
      <w:r w:rsidRPr="00E813AF">
        <w:rPr>
          <w:snapToGrid w:val="0"/>
        </w:rPr>
        <w:tab/>
      </w:r>
      <w:r w:rsidRPr="00E813AF">
        <w:rPr>
          <w:snapToGrid w:val="0"/>
        </w:rPr>
        <w:tab/>
        <w:t>OPTIONAL,</w:t>
      </w:r>
      <w:r w:rsidR="00897986" w:rsidRPr="00E813AF">
        <w:rPr>
          <w:snapToGrid w:val="0"/>
        </w:rPr>
        <w:t xml:space="preserve"> </w:t>
      </w:r>
      <w:r w:rsidRPr="00E813AF">
        <w:rPr>
          <w:snapToGrid w:val="0"/>
        </w:rPr>
        <w:t>-- Need ON</w:t>
      </w:r>
    </w:p>
    <w:p w14:paraId="6C640F28" w14:textId="77777777" w:rsidR="009E61AC" w:rsidRPr="00E813AF" w:rsidRDefault="009E61AC" w:rsidP="009E61AC">
      <w:pPr>
        <w:pStyle w:val="PL"/>
        <w:shd w:val="clear" w:color="auto" w:fill="E6E6E6"/>
        <w:rPr>
          <w:snapToGrid w:val="0"/>
        </w:rPr>
      </w:pPr>
      <w:r w:rsidRPr="00E813AF">
        <w:rPr>
          <w:snapToGrid w:val="0"/>
        </w:rPr>
        <w:tab/>
        <w:t>additionalPaths-r16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00897986" w:rsidRPr="00E813AF">
        <w:rPr>
          <w:snapToGrid w:val="0"/>
        </w:rPr>
        <w:tab/>
      </w:r>
      <w:r w:rsidR="00897986" w:rsidRPr="00E813AF">
        <w:rPr>
          <w:snapToGrid w:val="0"/>
        </w:rPr>
        <w:tab/>
      </w:r>
      <w:r w:rsidRPr="00E813AF">
        <w:rPr>
          <w:snapToGrid w:val="0"/>
        </w:rPr>
        <w:t>ENUMERATED { requested }</w:t>
      </w:r>
      <w:r w:rsidRPr="00E813AF">
        <w:rPr>
          <w:snapToGrid w:val="0"/>
        </w:rPr>
        <w:tab/>
      </w:r>
      <w:r w:rsidR="00897986" w:rsidRPr="00E813AF">
        <w:rPr>
          <w:snapToGrid w:val="0"/>
        </w:rPr>
        <w:tab/>
      </w:r>
      <w:r w:rsidRPr="00E813AF">
        <w:rPr>
          <w:snapToGrid w:val="0"/>
        </w:rPr>
        <w:t>OPTIONAL,</w:t>
      </w:r>
      <w:r w:rsidR="00897986" w:rsidRPr="00E813AF">
        <w:rPr>
          <w:snapToGrid w:val="0"/>
        </w:rPr>
        <w:t xml:space="preserve"> </w:t>
      </w:r>
      <w:r w:rsidRPr="00E813AF">
        <w:rPr>
          <w:snapToGrid w:val="0"/>
        </w:rPr>
        <w:t>-- Need ON</w:t>
      </w:r>
    </w:p>
    <w:p w14:paraId="25CB7FD0" w14:textId="54C34804" w:rsidR="009E725D" w:rsidRPr="00E813AF" w:rsidRDefault="009E61AC" w:rsidP="009E725D">
      <w:pPr>
        <w:pStyle w:val="PL"/>
        <w:shd w:val="clear" w:color="auto" w:fill="E6E6E6"/>
        <w:rPr>
          <w:snapToGrid w:val="0"/>
        </w:rPr>
      </w:pPr>
      <w:r w:rsidRPr="00E813AF">
        <w:rPr>
          <w:snapToGrid w:val="0"/>
        </w:rPr>
        <w:tab/>
        <w:t>...</w:t>
      </w:r>
      <w:r w:rsidR="009E725D" w:rsidRPr="00E813AF">
        <w:rPr>
          <w:snapToGrid w:val="0"/>
        </w:rPr>
        <w:t>,</w:t>
      </w:r>
    </w:p>
    <w:p w14:paraId="0AF31380" w14:textId="77777777" w:rsidR="009E725D" w:rsidRPr="00E813AF" w:rsidRDefault="009E725D" w:rsidP="009E725D">
      <w:pPr>
        <w:pStyle w:val="PL"/>
        <w:shd w:val="clear" w:color="auto" w:fill="E6E6E6"/>
        <w:rPr>
          <w:snapToGrid w:val="0"/>
        </w:rPr>
      </w:pPr>
      <w:r w:rsidRPr="00E813AF">
        <w:rPr>
          <w:snapToGrid w:val="0"/>
        </w:rPr>
        <w:tab/>
        <w:t>[[</w:t>
      </w:r>
    </w:p>
    <w:p w14:paraId="2A3FCD2C" w14:textId="77777777" w:rsidR="009E725D" w:rsidRPr="00E813AF" w:rsidRDefault="009E725D" w:rsidP="009E725D">
      <w:pPr>
        <w:pStyle w:val="PL"/>
        <w:shd w:val="clear" w:color="auto" w:fill="E6E6E6"/>
        <w:rPr>
          <w:snapToGrid w:val="0"/>
        </w:rPr>
      </w:pPr>
      <w:r w:rsidRPr="00E813AF">
        <w:rPr>
          <w:snapToGrid w:val="0"/>
        </w:rPr>
        <w:tab/>
        <w:t>nr-UE-RxTEG-Request-r17</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ENUMERATED { requested }</w:t>
      </w:r>
      <w:r w:rsidRPr="00E813AF">
        <w:rPr>
          <w:snapToGrid w:val="0"/>
        </w:rPr>
        <w:tab/>
      </w:r>
      <w:r w:rsidRPr="00E813AF">
        <w:rPr>
          <w:snapToGrid w:val="0"/>
        </w:rPr>
        <w:tab/>
        <w:t>OPTIONAL, -- Need ON</w:t>
      </w:r>
    </w:p>
    <w:p w14:paraId="6CAEE93F" w14:textId="6DD43854" w:rsidR="009E725D" w:rsidRPr="00E813AF" w:rsidRDefault="009E725D" w:rsidP="009E725D">
      <w:pPr>
        <w:pStyle w:val="PL"/>
        <w:shd w:val="clear" w:color="auto" w:fill="E6E6E6"/>
      </w:pPr>
      <w:r w:rsidRPr="00E813AF">
        <w:rPr>
          <w:snapToGrid w:val="0"/>
        </w:rPr>
        <w:tab/>
        <w:t>nr-</w:t>
      </w:r>
      <w:r w:rsidRPr="00E813AF">
        <w:t>los-nlos-IndicatorRequest-r17</w:t>
      </w:r>
      <w:r w:rsidRPr="00E813AF">
        <w:tab/>
        <w:t>SEQUENCE {</w:t>
      </w:r>
    </w:p>
    <w:p w14:paraId="0D37150B" w14:textId="0181E3B5" w:rsidR="009E725D" w:rsidRPr="00E813AF" w:rsidRDefault="009E725D" w:rsidP="009E725D">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00341B32" w:rsidRPr="00E813AF">
        <w:tab/>
      </w:r>
      <w:r w:rsidRPr="00E813AF">
        <w:t>type-r17</w:t>
      </w:r>
      <w:r w:rsidRPr="00E813AF">
        <w:tab/>
      </w:r>
      <w:r w:rsidRPr="00E813AF">
        <w:tab/>
      </w:r>
      <w:r w:rsidR="00341B32" w:rsidRPr="00E813AF">
        <w:tab/>
        <w:t>LOS-NLOS-IndicatorType1-r17</w:t>
      </w:r>
      <w:r w:rsidRPr="00E813AF">
        <w:t>,</w:t>
      </w:r>
    </w:p>
    <w:p w14:paraId="152F03EA" w14:textId="6F094D86" w:rsidR="009E725D" w:rsidRPr="00E813AF" w:rsidRDefault="009E725D" w:rsidP="009E725D">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00341B32" w:rsidRPr="00E813AF">
        <w:tab/>
      </w:r>
      <w:r w:rsidRPr="00E813AF">
        <w:t>granularity-r17</w:t>
      </w:r>
      <w:r w:rsidRPr="00E813AF">
        <w:tab/>
      </w:r>
      <w:r w:rsidR="00341B32" w:rsidRPr="00E813AF">
        <w:t>LOS-NLOS-IndicatorGranularity1-r17</w:t>
      </w:r>
      <w:r w:rsidRPr="00E813AF">
        <w:t>,</w:t>
      </w:r>
    </w:p>
    <w:p w14:paraId="47B5F555" w14:textId="4FBA2608" w:rsidR="009E725D" w:rsidRPr="00E813AF" w:rsidRDefault="009E725D" w:rsidP="009E725D">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00341B32" w:rsidRPr="00E813AF">
        <w:tab/>
      </w:r>
      <w:r w:rsidRPr="00E813AF">
        <w:t>...</w:t>
      </w:r>
    </w:p>
    <w:p w14:paraId="2A91A91A" w14:textId="4D5DBA9B" w:rsidR="009E725D" w:rsidRPr="00E813AF" w:rsidRDefault="009E725D" w:rsidP="009E725D">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w:t>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OPTIONAL, -- Need ON</w:t>
      </w:r>
    </w:p>
    <w:p w14:paraId="31112183" w14:textId="77777777" w:rsidR="009E725D" w:rsidRPr="00E813AF" w:rsidRDefault="009E725D" w:rsidP="009E725D">
      <w:pPr>
        <w:pStyle w:val="PL"/>
        <w:shd w:val="clear" w:color="auto" w:fill="E6E6E6"/>
      </w:pPr>
      <w:r w:rsidRPr="00E813AF">
        <w:tab/>
      </w:r>
      <w:r w:rsidRPr="00E813AF">
        <w:rPr>
          <w:snapToGrid w:val="0"/>
        </w:rPr>
        <w:t>additionalPathsExt-r17</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ENUMERATED { requested }</w:t>
      </w:r>
      <w:r w:rsidRPr="00E813AF">
        <w:rPr>
          <w:snapToGrid w:val="0"/>
        </w:rPr>
        <w:tab/>
      </w:r>
      <w:r w:rsidRPr="00E813AF">
        <w:rPr>
          <w:snapToGrid w:val="0"/>
        </w:rPr>
        <w:tab/>
        <w:t>OPTIONAL, -- Need ON</w:t>
      </w:r>
    </w:p>
    <w:p w14:paraId="5A0518B9" w14:textId="52F0056A" w:rsidR="00341B32" w:rsidRPr="00E813AF" w:rsidRDefault="009E725D" w:rsidP="00341B32">
      <w:pPr>
        <w:pStyle w:val="PL"/>
        <w:shd w:val="clear" w:color="auto" w:fill="E6E6E6"/>
      </w:pPr>
      <w:r w:rsidRPr="00E813AF">
        <w:rPr>
          <w:snapToGrid w:val="0"/>
        </w:rPr>
        <w:tab/>
        <w:t>additionalPaths</w:t>
      </w:r>
      <w:r w:rsidRPr="00E813AF">
        <w:t>DL-PRS-RSRP-Request-r17</w:t>
      </w:r>
      <w:r w:rsidRPr="00E813AF">
        <w:tab/>
      </w:r>
      <w:r w:rsidRPr="00E813AF">
        <w:tab/>
        <w:t>ENUMERATED { requested }</w:t>
      </w:r>
      <w:r w:rsidRPr="00E813AF">
        <w:tab/>
      </w:r>
      <w:r w:rsidRPr="00E813AF">
        <w:tab/>
        <w:t>OPTIONAL</w:t>
      </w:r>
      <w:r w:rsidR="00FF0F78" w:rsidRPr="00E813AF">
        <w:t>,</w:t>
      </w:r>
      <w:r w:rsidRPr="00E813AF">
        <w:t xml:space="preserve"> -- Need ON</w:t>
      </w:r>
    </w:p>
    <w:p w14:paraId="10926221" w14:textId="77777777" w:rsidR="00341B32" w:rsidRPr="00E813AF" w:rsidRDefault="00341B32" w:rsidP="00341B32">
      <w:pPr>
        <w:pStyle w:val="PL"/>
        <w:shd w:val="clear" w:color="auto" w:fill="E6E6E6"/>
        <w:rPr>
          <w:snapToGrid w:val="0"/>
        </w:rPr>
      </w:pPr>
      <w:r w:rsidRPr="00E813AF">
        <w:tab/>
        <w:t>multiMeasInSameReport-r17</w:t>
      </w:r>
      <w:r w:rsidRPr="00E813AF">
        <w:tab/>
      </w:r>
      <w:r w:rsidRPr="00E813AF">
        <w:tab/>
      </w:r>
      <w:r w:rsidRPr="00E813AF">
        <w:tab/>
      </w:r>
      <w:r w:rsidRPr="00E813AF">
        <w:tab/>
      </w:r>
      <w:r w:rsidRPr="00E813AF">
        <w:tab/>
        <w:t>ENUMERATED { requested }</w:t>
      </w:r>
      <w:r w:rsidRPr="00E813AF">
        <w:tab/>
      </w:r>
      <w:r w:rsidRPr="00E813AF">
        <w:tab/>
        <w:t>OPTIONAL  -- Need ON</w:t>
      </w:r>
    </w:p>
    <w:p w14:paraId="793F7AF9" w14:textId="5ACB3533" w:rsidR="009E725D" w:rsidRPr="00E813AF" w:rsidRDefault="009E725D" w:rsidP="009E725D">
      <w:pPr>
        <w:pStyle w:val="PL"/>
        <w:shd w:val="clear" w:color="auto" w:fill="E6E6E6"/>
        <w:rPr>
          <w:snapToGrid w:val="0"/>
        </w:rPr>
      </w:pPr>
    </w:p>
    <w:p w14:paraId="55A6581B" w14:textId="135DA13D" w:rsidR="009E61AC" w:rsidRPr="00E813AF" w:rsidRDefault="009E725D" w:rsidP="009E725D">
      <w:pPr>
        <w:pStyle w:val="PL"/>
        <w:shd w:val="clear" w:color="auto" w:fill="E6E6E6"/>
        <w:rPr>
          <w:snapToGrid w:val="0"/>
        </w:rPr>
      </w:pPr>
      <w:r w:rsidRPr="00E813AF">
        <w:rPr>
          <w:snapToGrid w:val="0"/>
        </w:rPr>
        <w:tab/>
        <w:t>]]</w:t>
      </w:r>
    </w:p>
    <w:p w14:paraId="698EF745" w14:textId="77777777" w:rsidR="009E61AC" w:rsidRPr="00E813AF" w:rsidRDefault="009E61AC" w:rsidP="009E61AC">
      <w:pPr>
        <w:pStyle w:val="PL"/>
        <w:shd w:val="clear" w:color="auto" w:fill="E6E6E6"/>
        <w:rPr>
          <w:snapToGrid w:val="0"/>
        </w:rPr>
      </w:pPr>
      <w:r w:rsidRPr="00E813AF">
        <w:rPr>
          <w:snapToGrid w:val="0"/>
        </w:rPr>
        <w:t>}</w:t>
      </w:r>
    </w:p>
    <w:p w14:paraId="2CB10EC0" w14:textId="77777777" w:rsidR="009E61AC" w:rsidRPr="00E813AF" w:rsidRDefault="009E61AC" w:rsidP="009E61AC">
      <w:pPr>
        <w:pStyle w:val="PL"/>
        <w:shd w:val="clear" w:color="auto" w:fill="E6E6E6"/>
      </w:pPr>
    </w:p>
    <w:p w14:paraId="1F8F98D2" w14:textId="77777777" w:rsidR="009E61AC" w:rsidRPr="00E813AF" w:rsidRDefault="009E61AC" w:rsidP="005903F8">
      <w:pPr>
        <w:pStyle w:val="PL"/>
        <w:shd w:val="clear" w:color="auto" w:fill="E6E6E6"/>
        <w:rPr>
          <w:snapToGrid w:val="0"/>
        </w:rPr>
      </w:pPr>
      <w:r w:rsidRPr="00E813AF">
        <w:rPr>
          <w:snapToGrid w:val="0"/>
        </w:rPr>
        <w:t>NR-DL-TDOA-ReportConfig-r16 ::= SEQUENCE {</w:t>
      </w:r>
    </w:p>
    <w:p w14:paraId="62E66530" w14:textId="1358F869" w:rsidR="009E61AC" w:rsidRPr="00E813AF" w:rsidRDefault="009E61AC" w:rsidP="009E61AC">
      <w:pPr>
        <w:pStyle w:val="PL"/>
        <w:shd w:val="clear" w:color="auto" w:fill="E6E6E6"/>
        <w:rPr>
          <w:snapToGrid w:val="0"/>
        </w:rPr>
      </w:pPr>
      <w:r w:rsidRPr="00E813AF">
        <w:tab/>
        <w:t>maxDL-PRS-RSTD-MeasurementsPerTRP</w:t>
      </w:r>
      <w:ins w:id="307" w:author="Qualcomm" w:date="2023-05-10T07:48:00Z">
        <w:r w:rsidR="004F32E8">
          <w:t>-</w:t>
        </w:r>
      </w:ins>
      <w:r w:rsidRPr="00E813AF">
        <w:t>Pair-r16</w:t>
      </w:r>
      <w:r w:rsidRPr="00E813AF">
        <w:tab/>
      </w:r>
      <w:r w:rsidRPr="00E813AF">
        <w:rPr>
          <w:snapToGrid w:val="0"/>
        </w:rPr>
        <w:t>INTEGER (1..4)</w:t>
      </w:r>
      <w:r w:rsidRPr="00E813AF">
        <w:rPr>
          <w:snapToGrid w:val="0"/>
        </w:rPr>
        <w:tab/>
      </w:r>
      <w:r w:rsidR="00897986" w:rsidRPr="00E813AF">
        <w:rPr>
          <w:snapToGrid w:val="0"/>
        </w:rPr>
        <w:tab/>
      </w:r>
      <w:r w:rsidR="00897986" w:rsidRPr="00E813AF">
        <w:rPr>
          <w:snapToGrid w:val="0"/>
        </w:rPr>
        <w:tab/>
      </w:r>
      <w:r w:rsidR="00897986" w:rsidRPr="00E813AF">
        <w:rPr>
          <w:snapToGrid w:val="0"/>
        </w:rPr>
        <w:tab/>
      </w:r>
      <w:r w:rsidR="00897986" w:rsidRPr="00E813AF">
        <w:rPr>
          <w:snapToGrid w:val="0"/>
        </w:rPr>
        <w:tab/>
      </w:r>
      <w:r w:rsidRPr="00E813AF">
        <w:rPr>
          <w:snapToGrid w:val="0"/>
        </w:rPr>
        <w:t>OPTIONAL</w:t>
      </w:r>
      <w:r w:rsidR="00897986" w:rsidRPr="00E813AF">
        <w:rPr>
          <w:snapToGrid w:val="0"/>
        </w:rPr>
        <w:t>, -- Need ON</w:t>
      </w:r>
    </w:p>
    <w:p w14:paraId="3BC4C56B" w14:textId="2E234BF3" w:rsidR="00897986" w:rsidRPr="00E813AF" w:rsidRDefault="009E61AC" w:rsidP="005903F8">
      <w:pPr>
        <w:pStyle w:val="PL"/>
        <w:shd w:val="clear" w:color="auto" w:fill="E6E6E6"/>
        <w:rPr>
          <w:snapToGrid w:val="0"/>
        </w:rPr>
      </w:pPr>
      <w:r w:rsidRPr="00E813AF">
        <w:rPr>
          <w:snapToGrid w:val="0"/>
        </w:rPr>
        <w:tab/>
        <w:t>timingReportingGranularityFactor-r16</w:t>
      </w:r>
      <w:r w:rsidRPr="00E813AF">
        <w:rPr>
          <w:snapToGrid w:val="0"/>
        </w:rPr>
        <w:tab/>
      </w:r>
      <w:r w:rsidR="00897986" w:rsidRPr="00E813AF">
        <w:rPr>
          <w:snapToGrid w:val="0"/>
        </w:rPr>
        <w:tab/>
      </w:r>
      <w:r w:rsidRPr="00E813AF">
        <w:rPr>
          <w:snapToGrid w:val="0"/>
        </w:rPr>
        <w:t>INTEGER (</w:t>
      </w:r>
      <w:r w:rsidR="00897986" w:rsidRPr="00E813AF">
        <w:rPr>
          <w:snapToGrid w:val="0"/>
        </w:rPr>
        <w:t>0..5</w:t>
      </w:r>
      <w:r w:rsidRPr="00E813AF">
        <w:rPr>
          <w:snapToGrid w:val="0"/>
        </w:rPr>
        <w:t>)</w:t>
      </w:r>
      <w:r w:rsidRPr="00E813AF">
        <w:rPr>
          <w:snapToGrid w:val="0"/>
        </w:rPr>
        <w:tab/>
      </w:r>
      <w:r w:rsidR="00897986" w:rsidRPr="00E813AF">
        <w:rPr>
          <w:snapToGrid w:val="0"/>
        </w:rPr>
        <w:tab/>
      </w:r>
      <w:r w:rsidR="00897986" w:rsidRPr="00E813AF">
        <w:rPr>
          <w:snapToGrid w:val="0"/>
        </w:rPr>
        <w:tab/>
      </w:r>
      <w:r w:rsidR="00897986" w:rsidRPr="00E813AF">
        <w:rPr>
          <w:snapToGrid w:val="0"/>
        </w:rPr>
        <w:tab/>
      </w:r>
      <w:r w:rsidR="00897986" w:rsidRPr="00E813AF">
        <w:rPr>
          <w:snapToGrid w:val="0"/>
        </w:rPr>
        <w:tab/>
      </w:r>
      <w:r w:rsidRPr="00E813AF">
        <w:rPr>
          <w:snapToGrid w:val="0"/>
        </w:rPr>
        <w:t>OPTIONAL</w:t>
      </w:r>
      <w:r w:rsidR="00897986" w:rsidRPr="00E813AF">
        <w:rPr>
          <w:snapToGrid w:val="0"/>
        </w:rPr>
        <w:t>, -- Need ON</w:t>
      </w:r>
    </w:p>
    <w:p w14:paraId="60F45EC4" w14:textId="0B62BF1A" w:rsidR="009E725D" w:rsidRPr="00E813AF" w:rsidRDefault="00897986" w:rsidP="009E725D">
      <w:pPr>
        <w:pStyle w:val="PL"/>
        <w:shd w:val="clear" w:color="auto" w:fill="E6E6E6"/>
        <w:rPr>
          <w:snapToGrid w:val="0"/>
        </w:rPr>
      </w:pPr>
      <w:r w:rsidRPr="00E813AF">
        <w:rPr>
          <w:snapToGrid w:val="0"/>
        </w:rPr>
        <w:tab/>
        <w:t>...</w:t>
      </w:r>
      <w:r w:rsidR="009E725D" w:rsidRPr="00E813AF">
        <w:rPr>
          <w:snapToGrid w:val="0"/>
        </w:rPr>
        <w:t>,</w:t>
      </w:r>
    </w:p>
    <w:p w14:paraId="19E460D8" w14:textId="77777777" w:rsidR="009E725D" w:rsidRPr="00E813AF" w:rsidRDefault="009E725D" w:rsidP="009E725D">
      <w:pPr>
        <w:pStyle w:val="PL"/>
        <w:shd w:val="clear" w:color="auto" w:fill="E6E6E6"/>
        <w:rPr>
          <w:snapToGrid w:val="0"/>
        </w:rPr>
      </w:pPr>
      <w:r w:rsidRPr="00E813AF">
        <w:rPr>
          <w:snapToGrid w:val="0"/>
        </w:rPr>
        <w:tab/>
        <w:t>[[</w:t>
      </w:r>
    </w:p>
    <w:p w14:paraId="6963F790" w14:textId="77777777" w:rsidR="009E725D" w:rsidRPr="00E813AF" w:rsidRDefault="009E725D" w:rsidP="009E725D">
      <w:pPr>
        <w:pStyle w:val="PL"/>
        <w:shd w:val="clear" w:color="auto" w:fill="E6E6E6"/>
        <w:rPr>
          <w:snapToGrid w:val="0"/>
        </w:rPr>
      </w:pPr>
      <w:r w:rsidRPr="00E813AF">
        <w:rPr>
          <w:snapToGrid w:val="0"/>
        </w:rPr>
        <w:tab/>
        <w:t>measureSameDL-PRS-ResourceWithDifferentRxTEGs-r17</w:t>
      </w:r>
    </w:p>
    <w:p w14:paraId="3B1D38E3" w14:textId="77777777" w:rsidR="009E725D" w:rsidRPr="00E813AF" w:rsidRDefault="009E725D" w:rsidP="009E725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ENUMERATED { n0, n2, n3, n4, n6, n8, ... }</w:t>
      </w:r>
    </w:p>
    <w:p w14:paraId="6B1C33AE" w14:textId="77777777" w:rsidR="009E725D" w:rsidRPr="00E813AF" w:rsidRDefault="009E725D" w:rsidP="009E725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 -- Need ON</w:t>
      </w:r>
    </w:p>
    <w:p w14:paraId="33F78489" w14:textId="1C2BDB7E" w:rsidR="009E725D" w:rsidRPr="00E813AF" w:rsidRDefault="009E725D" w:rsidP="009E725D">
      <w:pPr>
        <w:pStyle w:val="PL"/>
        <w:shd w:val="clear" w:color="auto" w:fill="E6E6E6"/>
        <w:rPr>
          <w:snapToGrid w:val="0"/>
        </w:rPr>
      </w:pPr>
      <w:r w:rsidRPr="00E813AF">
        <w:rPr>
          <w:snapToGrid w:val="0"/>
        </w:rPr>
        <w:tab/>
      </w:r>
      <w:r w:rsidR="00674017" w:rsidRPr="00E813AF">
        <w:rPr>
          <w:snapToGrid w:val="0"/>
        </w:rPr>
        <w:t>reducedDL</w:t>
      </w:r>
      <w:r w:rsidRPr="00E813AF">
        <w:rPr>
          <w:snapToGrid w:val="0"/>
        </w:rPr>
        <w:t>-PRS-ProcessingSamples-r17</w:t>
      </w:r>
      <w:r w:rsidRPr="00E813AF">
        <w:rPr>
          <w:snapToGrid w:val="0"/>
        </w:rPr>
        <w:tab/>
      </w:r>
      <w:r w:rsidRPr="00E813AF">
        <w:rPr>
          <w:snapToGrid w:val="0"/>
        </w:rPr>
        <w:tab/>
      </w:r>
      <w:r w:rsidR="00674017" w:rsidRPr="00E813AF">
        <w:rPr>
          <w:snapToGrid w:val="0"/>
        </w:rPr>
        <w:tab/>
      </w:r>
      <w:r w:rsidRPr="00E813AF">
        <w:rPr>
          <w:snapToGrid w:val="0"/>
        </w:rPr>
        <w:t xml:space="preserve">ENUMERATED { </w:t>
      </w:r>
      <w:r w:rsidR="00674017" w:rsidRPr="00E813AF">
        <w:rPr>
          <w:snapToGrid w:val="0"/>
        </w:rPr>
        <w:t>requested</w:t>
      </w:r>
      <w:r w:rsidRPr="00E813AF">
        <w:rPr>
          <w:snapToGrid w:val="0"/>
        </w:rPr>
        <w:t>, ... }</w:t>
      </w:r>
      <w:r w:rsidRPr="00E813AF">
        <w:rPr>
          <w:snapToGrid w:val="0"/>
        </w:rPr>
        <w:tab/>
        <w:t>OPTIONAL</w:t>
      </w:r>
      <w:r w:rsidR="00341B32" w:rsidRPr="00E813AF">
        <w:rPr>
          <w:snapToGrid w:val="0"/>
        </w:rPr>
        <w:t>,</w:t>
      </w:r>
      <w:r w:rsidRPr="00E813AF">
        <w:rPr>
          <w:snapToGrid w:val="0"/>
        </w:rPr>
        <w:t xml:space="preserve"> -- Need ON</w:t>
      </w:r>
    </w:p>
    <w:p w14:paraId="66487D1E" w14:textId="3863C12D" w:rsidR="00341B32" w:rsidRPr="00E813AF" w:rsidRDefault="00341B32" w:rsidP="00341B32">
      <w:pPr>
        <w:pStyle w:val="PL"/>
        <w:shd w:val="clear" w:color="auto" w:fill="E6E6E6"/>
        <w:rPr>
          <w:snapToGrid w:val="0"/>
        </w:rPr>
      </w:pPr>
      <w:r w:rsidRPr="00E813AF">
        <w:rPr>
          <w:snapToGrid w:val="0"/>
        </w:rPr>
        <w:tab/>
      </w:r>
      <w:r w:rsidR="00674017" w:rsidRPr="00E813AF">
        <w:rPr>
          <w:snapToGrid w:val="0"/>
        </w:rPr>
        <w:t>l</w:t>
      </w:r>
      <w:r w:rsidR="00674017" w:rsidRPr="00E813AF">
        <w:t>owerRxBeamSweepingFactor</w:t>
      </w:r>
      <w:r w:rsidRPr="00E813AF">
        <w:t>-FR2-r17</w:t>
      </w:r>
      <w:r w:rsidRPr="00E813AF">
        <w:tab/>
      </w:r>
      <w:r w:rsidRPr="00E813AF">
        <w:tab/>
      </w:r>
      <w:r w:rsidRPr="00E813AF">
        <w:tab/>
        <w:t>ENUMERATED { requested }</w:t>
      </w:r>
      <w:r w:rsidRPr="00E813AF">
        <w:tab/>
      </w:r>
      <w:r w:rsidRPr="00E813AF">
        <w:tab/>
        <w:t>OPTIONAL  -- Need ON</w:t>
      </w:r>
    </w:p>
    <w:p w14:paraId="06D671B1" w14:textId="39A44C05" w:rsidR="00897986" w:rsidRPr="00E813AF" w:rsidRDefault="009E725D" w:rsidP="009E725D">
      <w:pPr>
        <w:pStyle w:val="PL"/>
        <w:shd w:val="clear" w:color="auto" w:fill="E6E6E6"/>
        <w:rPr>
          <w:snapToGrid w:val="0"/>
        </w:rPr>
      </w:pPr>
      <w:r w:rsidRPr="00E813AF">
        <w:rPr>
          <w:snapToGrid w:val="0"/>
        </w:rPr>
        <w:tab/>
        <w:t>]]</w:t>
      </w:r>
    </w:p>
    <w:p w14:paraId="6BD44247" w14:textId="77777777" w:rsidR="009E61AC" w:rsidRPr="00E813AF" w:rsidRDefault="009E61AC" w:rsidP="005903F8">
      <w:pPr>
        <w:pStyle w:val="PL"/>
        <w:shd w:val="clear" w:color="auto" w:fill="E6E6E6"/>
      </w:pPr>
      <w:r w:rsidRPr="00E813AF">
        <w:t>}</w:t>
      </w:r>
    </w:p>
    <w:p w14:paraId="48FF99B9" w14:textId="77777777" w:rsidR="009E61AC" w:rsidRPr="00E813AF" w:rsidRDefault="009E61AC" w:rsidP="009E61AC">
      <w:pPr>
        <w:pStyle w:val="PL"/>
        <w:shd w:val="clear" w:color="auto" w:fill="E6E6E6"/>
      </w:pPr>
    </w:p>
    <w:p w14:paraId="10B938D5" w14:textId="77777777" w:rsidR="009E61AC" w:rsidRPr="00E813AF" w:rsidRDefault="009E61AC" w:rsidP="009E61AC">
      <w:pPr>
        <w:pStyle w:val="PL"/>
        <w:shd w:val="clear" w:color="auto" w:fill="E6E6E6"/>
      </w:pPr>
      <w:r w:rsidRPr="00E813AF">
        <w:t>-- ASN1STOP</w:t>
      </w:r>
    </w:p>
    <w:p w14:paraId="2CC60910" w14:textId="77777777" w:rsidR="009E61AC" w:rsidRPr="00E813AF"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45BE9141" w14:textId="77777777" w:rsidTr="001D066E">
        <w:trPr>
          <w:cantSplit/>
        </w:trPr>
        <w:tc>
          <w:tcPr>
            <w:tcW w:w="9639" w:type="dxa"/>
          </w:tcPr>
          <w:p w14:paraId="445681CE" w14:textId="77777777" w:rsidR="009E61AC" w:rsidRPr="00E813AF" w:rsidRDefault="009E61AC" w:rsidP="00557BF2">
            <w:pPr>
              <w:pStyle w:val="TAH"/>
              <w:keepNext w:val="0"/>
              <w:keepLines w:val="0"/>
              <w:widowControl w:val="0"/>
            </w:pPr>
            <w:r w:rsidRPr="00E813AF">
              <w:rPr>
                <w:i/>
              </w:rPr>
              <w:t>NR-DL-TDOA-</w:t>
            </w:r>
            <w:proofErr w:type="spellStart"/>
            <w:r w:rsidRPr="00E813AF">
              <w:rPr>
                <w:i/>
              </w:rPr>
              <w:t>RequestLocationInformation</w:t>
            </w:r>
            <w:proofErr w:type="spellEnd"/>
            <w:r w:rsidRPr="00E813AF">
              <w:rPr>
                <w:i/>
              </w:rPr>
              <w:t xml:space="preserve"> </w:t>
            </w:r>
            <w:r w:rsidRPr="00E813AF">
              <w:rPr>
                <w:iCs/>
                <w:noProof/>
              </w:rPr>
              <w:t>field descriptions</w:t>
            </w:r>
          </w:p>
        </w:tc>
      </w:tr>
      <w:tr w:rsidR="00E813AF" w:rsidRPr="00E813AF" w14:paraId="4B873F8B" w14:textId="77777777" w:rsidTr="00557BF2">
        <w:trPr>
          <w:cantSplit/>
          <w:tblHeader/>
        </w:trPr>
        <w:tc>
          <w:tcPr>
            <w:tcW w:w="9639" w:type="dxa"/>
          </w:tcPr>
          <w:p w14:paraId="28D3552D" w14:textId="77777777" w:rsidR="0001462F" w:rsidRPr="00E813AF" w:rsidRDefault="0001462F" w:rsidP="0001462F">
            <w:pPr>
              <w:pStyle w:val="TAL"/>
              <w:keepNext w:val="0"/>
              <w:keepLines w:val="0"/>
              <w:widowControl w:val="0"/>
              <w:rPr>
                <w:b/>
                <w:i/>
                <w:noProof/>
              </w:rPr>
            </w:pPr>
            <w:r w:rsidRPr="00E813AF">
              <w:rPr>
                <w:b/>
                <w:i/>
                <w:noProof/>
              </w:rPr>
              <w:t>nr-DL-PRS-RstdMeasurementInfoRequest</w:t>
            </w:r>
          </w:p>
          <w:p w14:paraId="56746D05" w14:textId="4E7770F2" w:rsidR="0001462F" w:rsidRPr="00E813AF" w:rsidRDefault="0001462F" w:rsidP="00B611E1">
            <w:pPr>
              <w:pStyle w:val="TAL"/>
            </w:pPr>
            <w:r w:rsidRPr="00E813AF">
              <w:t>This field indicates whether the target device is requested to report DL-PRS Resource ID(s) or DL-PRS Resource Set ID(s) used for determining the timing of each TRP in RSTD measurements.</w:t>
            </w:r>
          </w:p>
        </w:tc>
      </w:tr>
      <w:tr w:rsidR="00E813AF" w:rsidRPr="00E813AF" w14:paraId="2C4B280F" w14:textId="77777777" w:rsidTr="00557BF2">
        <w:trPr>
          <w:cantSplit/>
          <w:tblHeader/>
        </w:trPr>
        <w:tc>
          <w:tcPr>
            <w:tcW w:w="9639" w:type="dxa"/>
          </w:tcPr>
          <w:p w14:paraId="5734C656" w14:textId="77777777" w:rsidR="0001462F" w:rsidRPr="00E813AF" w:rsidRDefault="0001462F" w:rsidP="0001462F">
            <w:pPr>
              <w:pStyle w:val="TAL"/>
              <w:keepNext w:val="0"/>
              <w:keepLines w:val="0"/>
              <w:widowControl w:val="0"/>
              <w:rPr>
                <w:b/>
                <w:i/>
                <w:noProof/>
              </w:rPr>
            </w:pPr>
            <w:r w:rsidRPr="00E813AF">
              <w:rPr>
                <w:b/>
                <w:i/>
                <w:noProof/>
              </w:rPr>
              <w:t>nr-RequestedMeasurements</w:t>
            </w:r>
          </w:p>
          <w:p w14:paraId="69819C04" w14:textId="1EA9A397" w:rsidR="0001462F" w:rsidRPr="00E813AF" w:rsidRDefault="0001462F" w:rsidP="00B611E1">
            <w:pPr>
              <w:pStyle w:val="TAL"/>
            </w:pPr>
            <w:r w:rsidRPr="00E813AF">
              <w:t xml:space="preserve">This field specifies the NR DL-TDOA measurements requested. </w:t>
            </w:r>
            <w:r w:rsidRPr="00E813AF">
              <w:rPr>
                <w:snapToGrid w:val="0"/>
              </w:rPr>
              <w:t>This is represented by a bit string, with a one</w:t>
            </w:r>
            <w:r w:rsidRPr="00E813AF">
              <w:rPr>
                <w:snapToGrid w:val="0"/>
              </w:rPr>
              <w:noBreakHyphen/>
              <w:t xml:space="preserve">value at the bit position means the </w:t>
            </w:r>
            <w:proofErr w:type="gramStart"/>
            <w:r w:rsidRPr="00E813AF">
              <w:rPr>
                <w:snapToGrid w:val="0"/>
              </w:rPr>
              <w:t>particular measurement</w:t>
            </w:r>
            <w:proofErr w:type="gramEnd"/>
            <w:r w:rsidRPr="00E813AF">
              <w:rPr>
                <w:snapToGrid w:val="0"/>
              </w:rPr>
              <w:t xml:space="preserve"> is requested; a zero</w:t>
            </w:r>
            <w:r w:rsidRPr="00E813AF">
              <w:rPr>
                <w:snapToGrid w:val="0"/>
              </w:rPr>
              <w:noBreakHyphen/>
              <w:t>value means not requested.</w:t>
            </w:r>
          </w:p>
        </w:tc>
      </w:tr>
      <w:tr w:rsidR="00E813AF" w:rsidRPr="00E813AF" w14:paraId="4ED5D404" w14:textId="77777777" w:rsidTr="00557BF2">
        <w:trPr>
          <w:cantSplit/>
        </w:trPr>
        <w:tc>
          <w:tcPr>
            <w:tcW w:w="9639" w:type="dxa"/>
          </w:tcPr>
          <w:p w14:paraId="3AD74726" w14:textId="77777777" w:rsidR="009E61AC" w:rsidRPr="00E813AF" w:rsidRDefault="009E61AC" w:rsidP="00557BF2">
            <w:pPr>
              <w:pStyle w:val="TAL"/>
              <w:keepNext w:val="0"/>
              <w:keepLines w:val="0"/>
              <w:widowControl w:val="0"/>
              <w:rPr>
                <w:b/>
                <w:i/>
                <w:snapToGrid w:val="0"/>
              </w:rPr>
            </w:pPr>
            <w:r w:rsidRPr="00E813AF">
              <w:rPr>
                <w:b/>
                <w:i/>
                <w:snapToGrid w:val="0"/>
              </w:rPr>
              <w:t>nr-</w:t>
            </w:r>
            <w:proofErr w:type="spellStart"/>
            <w:r w:rsidRPr="00E813AF">
              <w:rPr>
                <w:b/>
                <w:i/>
                <w:snapToGrid w:val="0"/>
              </w:rPr>
              <w:t>AssistanceAvailability</w:t>
            </w:r>
            <w:proofErr w:type="spellEnd"/>
          </w:p>
          <w:p w14:paraId="6FD16327" w14:textId="77777777" w:rsidR="009E61AC" w:rsidRPr="00E813AF" w:rsidRDefault="009E61AC" w:rsidP="00557BF2">
            <w:pPr>
              <w:pStyle w:val="TAL"/>
              <w:keepNext w:val="0"/>
              <w:keepLines w:val="0"/>
              <w:widowControl w:val="0"/>
              <w:rPr>
                <w:snapToGrid w:val="0"/>
              </w:rPr>
            </w:pPr>
            <w:r w:rsidRPr="00E813AF">
              <w:rPr>
                <w:snapToGrid w:val="0"/>
              </w:rPr>
              <w:t>This field indicates whether the target device may request additional PRS assistance data from the server. TRUE means allowed and FALSE means not allowed.</w:t>
            </w:r>
          </w:p>
        </w:tc>
      </w:tr>
      <w:tr w:rsidR="00E813AF" w:rsidRPr="00E813AF" w14:paraId="1C74181E" w14:textId="77777777" w:rsidTr="00557BF2">
        <w:trPr>
          <w:cantSplit/>
        </w:trPr>
        <w:tc>
          <w:tcPr>
            <w:tcW w:w="9639" w:type="dxa"/>
          </w:tcPr>
          <w:p w14:paraId="0904355A" w14:textId="77777777" w:rsidR="0001462F" w:rsidRPr="00E813AF" w:rsidRDefault="0001462F" w:rsidP="0001462F">
            <w:pPr>
              <w:pStyle w:val="TAL"/>
              <w:rPr>
                <w:b/>
                <w:bCs/>
                <w:i/>
                <w:iCs/>
                <w:noProof/>
              </w:rPr>
            </w:pPr>
            <w:r w:rsidRPr="00E813AF">
              <w:rPr>
                <w:b/>
                <w:bCs/>
                <w:i/>
                <w:iCs/>
                <w:noProof/>
              </w:rPr>
              <w:lastRenderedPageBreak/>
              <w:t>additionalPaths</w:t>
            </w:r>
          </w:p>
          <w:p w14:paraId="42784ECE" w14:textId="017F81F6" w:rsidR="0001462F" w:rsidRPr="00E813AF" w:rsidRDefault="0001462F" w:rsidP="0001462F">
            <w:pPr>
              <w:pStyle w:val="TAL"/>
              <w:keepNext w:val="0"/>
              <w:keepLines w:val="0"/>
              <w:widowControl w:val="0"/>
              <w:rPr>
                <w:b/>
                <w:i/>
                <w:snapToGrid w:val="0"/>
              </w:rPr>
            </w:pPr>
            <w:r w:rsidRPr="00E813AF">
              <w:rPr>
                <w:noProof/>
              </w:rPr>
              <w:t>This field, if present, indicates that the target device is requested to provide the</w:t>
            </w:r>
            <w:r w:rsidRPr="00E813AF">
              <w:rPr>
                <w:i/>
                <w:iCs/>
                <w:noProof/>
              </w:rPr>
              <w:t xml:space="preserve"> nr-AdditionalPathList</w:t>
            </w:r>
            <w:r w:rsidRPr="00E813AF">
              <w:rPr>
                <w:noProof/>
              </w:rPr>
              <w:t xml:space="preserve"> in IE </w:t>
            </w:r>
            <w:r w:rsidRPr="00E813AF">
              <w:rPr>
                <w:i/>
                <w:iCs/>
                <w:noProof/>
              </w:rPr>
              <w:t>NR-DL-TDOA-SignalMeasurementInformation</w:t>
            </w:r>
            <w:r w:rsidRPr="00E813AF">
              <w:rPr>
                <w:noProof/>
              </w:rPr>
              <w:t xml:space="preserve">. If this field is present, the field </w:t>
            </w:r>
            <w:proofErr w:type="spellStart"/>
            <w:r w:rsidRPr="00E813AF">
              <w:rPr>
                <w:i/>
                <w:iCs/>
                <w:snapToGrid w:val="0"/>
              </w:rPr>
              <w:t>additionalPathsExt</w:t>
            </w:r>
            <w:proofErr w:type="spellEnd"/>
            <w:r w:rsidRPr="00E813AF">
              <w:rPr>
                <w:snapToGrid w:val="0"/>
              </w:rPr>
              <w:t xml:space="preserve"> shall be absent.</w:t>
            </w:r>
          </w:p>
        </w:tc>
      </w:tr>
      <w:tr w:rsidR="00E813AF" w:rsidRPr="00E813AF" w:rsidDel="0001462F" w14:paraId="3382C5CA" w14:textId="77777777" w:rsidTr="00557BF2">
        <w:trPr>
          <w:cantSplit/>
        </w:trPr>
        <w:tc>
          <w:tcPr>
            <w:tcW w:w="9639" w:type="dxa"/>
          </w:tcPr>
          <w:p w14:paraId="451169C4" w14:textId="77777777" w:rsidR="0001462F" w:rsidRPr="00E813AF" w:rsidRDefault="0001462F" w:rsidP="0001462F">
            <w:pPr>
              <w:pStyle w:val="TAL"/>
              <w:rPr>
                <w:b/>
                <w:bCs/>
                <w:i/>
                <w:iCs/>
                <w:snapToGrid w:val="0"/>
              </w:rPr>
            </w:pPr>
            <w:r w:rsidRPr="00E813AF">
              <w:rPr>
                <w:b/>
                <w:bCs/>
                <w:i/>
                <w:iCs/>
                <w:snapToGrid w:val="0"/>
              </w:rPr>
              <w:t>nr-UE-</w:t>
            </w:r>
            <w:proofErr w:type="spellStart"/>
            <w:r w:rsidRPr="00E813AF">
              <w:rPr>
                <w:b/>
                <w:bCs/>
                <w:i/>
                <w:iCs/>
                <w:snapToGrid w:val="0"/>
              </w:rPr>
              <w:t>RxTEG</w:t>
            </w:r>
            <w:proofErr w:type="spellEnd"/>
            <w:r w:rsidRPr="00E813AF">
              <w:rPr>
                <w:b/>
                <w:bCs/>
                <w:i/>
                <w:iCs/>
                <w:snapToGrid w:val="0"/>
              </w:rPr>
              <w:t>-Request</w:t>
            </w:r>
          </w:p>
          <w:p w14:paraId="37B4F0B3" w14:textId="2D275752" w:rsidR="0001462F" w:rsidRPr="00E813AF" w:rsidDel="0001462F" w:rsidRDefault="0001462F" w:rsidP="0001462F">
            <w:pPr>
              <w:pStyle w:val="TAL"/>
              <w:keepNext w:val="0"/>
              <w:keepLines w:val="0"/>
              <w:widowControl w:val="0"/>
              <w:rPr>
                <w:b/>
                <w:i/>
                <w:noProof/>
              </w:rPr>
            </w:pPr>
            <w:r w:rsidRPr="00E813AF">
              <w:rPr>
                <w:snapToGrid w:val="0"/>
              </w:rPr>
              <w:t xml:space="preserve">This field, if present, indicates that the target device is requested to provide the </w:t>
            </w:r>
            <w:r w:rsidRPr="00E813AF">
              <w:rPr>
                <w:i/>
                <w:iCs/>
                <w:snapToGrid w:val="0"/>
              </w:rPr>
              <w:t>nr-UE-Rx-TEG-ID</w:t>
            </w:r>
            <w:r w:rsidRPr="00E813AF">
              <w:rPr>
                <w:snapToGrid w:val="0"/>
              </w:rPr>
              <w:t xml:space="preserve"> in </w:t>
            </w:r>
            <w:r w:rsidRPr="00E813AF">
              <w:t xml:space="preserve">IE </w:t>
            </w:r>
            <w:r w:rsidRPr="00E813AF">
              <w:rPr>
                <w:i/>
              </w:rPr>
              <w:t>NR-DL-TDOA-</w:t>
            </w:r>
            <w:proofErr w:type="spellStart"/>
            <w:r w:rsidRPr="00E813AF">
              <w:rPr>
                <w:i/>
              </w:rPr>
              <w:t>SignalMeasurementInformation</w:t>
            </w:r>
            <w:proofErr w:type="spellEnd"/>
            <w:r w:rsidRPr="00E813AF">
              <w:rPr>
                <w:i/>
              </w:rPr>
              <w:t>.</w:t>
            </w:r>
          </w:p>
        </w:tc>
      </w:tr>
      <w:tr w:rsidR="00E813AF" w:rsidRPr="00E813AF" w:rsidDel="0001462F" w14:paraId="15A3A663" w14:textId="77777777" w:rsidTr="00557BF2">
        <w:trPr>
          <w:cantSplit/>
        </w:trPr>
        <w:tc>
          <w:tcPr>
            <w:tcW w:w="9639" w:type="dxa"/>
          </w:tcPr>
          <w:p w14:paraId="295685D1" w14:textId="77777777" w:rsidR="0001462F" w:rsidRPr="00E813AF" w:rsidRDefault="0001462F" w:rsidP="0001462F">
            <w:pPr>
              <w:pStyle w:val="TAL"/>
              <w:rPr>
                <w:b/>
                <w:bCs/>
                <w:i/>
                <w:iCs/>
              </w:rPr>
            </w:pPr>
            <w:r w:rsidRPr="00E813AF">
              <w:rPr>
                <w:b/>
                <w:bCs/>
                <w:i/>
                <w:iCs/>
                <w:snapToGrid w:val="0"/>
              </w:rPr>
              <w:t>nr-</w:t>
            </w:r>
            <w:proofErr w:type="spellStart"/>
            <w:r w:rsidRPr="00E813AF">
              <w:rPr>
                <w:b/>
                <w:bCs/>
                <w:i/>
                <w:iCs/>
              </w:rPr>
              <w:t>los</w:t>
            </w:r>
            <w:proofErr w:type="spellEnd"/>
            <w:r w:rsidRPr="00E813AF">
              <w:rPr>
                <w:b/>
                <w:bCs/>
                <w:i/>
                <w:iCs/>
              </w:rPr>
              <w:t>-</w:t>
            </w:r>
            <w:proofErr w:type="spellStart"/>
            <w:r w:rsidRPr="00E813AF">
              <w:rPr>
                <w:b/>
                <w:bCs/>
                <w:i/>
                <w:iCs/>
              </w:rPr>
              <w:t>nlos-IndicatorRequest</w:t>
            </w:r>
            <w:proofErr w:type="spellEnd"/>
          </w:p>
          <w:p w14:paraId="7AF49FCE" w14:textId="67F8B1DF" w:rsidR="0001462F" w:rsidRPr="00E813AF" w:rsidDel="0001462F" w:rsidRDefault="0001462F" w:rsidP="0001462F">
            <w:pPr>
              <w:pStyle w:val="TAL"/>
              <w:keepNext w:val="0"/>
              <w:keepLines w:val="0"/>
              <w:widowControl w:val="0"/>
              <w:rPr>
                <w:b/>
                <w:i/>
                <w:noProof/>
              </w:rPr>
            </w:pPr>
            <w:r w:rsidRPr="00E813AF">
              <w:t xml:space="preserve">This field, if present, indicates that the target device is requested to provide the indicated type and granularity of the estimated </w:t>
            </w:r>
            <w:r w:rsidRPr="00E813AF">
              <w:rPr>
                <w:i/>
                <w:iCs/>
              </w:rPr>
              <w:t>LOS-NLOS-Indicator</w:t>
            </w:r>
            <w:r w:rsidRPr="00E813AF">
              <w:t xml:space="preserve"> in the </w:t>
            </w:r>
            <w:r w:rsidRPr="00E813AF">
              <w:rPr>
                <w:i/>
                <w:iCs/>
                <w:snapToGrid w:val="0"/>
              </w:rPr>
              <w:t>NR-DL-TDOA-</w:t>
            </w:r>
            <w:proofErr w:type="spellStart"/>
            <w:r w:rsidRPr="00E813AF">
              <w:rPr>
                <w:i/>
                <w:iCs/>
                <w:snapToGrid w:val="0"/>
              </w:rPr>
              <w:t>SignalMeasurementInformation</w:t>
            </w:r>
            <w:proofErr w:type="spellEnd"/>
            <w:r w:rsidRPr="00E813AF">
              <w:rPr>
                <w:snapToGrid w:val="0"/>
              </w:rPr>
              <w:t>.</w:t>
            </w:r>
          </w:p>
        </w:tc>
      </w:tr>
      <w:tr w:rsidR="00E813AF" w:rsidRPr="00E813AF" w:rsidDel="0001462F" w14:paraId="389F8F6E" w14:textId="77777777" w:rsidTr="00557BF2">
        <w:trPr>
          <w:cantSplit/>
        </w:trPr>
        <w:tc>
          <w:tcPr>
            <w:tcW w:w="9639" w:type="dxa"/>
          </w:tcPr>
          <w:p w14:paraId="174FED0B" w14:textId="77777777" w:rsidR="0001462F" w:rsidRPr="00E813AF" w:rsidRDefault="0001462F" w:rsidP="0001462F">
            <w:pPr>
              <w:pStyle w:val="TAL"/>
              <w:rPr>
                <w:b/>
                <w:bCs/>
                <w:i/>
                <w:iCs/>
                <w:noProof/>
              </w:rPr>
            </w:pPr>
            <w:r w:rsidRPr="00E813AF">
              <w:rPr>
                <w:b/>
                <w:bCs/>
                <w:i/>
                <w:iCs/>
                <w:noProof/>
              </w:rPr>
              <w:t>additionalPathsExt</w:t>
            </w:r>
          </w:p>
          <w:p w14:paraId="6113332F" w14:textId="70458281" w:rsidR="0001462F" w:rsidRPr="00E813AF" w:rsidDel="0001462F" w:rsidRDefault="0001462F" w:rsidP="0001462F">
            <w:pPr>
              <w:pStyle w:val="TAL"/>
              <w:keepNext w:val="0"/>
              <w:keepLines w:val="0"/>
              <w:widowControl w:val="0"/>
              <w:rPr>
                <w:b/>
                <w:i/>
                <w:noProof/>
              </w:rPr>
            </w:pPr>
            <w:r w:rsidRPr="00E813AF">
              <w:rPr>
                <w:noProof/>
              </w:rPr>
              <w:t>This field, if present, indicates that the target device is requested to provide the</w:t>
            </w:r>
            <w:r w:rsidRPr="00E813AF">
              <w:rPr>
                <w:i/>
                <w:iCs/>
                <w:noProof/>
              </w:rPr>
              <w:t xml:space="preserve"> nr-AdditionalPathListExt</w:t>
            </w:r>
            <w:r w:rsidRPr="00E813AF">
              <w:rPr>
                <w:noProof/>
              </w:rPr>
              <w:t xml:space="preserve"> in IE </w:t>
            </w:r>
            <w:r w:rsidRPr="00E813AF">
              <w:rPr>
                <w:i/>
                <w:iCs/>
                <w:noProof/>
              </w:rPr>
              <w:t>NR-DL-TDOA-SignalMeasurementInformation</w:t>
            </w:r>
            <w:r w:rsidRPr="00E813AF">
              <w:rPr>
                <w:noProof/>
              </w:rPr>
              <w:t xml:space="preserve">. If this field is present, the field </w:t>
            </w:r>
            <w:proofErr w:type="spellStart"/>
            <w:r w:rsidRPr="00E813AF">
              <w:rPr>
                <w:i/>
                <w:iCs/>
                <w:snapToGrid w:val="0"/>
              </w:rPr>
              <w:t>additionalPaths</w:t>
            </w:r>
            <w:proofErr w:type="spellEnd"/>
            <w:r w:rsidRPr="00E813AF">
              <w:rPr>
                <w:snapToGrid w:val="0"/>
              </w:rPr>
              <w:t xml:space="preserve"> shall be absent.</w:t>
            </w:r>
          </w:p>
        </w:tc>
      </w:tr>
      <w:tr w:rsidR="00E813AF" w:rsidRPr="00E813AF" w:rsidDel="0001462F" w14:paraId="3832539B" w14:textId="77777777" w:rsidTr="00557BF2">
        <w:trPr>
          <w:cantSplit/>
        </w:trPr>
        <w:tc>
          <w:tcPr>
            <w:tcW w:w="9639" w:type="dxa"/>
          </w:tcPr>
          <w:p w14:paraId="35AC81F4" w14:textId="77777777" w:rsidR="0001462F" w:rsidRPr="00E813AF" w:rsidRDefault="0001462F" w:rsidP="0001462F">
            <w:pPr>
              <w:pStyle w:val="TAL"/>
              <w:rPr>
                <w:b/>
                <w:bCs/>
                <w:i/>
                <w:iCs/>
              </w:rPr>
            </w:pPr>
            <w:proofErr w:type="spellStart"/>
            <w:r w:rsidRPr="00E813AF">
              <w:rPr>
                <w:b/>
                <w:bCs/>
                <w:i/>
                <w:iCs/>
                <w:snapToGrid w:val="0"/>
              </w:rPr>
              <w:t>additionalPaths</w:t>
            </w:r>
            <w:r w:rsidRPr="00E813AF">
              <w:rPr>
                <w:b/>
                <w:bCs/>
                <w:i/>
                <w:iCs/>
              </w:rPr>
              <w:t>DL</w:t>
            </w:r>
            <w:proofErr w:type="spellEnd"/>
            <w:r w:rsidRPr="00E813AF">
              <w:rPr>
                <w:b/>
                <w:bCs/>
                <w:i/>
                <w:iCs/>
              </w:rPr>
              <w:t>-PRS-RSRP-Request</w:t>
            </w:r>
          </w:p>
          <w:p w14:paraId="313E2586" w14:textId="2910990A" w:rsidR="0001462F" w:rsidRPr="00E813AF" w:rsidDel="0001462F" w:rsidRDefault="0001462F" w:rsidP="0001462F">
            <w:pPr>
              <w:pStyle w:val="TAL"/>
              <w:keepNext w:val="0"/>
              <w:keepLines w:val="0"/>
              <w:widowControl w:val="0"/>
              <w:rPr>
                <w:b/>
                <w:i/>
                <w:noProof/>
              </w:rPr>
            </w:pPr>
            <w:r w:rsidRPr="00E813AF">
              <w:rPr>
                <w:noProof/>
              </w:rPr>
              <w:t>This field, if present, indicates that the target device is requested to provide the</w:t>
            </w:r>
            <w:r w:rsidRPr="00E813AF">
              <w:rPr>
                <w:i/>
                <w:iCs/>
                <w:noProof/>
              </w:rPr>
              <w:t xml:space="preserve"> </w:t>
            </w:r>
            <w:r w:rsidRPr="00E813AF">
              <w:rPr>
                <w:i/>
                <w:iCs/>
                <w:snapToGrid w:val="0"/>
              </w:rPr>
              <w:t>nr-DL-PRS-RSRPP</w:t>
            </w:r>
            <w:r w:rsidRPr="00E813AF">
              <w:rPr>
                <w:i/>
                <w:iCs/>
                <w:noProof/>
              </w:rPr>
              <w:t xml:space="preserve"> </w:t>
            </w:r>
            <w:r w:rsidRPr="00E813AF">
              <w:rPr>
                <w:noProof/>
              </w:rPr>
              <w:t xml:space="preserve">for the additional paths in </w:t>
            </w:r>
            <w:r w:rsidR="00A95AC5" w:rsidRPr="00E813AF">
              <w:rPr>
                <w:noProof/>
              </w:rPr>
              <w:t xml:space="preserve">fields </w:t>
            </w:r>
            <w:r w:rsidR="00A95AC5" w:rsidRPr="00E813AF">
              <w:rPr>
                <w:i/>
                <w:noProof/>
              </w:rPr>
              <w:t>nr-AdditionalPathList</w:t>
            </w:r>
            <w:r w:rsidR="00A95AC5" w:rsidRPr="00E813AF">
              <w:rPr>
                <w:noProof/>
              </w:rPr>
              <w:t xml:space="preserve"> or </w:t>
            </w:r>
            <w:r w:rsidR="00A95AC5" w:rsidRPr="00E813AF">
              <w:rPr>
                <w:i/>
                <w:noProof/>
              </w:rPr>
              <w:t>nr</w:t>
            </w:r>
            <w:r w:rsidRPr="00E813AF">
              <w:rPr>
                <w:i/>
                <w:iCs/>
                <w:snapToGrid w:val="0"/>
              </w:rPr>
              <w:t>-</w:t>
            </w:r>
            <w:proofErr w:type="spellStart"/>
            <w:r w:rsidRPr="00E813AF">
              <w:rPr>
                <w:i/>
                <w:iCs/>
                <w:snapToGrid w:val="0"/>
              </w:rPr>
              <w:t>AdditionalPathList</w:t>
            </w:r>
            <w:r w:rsidR="00A95AC5" w:rsidRPr="00E813AF">
              <w:rPr>
                <w:i/>
                <w:iCs/>
                <w:snapToGrid w:val="0"/>
              </w:rPr>
              <w:t>Ext</w:t>
            </w:r>
            <w:proofErr w:type="spellEnd"/>
            <w:r w:rsidRPr="00E813AF">
              <w:rPr>
                <w:noProof/>
              </w:rPr>
              <w:t>.</w:t>
            </w:r>
          </w:p>
        </w:tc>
      </w:tr>
      <w:tr w:rsidR="00E813AF" w:rsidRPr="00E813AF" w:rsidDel="0001462F" w14:paraId="210E72E7" w14:textId="77777777" w:rsidTr="00557BF2">
        <w:trPr>
          <w:cantSplit/>
        </w:trPr>
        <w:tc>
          <w:tcPr>
            <w:tcW w:w="9639" w:type="dxa"/>
          </w:tcPr>
          <w:p w14:paraId="7E299136" w14:textId="77777777" w:rsidR="00341B32" w:rsidRPr="00E813AF" w:rsidRDefault="00341B32" w:rsidP="00341B32">
            <w:pPr>
              <w:pStyle w:val="TAL"/>
              <w:rPr>
                <w:b/>
                <w:bCs/>
                <w:i/>
                <w:iCs/>
              </w:rPr>
            </w:pPr>
            <w:proofErr w:type="spellStart"/>
            <w:r w:rsidRPr="00E813AF">
              <w:rPr>
                <w:b/>
                <w:bCs/>
                <w:i/>
                <w:iCs/>
              </w:rPr>
              <w:t>multiMeasInSameReport</w:t>
            </w:r>
            <w:proofErr w:type="spellEnd"/>
          </w:p>
          <w:p w14:paraId="1F692DCA" w14:textId="1BB4B05E" w:rsidR="00341B32" w:rsidRPr="00E813AF" w:rsidRDefault="00341B32" w:rsidP="00341B32">
            <w:pPr>
              <w:pStyle w:val="TAL"/>
              <w:rPr>
                <w:b/>
                <w:bCs/>
                <w:i/>
                <w:iCs/>
                <w:snapToGrid w:val="0"/>
              </w:rPr>
            </w:pPr>
            <w:r w:rsidRPr="00E813AF">
              <w:t xml:space="preserve">This field, if present, indicates that the target device is requested to provide multiple measurement instances in a single measurement report; i.e., include the </w:t>
            </w:r>
            <w:r w:rsidRPr="00E813AF">
              <w:rPr>
                <w:i/>
                <w:iCs/>
              </w:rPr>
              <w:t>nr-DL-TDOA-</w:t>
            </w:r>
            <w:proofErr w:type="spellStart"/>
            <w:r w:rsidRPr="00E813AF">
              <w:rPr>
                <w:i/>
                <w:iCs/>
              </w:rPr>
              <w:t>SignalMeasurementInstances</w:t>
            </w:r>
            <w:proofErr w:type="spellEnd"/>
            <w:r w:rsidRPr="00E813AF">
              <w:t xml:space="preserve"> (in the case of UE-assisted mode is requested) or </w:t>
            </w:r>
            <w:r w:rsidRPr="00E813AF">
              <w:rPr>
                <w:i/>
                <w:iCs/>
                <w:snapToGrid w:val="0"/>
              </w:rPr>
              <w:t>nr-DL-TDOA-</w:t>
            </w:r>
            <w:proofErr w:type="spellStart"/>
            <w:r w:rsidRPr="00E813AF">
              <w:rPr>
                <w:i/>
                <w:iCs/>
                <w:snapToGrid w:val="0"/>
              </w:rPr>
              <w:t>LocationInformationInstances</w:t>
            </w:r>
            <w:proofErr w:type="spellEnd"/>
            <w:r w:rsidRPr="00E813AF">
              <w:rPr>
                <w:snapToGrid w:val="0"/>
              </w:rPr>
              <w:t xml:space="preserve"> (in the case of UE-based mode is requested) in IE </w:t>
            </w:r>
            <w:r w:rsidRPr="00E813AF">
              <w:rPr>
                <w:i/>
              </w:rPr>
              <w:t>NR-DL-TDOA-</w:t>
            </w:r>
            <w:proofErr w:type="spellStart"/>
            <w:r w:rsidRPr="00E813AF">
              <w:rPr>
                <w:i/>
              </w:rPr>
              <w:t>Provide</w:t>
            </w:r>
            <w:r w:rsidRPr="00E813AF">
              <w:rPr>
                <w:i/>
                <w:noProof/>
              </w:rPr>
              <w:t>LocationInformation</w:t>
            </w:r>
            <w:proofErr w:type="spellEnd"/>
            <w:r w:rsidRPr="00E813AF">
              <w:rPr>
                <w:i/>
                <w:noProof/>
              </w:rPr>
              <w:t>.</w:t>
            </w:r>
          </w:p>
        </w:tc>
      </w:tr>
      <w:tr w:rsidR="00E813AF" w:rsidRPr="00E813AF" w14:paraId="7E926955" w14:textId="77777777" w:rsidTr="00557BF2">
        <w:trPr>
          <w:cantSplit/>
        </w:trPr>
        <w:tc>
          <w:tcPr>
            <w:tcW w:w="9639" w:type="dxa"/>
          </w:tcPr>
          <w:p w14:paraId="5BD92296" w14:textId="392300F1" w:rsidR="009E61AC" w:rsidRPr="00E813AF" w:rsidRDefault="009E61AC" w:rsidP="00557BF2">
            <w:pPr>
              <w:pStyle w:val="TAL"/>
              <w:keepNext w:val="0"/>
              <w:keepLines w:val="0"/>
              <w:widowControl w:val="0"/>
              <w:rPr>
                <w:b/>
                <w:i/>
                <w:noProof/>
              </w:rPr>
            </w:pPr>
            <w:r w:rsidRPr="00E813AF">
              <w:rPr>
                <w:b/>
                <w:i/>
                <w:noProof/>
              </w:rPr>
              <w:t>maxDL-PRS-RSTD-MeasurementsPerTRP</w:t>
            </w:r>
            <w:ins w:id="308" w:author="Qualcomm" w:date="2023-05-10T07:49:00Z">
              <w:r w:rsidR="00815F39">
                <w:rPr>
                  <w:b/>
                  <w:i/>
                  <w:noProof/>
                </w:rPr>
                <w:t>-</w:t>
              </w:r>
            </w:ins>
            <w:r w:rsidRPr="00E813AF">
              <w:rPr>
                <w:b/>
                <w:i/>
                <w:noProof/>
              </w:rPr>
              <w:t>Pair</w:t>
            </w:r>
          </w:p>
          <w:p w14:paraId="3410AB8F" w14:textId="7CCBE819" w:rsidR="009E61AC" w:rsidRPr="00E813AF" w:rsidRDefault="009E61AC" w:rsidP="00557BF2">
            <w:pPr>
              <w:pStyle w:val="TAL"/>
              <w:keepNext w:val="0"/>
              <w:keepLines w:val="0"/>
              <w:widowControl w:val="0"/>
              <w:rPr>
                <w:b/>
                <w:i/>
                <w:noProof/>
              </w:rPr>
            </w:pPr>
            <w:r w:rsidRPr="00E813AF">
              <w:rPr>
                <w:noProof/>
              </w:rPr>
              <w:t xml:space="preserve">This field specifies the </w:t>
            </w:r>
            <w:r w:rsidRPr="00E813AF">
              <w:t>maximum number of</w:t>
            </w:r>
            <w:r w:rsidR="00897986" w:rsidRPr="00E813AF">
              <w:t xml:space="preserve"> DL-PRS</w:t>
            </w:r>
            <w:r w:rsidRPr="00E813AF">
              <w:t xml:space="preserve"> RSTD measurements per pair of TRPs. The maximum number is defined across all </w:t>
            </w:r>
            <w:r w:rsidR="00897986" w:rsidRPr="00E813AF">
              <w:t>P</w:t>
            </w:r>
            <w:r w:rsidRPr="00E813AF">
              <w:t xml:space="preserve">ositioning </w:t>
            </w:r>
            <w:r w:rsidR="00897986" w:rsidRPr="00E813AF">
              <w:t>F</w:t>
            </w:r>
            <w:r w:rsidRPr="00E813AF">
              <w:t xml:space="preserve">requency </w:t>
            </w:r>
            <w:r w:rsidR="00897986" w:rsidRPr="00E813AF">
              <w:t>L</w:t>
            </w:r>
            <w:r w:rsidRPr="00E813AF">
              <w:t>ayers.</w:t>
            </w:r>
          </w:p>
        </w:tc>
      </w:tr>
      <w:tr w:rsidR="00E813AF" w:rsidRPr="00E813AF" w14:paraId="4FF7B470" w14:textId="77777777" w:rsidTr="00557BF2">
        <w:trPr>
          <w:cantSplit/>
        </w:trPr>
        <w:tc>
          <w:tcPr>
            <w:tcW w:w="9639" w:type="dxa"/>
          </w:tcPr>
          <w:p w14:paraId="51DFE0A8" w14:textId="77777777" w:rsidR="009E61AC" w:rsidRPr="00E813AF" w:rsidRDefault="009E61AC" w:rsidP="00557BF2">
            <w:pPr>
              <w:pStyle w:val="TAL"/>
              <w:keepNext w:val="0"/>
              <w:keepLines w:val="0"/>
              <w:widowControl w:val="0"/>
              <w:rPr>
                <w:b/>
                <w:bCs/>
                <w:i/>
                <w:iCs/>
                <w:noProof/>
              </w:rPr>
            </w:pPr>
            <w:r w:rsidRPr="00E813AF">
              <w:rPr>
                <w:b/>
                <w:bCs/>
                <w:i/>
                <w:iCs/>
                <w:noProof/>
              </w:rPr>
              <w:t>timingReportingGranularityFactor</w:t>
            </w:r>
          </w:p>
          <w:p w14:paraId="14BA73C3" w14:textId="77777777" w:rsidR="009E61AC" w:rsidRPr="00E813AF" w:rsidRDefault="009E61AC" w:rsidP="00557BF2">
            <w:pPr>
              <w:pStyle w:val="TAL"/>
              <w:keepNext w:val="0"/>
              <w:keepLines w:val="0"/>
              <w:widowControl w:val="0"/>
              <w:rPr>
                <w:b/>
                <w:i/>
                <w:noProof/>
              </w:rPr>
            </w:pPr>
            <w:r w:rsidRPr="00E813AF">
              <w:rPr>
                <w:bCs/>
                <w:iCs/>
                <w:noProof/>
              </w:rPr>
              <w:t xml:space="preserve">This field specifies the </w:t>
            </w:r>
            <w:r w:rsidR="007C67D4" w:rsidRPr="00E813AF">
              <w:rPr>
                <w:bCs/>
                <w:iCs/>
                <w:noProof/>
              </w:rPr>
              <w:t xml:space="preserve">recommended </w:t>
            </w:r>
            <w:r w:rsidRPr="00E813AF">
              <w:rPr>
                <w:bCs/>
                <w:iCs/>
                <w:noProof/>
              </w:rPr>
              <w:t xml:space="preserve">reporting granularity for the </w:t>
            </w:r>
            <w:r w:rsidR="007C67D4" w:rsidRPr="00E813AF">
              <w:rPr>
                <w:bCs/>
                <w:iCs/>
                <w:noProof/>
              </w:rPr>
              <w:t>DL RSTD</w:t>
            </w:r>
            <w:r w:rsidRPr="00E813AF">
              <w:rPr>
                <w:bCs/>
                <w:iCs/>
                <w:noProof/>
              </w:rPr>
              <w:t xml:space="preserve"> measurements. </w:t>
            </w:r>
            <w:r w:rsidR="007C67D4" w:rsidRPr="00E813AF">
              <w:rPr>
                <w:bCs/>
                <w:iCs/>
                <w:noProof/>
              </w:rPr>
              <w:t>Value (0..5) corresponds to (</w:t>
            </w:r>
            <w:r w:rsidR="007C67D4" w:rsidRPr="00E813AF">
              <w:rPr>
                <w:bCs/>
                <w:i/>
                <w:noProof/>
              </w:rPr>
              <w:t>k0</w:t>
            </w:r>
            <w:r w:rsidR="007C67D4" w:rsidRPr="00E813AF">
              <w:rPr>
                <w:bCs/>
                <w:iCs/>
                <w:noProof/>
              </w:rPr>
              <w:t>..</w:t>
            </w:r>
            <w:r w:rsidR="007C67D4" w:rsidRPr="00E813AF">
              <w:rPr>
                <w:bCs/>
                <w:i/>
                <w:noProof/>
              </w:rPr>
              <w:t>k5</w:t>
            </w:r>
            <w:r w:rsidR="007C67D4" w:rsidRPr="00E813AF">
              <w:rPr>
                <w:bCs/>
                <w:iCs/>
                <w:noProof/>
              </w:rPr>
              <w:t xml:space="preserve">) used for </w:t>
            </w:r>
            <w:r w:rsidR="007C67D4" w:rsidRPr="00E813AF">
              <w:rPr>
                <w:bCs/>
                <w:i/>
                <w:noProof/>
              </w:rPr>
              <w:t xml:space="preserve">nr-RSTD </w:t>
            </w:r>
            <w:r w:rsidR="007C67D4" w:rsidRPr="00E813AF">
              <w:rPr>
                <w:bCs/>
                <w:iCs/>
                <w:noProof/>
              </w:rPr>
              <w:t xml:space="preserve">and </w:t>
            </w:r>
            <w:r w:rsidR="007C67D4" w:rsidRPr="00E813AF">
              <w:rPr>
                <w:bCs/>
                <w:i/>
                <w:noProof/>
              </w:rPr>
              <w:t>nr-RSTD-ResultDiff</w:t>
            </w:r>
            <w:r w:rsidR="007C67D4" w:rsidRPr="00E813AF">
              <w:rPr>
                <w:bCs/>
                <w:iCs/>
                <w:noProof/>
              </w:rPr>
              <w:t xml:space="preserve"> in </w:t>
            </w:r>
            <w:r w:rsidR="007C67D4" w:rsidRPr="00E813AF">
              <w:rPr>
                <w:bCs/>
                <w:i/>
                <w:noProof/>
              </w:rPr>
              <w:t>NR-DL-TDOA-MeasElement</w:t>
            </w:r>
            <w:r w:rsidR="007C67D4" w:rsidRPr="00E813AF">
              <w:rPr>
                <w:bCs/>
                <w:iCs/>
                <w:noProof/>
              </w:rPr>
              <w:t xml:space="preserve">. The UE may select a different granularity value for </w:t>
            </w:r>
            <w:r w:rsidR="007C67D4" w:rsidRPr="00E813AF">
              <w:rPr>
                <w:bCs/>
                <w:i/>
                <w:noProof/>
              </w:rPr>
              <w:t>nr-RSTD</w:t>
            </w:r>
            <w:r w:rsidR="007C67D4" w:rsidRPr="00E813AF">
              <w:rPr>
                <w:bCs/>
                <w:iCs/>
                <w:noProof/>
              </w:rPr>
              <w:t xml:space="preserve"> and </w:t>
            </w:r>
            <w:r w:rsidR="007C67D4" w:rsidRPr="00E813AF">
              <w:rPr>
                <w:bCs/>
                <w:i/>
                <w:noProof/>
              </w:rPr>
              <w:t>nr-RSTD-ResultDiff</w:t>
            </w:r>
            <w:r w:rsidR="007C67D4" w:rsidRPr="00E813AF">
              <w:rPr>
                <w:bCs/>
                <w:iCs/>
                <w:noProof/>
              </w:rPr>
              <w:t>.</w:t>
            </w:r>
          </w:p>
        </w:tc>
      </w:tr>
      <w:tr w:rsidR="00E813AF" w:rsidRPr="00E813AF" w14:paraId="198EF34A" w14:textId="77777777" w:rsidTr="006C581A">
        <w:trPr>
          <w:cantSplit/>
        </w:trPr>
        <w:tc>
          <w:tcPr>
            <w:tcW w:w="9639" w:type="dxa"/>
            <w:tcBorders>
              <w:top w:val="single" w:sz="4" w:space="0" w:color="808080"/>
              <w:left w:val="single" w:sz="4" w:space="0" w:color="808080"/>
              <w:bottom w:val="single" w:sz="4" w:space="0" w:color="808080"/>
              <w:right w:val="single" w:sz="4" w:space="0" w:color="808080"/>
            </w:tcBorders>
          </w:tcPr>
          <w:p w14:paraId="4B4CBFD0" w14:textId="77777777" w:rsidR="0001462F" w:rsidRPr="00E813AF" w:rsidRDefault="0001462F" w:rsidP="0001462F">
            <w:pPr>
              <w:pStyle w:val="TAL"/>
              <w:rPr>
                <w:b/>
                <w:bCs/>
                <w:i/>
                <w:iCs/>
                <w:snapToGrid w:val="0"/>
              </w:rPr>
            </w:pPr>
            <w:proofErr w:type="spellStart"/>
            <w:r w:rsidRPr="00E813AF">
              <w:rPr>
                <w:b/>
                <w:bCs/>
                <w:i/>
                <w:iCs/>
                <w:snapToGrid w:val="0"/>
              </w:rPr>
              <w:t>measureSameDL</w:t>
            </w:r>
            <w:proofErr w:type="spellEnd"/>
            <w:r w:rsidRPr="00E813AF">
              <w:rPr>
                <w:b/>
                <w:bCs/>
                <w:i/>
                <w:iCs/>
                <w:snapToGrid w:val="0"/>
              </w:rPr>
              <w:t>-PRS-</w:t>
            </w:r>
            <w:proofErr w:type="spellStart"/>
            <w:r w:rsidRPr="00E813AF">
              <w:rPr>
                <w:b/>
                <w:bCs/>
                <w:i/>
                <w:iCs/>
                <w:snapToGrid w:val="0"/>
              </w:rPr>
              <w:t>ResourceWithDifferentRxTEGs</w:t>
            </w:r>
            <w:proofErr w:type="spellEnd"/>
          </w:p>
          <w:p w14:paraId="5A676A93" w14:textId="77777777" w:rsidR="0001462F" w:rsidRPr="00E813AF" w:rsidRDefault="0001462F" w:rsidP="0001462F">
            <w:pPr>
              <w:pStyle w:val="TAL"/>
              <w:rPr>
                <w:snapToGrid w:val="0"/>
              </w:rPr>
            </w:pPr>
            <w:r w:rsidRPr="00E813AF">
              <w:rPr>
                <w:snapToGrid w:val="0"/>
              </w:rPr>
              <w:t xml:space="preserve">This field, if present, indicates that the target device is requested to measure the same DL-PRS Resource of a TRP with </w:t>
            </w:r>
            <w:r w:rsidRPr="00E813AF">
              <w:rPr>
                <w:i/>
                <w:iCs/>
                <w:snapToGrid w:val="0"/>
              </w:rPr>
              <w:t>N</w:t>
            </w:r>
            <w:r w:rsidRPr="00E813AF">
              <w:rPr>
                <w:snapToGrid w:val="0"/>
              </w:rPr>
              <w:t xml:space="preserve"> different UE Rx TEGs. Enumerated value '</w:t>
            </w:r>
            <w:r w:rsidRPr="00E813AF">
              <w:rPr>
                <w:i/>
                <w:iCs/>
                <w:snapToGrid w:val="0"/>
              </w:rPr>
              <w:t>n0</w:t>
            </w:r>
            <w:r w:rsidRPr="00E813AF">
              <w:rPr>
                <w:snapToGrid w:val="0"/>
              </w:rPr>
              <w:t xml:space="preserve">' indicates that the number </w:t>
            </w:r>
            <w:r w:rsidRPr="00E813AF">
              <w:rPr>
                <w:i/>
                <w:iCs/>
                <w:snapToGrid w:val="0"/>
              </w:rPr>
              <w:t>N</w:t>
            </w:r>
            <w:r w:rsidRPr="00E813AF">
              <w:rPr>
                <w:snapToGrid w:val="0"/>
              </w:rPr>
              <w:t xml:space="preserve"> of different UE Rx TEGs to measure the same DL PRS Resource can be determined by the target device, value '</w:t>
            </w:r>
            <w:r w:rsidRPr="00E813AF">
              <w:rPr>
                <w:i/>
                <w:iCs/>
                <w:snapToGrid w:val="0"/>
              </w:rPr>
              <w:t>n2</w:t>
            </w:r>
            <w:r w:rsidRPr="00E813AF">
              <w:rPr>
                <w:snapToGrid w:val="0"/>
              </w:rPr>
              <w:t>' indicates that the target device is requested to measure the same DL-PRS Resource of a TRP with 2 different UE Rx TEGs, value '</w:t>
            </w:r>
            <w:r w:rsidRPr="00E813AF">
              <w:rPr>
                <w:i/>
                <w:iCs/>
                <w:snapToGrid w:val="0"/>
              </w:rPr>
              <w:t>n3</w:t>
            </w:r>
            <w:r w:rsidRPr="00E813AF">
              <w:rPr>
                <w:snapToGrid w:val="0"/>
              </w:rPr>
              <w:t>' indicates that the target device is requested to measure the same DL-PRS Resource of a TRP with 3 different UE Rx TEGs, and so on.</w:t>
            </w:r>
          </w:p>
          <w:p w14:paraId="1D4274FE" w14:textId="3594149F" w:rsidR="0001462F" w:rsidRPr="00E813AF" w:rsidRDefault="0001462F" w:rsidP="0001462F">
            <w:pPr>
              <w:pStyle w:val="TAL"/>
              <w:rPr>
                <w:b/>
                <w:bCs/>
                <w:i/>
                <w:iCs/>
                <w:noProof/>
              </w:rPr>
            </w:pPr>
            <w:r w:rsidRPr="00E813AF">
              <w:rPr>
                <w:snapToGrid w:val="0"/>
              </w:rPr>
              <w:t xml:space="preserve">If this field is present, the field </w:t>
            </w:r>
            <w:r w:rsidRPr="00E813AF">
              <w:rPr>
                <w:i/>
                <w:iCs/>
                <w:snapToGrid w:val="0"/>
              </w:rPr>
              <w:t>nr-UE-</w:t>
            </w:r>
            <w:proofErr w:type="spellStart"/>
            <w:r w:rsidR="00A95AC5" w:rsidRPr="00E813AF">
              <w:rPr>
                <w:i/>
                <w:iCs/>
                <w:snapToGrid w:val="0"/>
              </w:rPr>
              <w:t>R</w:t>
            </w:r>
            <w:r w:rsidRPr="00E813AF">
              <w:rPr>
                <w:i/>
                <w:iCs/>
                <w:snapToGrid w:val="0"/>
              </w:rPr>
              <w:t>xTEG</w:t>
            </w:r>
            <w:proofErr w:type="spellEnd"/>
            <w:r w:rsidRPr="00E813AF">
              <w:rPr>
                <w:i/>
                <w:iCs/>
                <w:snapToGrid w:val="0"/>
              </w:rPr>
              <w:t>-Request</w:t>
            </w:r>
            <w:r w:rsidRPr="00E813AF">
              <w:rPr>
                <w:snapToGrid w:val="0"/>
              </w:rPr>
              <w:t xml:space="preserve"> should also be present.</w:t>
            </w:r>
          </w:p>
        </w:tc>
      </w:tr>
      <w:tr w:rsidR="00E813AF" w:rsidRPr="00E813AF" w14:paraId="7C9C030B" w14:textId="77777777" w:rsidTr="006C581A">
        <w:trPr>
          <w:cantSplit/>
        </w:trPr>
        <w:tc>
          <w:tcPr>
            <w:tcW w:w="9639" w:type="dxa"/>
            <w:tcBorders>
              <w:top w:val="single" w:sz="4" w:space="0" w:color="808080"/>
              <w:left w:val="single" w:sz="4" w:space="0" w:color="808080"/>
              <w:bottom w:val="single" w:sz="4" w:space="0" w:color="808080"/>
              <w:right w:val="single" w:sz="4" w:space="0" w:color="808080"/>
            </w:tcBorders>
          </w:tcPr>
          <w:p w14:paraId="65EF0FFC" w14:textId="5AE2C576" w:rsidR="00422143" w:rsidRPr="00E813AF" w:rsidRDefault="00674017" w:rsidP="0001462F">
            <w:pPr>
              <w:pStyle w:val="TAL"/>
              <w:rPr>
                <w:b/>
                <w:bCs/>
                <w:i/>
                <w:iCs/>
                <w:snapToGrid w:val="0"/>
              </w:rPr>
            </w:pPr>
            <w:proofErr w:type="spellStart"/>
            <w:r w:rsidRPr="00E813AF">
              <w:rPr>
                <w:b/>
                <w:bCs/>
                <w:i/>
                <w:iCs/>
                <w:snapToGrid w:val="0"/>
              </w:rPr>
              <w:t>reducedDL</w:t>
            </w:r>
            <w:proofErr w:type="spellEnd"/>
            <w:r w:rsidRPr="00E813AF">
              <w:rPr>
                <w:b/>
                <w:bCs/>
                <w:i/>
                <w:iCs/>
                <w:snapToGrid w:val="0"/>
              </w:rPr>
              <w:t>-PRS-</w:t>
            </w:r>
            <w:proofErr w:type="spellStart"/>
            <w:r w:rsidRPr="00E813AF">
              <w:rPr>
                <w:b/>
                <w:bCs/>
                <w:i/>
                <w:iCs/>
                <w:snapToGrid w:val="0"/>
              </w:rPr>
              <w:t>ProcessingSamples</w:t>
            </w:r>
            <w:proofErr w:type="spellEnd"/>
          </w:p>
          <w:p w14:paraId="5AE41F92" w14:textId="1D4F5BBF" w:rsidR="0001462F" w:rsidRPr="00E813AF" w:rsidRDefault="00674017" w:rsidP="0001462F">
            <w:pPr>
              <w:pStyle w:val="TAL"/>
              <w:rPr>
                <w:b/>
                <w:bCs/>
                <w:i/>
                <w:iCs/>
                <w:noProof/>
              </w:rPr>
            </w:pPr>
            <w:r w:rsidRPr="00E813AF">
              <w:rPr>
                <w:snapToGrid w:val="0"/>
              </w:rPr>
              <w:t>This field, if present and set to '</w:t>
            </w:r>
            <w:r w:rsidRPr="00E813AF">
              <w:rPr>
                <w:i/>
                <w:iCs/>
                <w:snapToGrid w:val="0"/>
              </w:rPr>
              <w:t>requested</w:t>
            </w:r>
            <w:r w:rsidRPr="00E813AF">
              <w:rPr>
                <w:snapToGrid w:val="0"/>
              </w:rPr>
              <w:t>', indicates that the target device is requested to perform the requested measurements with reduced number of samples (M=1 or M=2) as specified in TS 38.133 [46].</w:t>
            </w:r>
          </w:p>
        </w:tc>
      </w:tr>
      <w:tr w:rsidR="00D953A3" w:rsidRPr="00E813AF" w14:paraId="102AA20F" w14:textId="77777777" w:rsidTr="006C581A">
        <w:trPr>
          <w:cantSplit/>
        </w:trPr>
        <w:tc>
          <w:tcPr>
            <w:tcW w:w="9639" w:type="dxa"/>
            <w:tcBorders>
              <w:top w:val="single" w:sz="4" w:space="0" w:color="808080"/>
              <w:left w:val="single" w:sz="4" w:space="0" w:color="808080"/>
              <w:bottom w:val="single" w:sz="4" w:space="0" w:color="808080"/>
              <w:right w:val="single" w:sz="4" w:space="0" w:color="808080"/>
            </w:tcBorders>
          </w:tcPr>
          <w:p w14:paraId="07211AF8" w14:textId="759AC87E" w:rsidR="00341B32" w:rsidRPr="00E813AF" w:rsidRDefault="00674017" w:rsidP="00341B32">
            <w:pPr>
              <w:pStyle w:val="TAL"/>
              <w:rPr>
                <w:b/>
                <w:bCs/>
                <w:i/>
                <w:iCs/>
                <w:snapToGrid w:val="0"/>
              </w:rPr>
            </w:pPr>
            <w:r w:rsidRPr="00E813AF">
              <w:rPr>
                <w:b/>
                <w:bCs/>
                <w:i/>
                <w:iCs/>
                <w:snapToGrid w:val="0"/>
              </w:rPr>
              <w:t>lowerRxBeamSweepingFactor</w:t>
            </w:r>
            <w:r w:rsidR="00341B32" w:rsidRPr="00E813AF">
              <w:rPr>
                <w:b/>
                <w:bCs/>
                <w:i/>
                <w:iCs/>
                <w:snapToGrid w:val="0"/>
              </w:rPr>
              <w:t>-FR2</w:t>
            </w:r>
          </w:p>
          <w:p w14:paraId="266BC9D4" w14:textId="1C14532B" w:rsidR="00341B32" w:rsidRPr="00E813AF" w:rsidRDefault="00341B32" w:rsidP="00341B32">
            <w:pPr>
              <w:pStyle w:val="TAL"/>
              <w:rPr>
                <w:b/>
                <w:bCs/>
                <w:i/>
                <w:iCs/>
                <w:snapToGrid w:val="0"/>
              </w:rPr>
            </w:pPr>
            <w:r w:rsidRPr="00E813AF">
              <w:rPr>
                <w:snapToGrid w:val="0"/>
              </w:rPr>
              <w:t xml:space="preserve">This field, if present, indicates that the target device is requested to use </w:t>
            </w:r>
            <w:r w:rsidRPr="00E813AF">
              <w:t>a lower Rx beam sweeping factor than 8 for FR2 according to UE's capability.</w:t>
            </w:r>
          </w:p>
        </w:tc>
      </w:tr>
    </w:tbl>
    <w:p w14:paraId="6CD21A28" w14:textId="77777777" w:rsidR="009E61AC" w:rsidRPr="00E813AF" w:rsidRDefault="009E61AC" w:rsidP="009E61AC">
      <w:pPr>
        <w:rPr>
          <w:rFonts w:ascii="Arial" w:hAnsi="Arial"/>
          <w:bCs/>
          <w:noProof/>
          <w:sz w:val="18"/>
        </w:rPr>
      </w:pPr>
    </w:p>
    <w:p w14:paraId="534258D5" w14:textId="77777777" w:rsidR="009E61AC" w:rsidRPr="00E813AF" w:rsidRDefault="005314F9" w:rsidP="009E61AC">
      <w:pPr>
        <w:pStyle w:val="Heading4"/>
      </w:pPr>
      <w:bookmarkStart w:id="309" w:name="_Toc12618288"/>
      <w:bookmarkStart w:id="310" w:name="_Toc37681200"/>
      <w:bookmarkStart w:id="311" w:name="_Toc46486772"/>
      <w:bookmarkStart w:id="312" w:name="_Toc52547117"/>
      <w:bookmarkStart w:id="313" w:name="_Toc52547647"/>
      <w:bookmarkStart w:id="314" w:name="_Toc52548177"/>
      <w:bookmarkStart w:id="315" w:name="_Toc52548707"/>
      <w:bookmarkStart w:id="316" w:name="_Toc131140490"/>
      <w:r w:rsidRPr="00E813AF">
        <w:t>6.</w:t>
      </w:r>
      <w:r w:rsidR="00C55484" w:rsidRPr="00E813AF">
        <w:t>5</w:t>
      </w:r>
      <w:r w:rsidR="009E61AC" w:rsidRPr="00E813AF">
        <w:t>.1</w:t>
      </w:r>
      <w:r w:rsidR="00C55484" w:rsidRPr="00E813AF">
        <w:t>0</w:t>
      </w:r>
      <w:r w:rsidR="009E61AC" w:rsidRPr="00E813AF">
        <w:t>.6</w:t>
      </w:r>
      <w:r w:rsidR="009E61AC" w:rsidRPr="00E813AF">
        <w:tab/>
        <w:t>NR</w:t>
      </w:r>
      <w:r w:rsidR="00897986" w:rsidRPr="00E813AF">
        <w:t xml:space="preserve"> </w:t>
      </w:r>
      <w:r w:rsidR="009E61AC" w:rsidRPr="00E813AF">
        <w:t>DL-TDOA Capability Information</w:t>
      </w:r>
      <w:bookmarkEnd w:id="309"/>
      <w:bookmarkEnd w:id="310"/>
      <w:bookmarkEnd w:id="311"/>
      <w:bookmarkEnd w:id="312"/>
      <w:bookmarkEnd w:id="313"/>
      <w:bookmarkEnd w:id="314"/>
      <w:bookmarkEnd w:id="315"/>
      <w:bookmarkEnd w:id="316"/>
    </w:p>
    <w:p w14:paraId="3356B73A" w14:textId="77777777" w:rsidR="009E61AC" w:rsidRPr="00E813AF" w:rsidRDefault="009E61AC" w:rsidP="009E61AC">
      <w:pPr>
        <w:pStyle w:val="Heading4"/>
      </w:pPr>
      <w:bookmarkStart w:id="317" w:name="_Toc12618289"/>
      <w:bookmarkStart w:id="318" w:name="_Toc37681201"/>
      <w:bookmarkStart w:id="319" w:name="_Toc46486773"/>
      <w:bookmarkStart w:id="320" w:name="_Toc52547118"/>
      <w:bookmarkStart w:id="321" w:name="_Toc52547648"/>
      <w:bookmarkStart w:id="322" w:name="_Toc52548178"/>
      <w:bookmarkStart w:id="323" w:name="_Toc52548708"/>
      <w:bookmarkStart w:id="324" w:name="_Toc131140491"/>
      <w:r w:rsidRPr="00E813AF">
        <w:t>–</w:t>
      </w:r>
      <w:r w:rsidRPr="00E813AF">
        <w:tab/>
      </w:r>
      <w:r w:rsidRPr="00E813AF">
        <w:rPr>
          <w:i/>
        </w:rPr>
        <w:t>NR-DL-TDOA-</w:t>
      </w:r>
      <w:proofErr w:type="spellStart"/>
      <w:r w:rsidRPr="00E813AF">
        <w:rPr>
          <w:i/>
        </w:rPr>
        <w:t>Provide</w:t>
      </w:r>
      <w:r w:rsidRPr="00E813AF">
        <w:rPr>
          <w:i/>
          <w:noProof/>
        </w:rPr>
        <w:t>Capabilities</w:t>
      </w:r>
      <w:bookmarkEnd w:id="317"/>
      <w:bookmarkEnd w:id="318"/>
      <w:bookmarkEnd w:id="319"/>
      <w:bookmarkEnd w:id="320"/>
      <w:bookmarkEnd w:id="321"/>
      <w:bookmarkEnd w:id="322"/>
      <w:bookmarkEnd w:id="323"/>
      <w:bookmarkEnd w:id="324"/>
      <w:proofErr w:type="spellEnd"/>
    </w:p>
    <w:p w14:paraId="20BFE95D" w14:textId="77777777" w:rsidR="009E61AC" w:rsidRPr="00E813AF" w:rsidRDefault="009E61AC" w:rsidP="009E61AC">
      <w:pPr>
        <w:keepLines/>
      </w:pPr>
      <w:r w:rsidRPr="00E813AF">
        <w:t xml:space="preserve">The IE </w:t>
      </w:r>
      <w:r w:rsidRPr="00E813AF">
        <w:rPr>
          <w:i/>
        </w:rPr>
        <w:t>NR-DL-TDOA-</w:t>
      </w:r>
      <w:proofErr w:type="spellStart"/>
      <w:r w:rsidRPr="00E813AF">
        <w:rPr>
          <w:i/>
        </w:rPr>
        <w:t>Provide</w:t>
      </w:r>
      <w:r w:rsidRPr="00E813AF">
        <w:rPr>
          <w:i/>
          <w:noProof/>
        </w:rPr>
        <w:t>Capabilities</w:t>
      </w:r>
      <w:proofErr w:type="spellEnd"/>
      <w:r w:rsidRPr="00E813AF">
        <w:rPr>
          <w:noProof/>
        </w:rPr>
        <w:t xml:space="preserve"> is</w:t>
      </w:r>
      <w:r w:rsidRPr="00E813AF">
        <w:t xml:space="preserve"> used by the target device to indicate its capability to support NR DL-TDOA and to provide its NR DL-TDOA positioning capabilities to the location server.</w:t>
      </w:r>
    </w:p>
    <w:p w14:paraId="7D685E96" w14:textId="77777777" w:rsidR="009E61AC" w:rsidRPr="00E813AF" w:rsidRDefault="009E61AC" w:rsidP="009E61AC">
      <w:pPr>
        <w:pStyle w:val="PL"/>
        <w:shd w:val="clear" w:color="auto" w:fill="E6E6E6"/>
      </w:pPr>
      <w:r w:rsidRPr="00E813AF">
        <w:t>-- ASN1START</w:t>
      </w:r>
    </w:p>
    <w:p w14:paraId="28019D79" w14:textId="77777777" w:rsidR="009E61AC" w:rsidRPr="00E813AF" w:rsidRDefault="009E61AC" w:rsidP="009E61AC">
      <w:pPr>
        <w:pStyle w:val="PL"/>
        <w:shd w:val="clear" w:color="auto" w:fill="E6E6E6"/>
        <w:rPr>
          <w:snapToGrid w:val="0"/>
        </w:rPr>
      </w:pPr>
    </w:p>
    <w:p w14:paraId="610303E5" w14:textId="77777777" w:rsidR="009E61AC" w:rsidRPr="00E813AF" w:rsidRDefault="009E61AC" w:rsidP="005903F8">
      <w:pPr>
        <w:pStyle w:val="PL"/>
        <w:shd w:val="clear" w:color="auto" w:fill="E6E6E6"/>
        <w:rPr>
          <w:snapToGrid w:val="0"/>
        </w:rPr>
      </w:pPr>
      <w:r w:rsidRPr="00E813AF">
        <w:rPr>
          <w:snapToGrid w:val="0"/>
        </w:rPr>
        <w:t>NR-DL-TDOA-ProvideCapabilities-r16 ::= SEQUENCE {</w:t>
      </w:r>
    </w:p>
    <w:p w14:paraId="4BB95955" w14:textId="77777777" w:rsidR="009E61AC" w:rsidRPr="00E813AF" w:rsidRDefault="009E61AC" w:rsidP="009E61AC">
      <w:pPr>
        <w:pStyle w:val="PL"/>
        <w:shd w:val="clear" w:color="auto" w:fill="E6E6E6"/>
        <w:rPr>
          <w:snapToGrid w:val="0"/>
        </w:rPr>
      </w:pPr>
      <w:r w:rsidRPr="00E813AF">
        <w:rPr>
          <w:snapToGrid w:val="0"/>
        </w:rPr>
        <w:tab/>
        <w:t>nr-DL-TDOA-Mode-r16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00897986" w:rsidRPr="00E813AF">
        <w:rPr>
          <w:snapToGrid w:val="0"/>
        </w:rPr>
        <w:tab/>
      </w:r>
      <w:r w:rsidRPr="00E813AF">
        <w:rPr>
          <w:snapToGrid w:val="0"/>
        </w:rPr>
        <w:t>PositioningModes,</w:t>
      </w:r>
    </w:p>
    <w:p w14:paraId="20A4F65C" w14:textId="77777777" w:rsidR="00897986" w:rsidRPr="00E813AF" w:rsidRDefault="00897986" w:rsidP="00897986">
      <w:pPr>
        <w:pStyle w:val="PL"/>
        <w:shd w:val="clear" w:color="auto" w:fill="E6E6E6"/>
        <w:rPr>
          <w:snapToGrid w:val="0"/>
        </w:rPr>
      </w:pPr>
      <w:r w:rsidRPr="00E813AF">
        <w:rPr>
          <w:snapToGrid w:val="0"/>
        </w:rPr>
        <w:tab/>
        <w:t>nr-DL-TDOA-PRS-Capability-r16</w:t>
      </w:r>
      <w:r w:rsidRPr="00E813AF">
        <w:rPr>
          <w:snapToGrid w:val="0"/>
        </w:rPr>
        <w:tab/>
      </w:r>
      <w:r w:rsidRPr="00E813AF">
        <w:rPr>
          <w:snapToGrid w:val="0"/>
        </w:rPr>
        <w:tab/>
      </w:r>
      <w:r w:rsidRPr="00E813AF">
        <w:rPr>
          <w:snapToGrid w:val="0"/>
        </w:rPr>
        <w:tab/>
        <w:t>NR-DL-PRS-ResourcesCapability-r16,</w:t>
      </w:r>
    </w:p>
    <w:p w14:paraId="738BF126" w14:textId="77777777" w:rsidR="00897986" w:rsidRPr="00E813AF" w:rsidRDefault="00897986" w:rsidP="00897986">
      <w:pPr>
        <w:pStyle w:val="PL"/>
        <w:shd w:val="clear" w:color="auto" w:fill="E6E6E6"/>
        <w:rPr>
          <w:snapToGrid w:val="0"/>
        </w:rPr>
      </w:pPr>
      <w:r w:rsidRPr="00E813AF">
        <w:rPr>
          <w:snapToGrid w:val="0"/>
        </w:rPr>
        <w:tab/>
        <w:t>nr-DL-TDOA-MeasurementCapability-r16</w:t>
      </w:r>
      <w:r w:rsidRPr="00E813AF">
        <w:rPr>
          <w:snapToGrid w:val="0"/>
        </w:rPr>
        <w:tab/>
        <w:t>NR-DL-TDOA-MeasurementCapability-r16,</w:t>
      </w:r>
    </w:p>
    <w:p w14:paraId="5AAF34D1" w14:textId="77777777" w:rsidR="00897986" w:rsidRPr="00E813AF" w:rsidRDefault="00897986" w:rsidP="00897986">
      <w:pPr>
        <w:pStyle w:val="PL"/>
        <w:shd w:val="clear" w:color="auto" w:fill="E6E6E6"/>
        <w:rPr>
          <w:snapToGrid w:val="0"/>
        </w:rPr>
      </w:pPr>
      <w:r w:rsidRPr="00E813AF">
        <w:rPr>
          <w:snapToGrid w:val="0"/>
        </w:rPr>
        <w:tab/>
        <w:t>nr-DL-PRS-QCL-ProcessingCapability-r16</w:t>
      </w:r>
      <w:r w:rsidRPr="00E813AF">
        <w:rPr>
          <w:snapToGrid w:val="0"/>
        </w:rPr>
        <w:tab/>
        <w:t>NR-DL-PRS-QCL-ProcessingCapability-r16,</w:t>
      </w:r>
    </w:p>
    <w:p w14:paraId="0E8A1311" w14:textId="77777777" w:rsidR="00897986" w:rsidRPr="00E813AF" w:rsidRDefault="00897986" w:rsidP="00897986">
      <w:pPr>
        <w:pStyle w:val="PL"/>
        <w:shd w:val="clear" w:color="auto" w:fill="E6E6E6"/>
        <w:rPr>
          <w:snapToGrid w:val="0"/>
        </w:rPr>
      </w:pPr>
      <w:r w:rsidRPr="00E813AF">
        <w:rPr>
          <w:snapToGrid w:val="0"/>
        </w:rPr>
        <w:tab/>
        <w:t>nr-DL-PRS-ProcessingCapability-r16</w:t>
      </w:r>
      <w:r w:rsidRPr="00E813AF">
        <w:rPr>
          <w:snapToGrid w:val="0"/>
        </w:rPr>
        <w:tab/>
      </w:r>
      <w:r w:rsidRPr="00E813AF">
        <w:rPr>
          <w:snapToGrid w:val="0"/>
        </w:rPr>
        <w:tab/>
        <w:t>NR-DL-PRS-ProcessingCapability-r16,</w:t>
      </w:r>
    </w:p>
    <w:p w14:paraId="620A1E2F" w14:textId="77777777" w:rsidR="009E61AC" w:rsidRPr="00E813AF" w:rsidRDefault="009E61AC" w:rsidP="009E61AC">
      <w:pPr>
        <w:pStyle w:val="PL"/>
        <w:shd w:val="clear" w:color="auto" w:fill="E6E6E6"/>
        <w:rPr>
          <w:snapToGrid w:val="0"/>
        </w:rPr>
      </w:pPr>
      <w:r w:rsidRPr="00E813AF">
        <w:rPr>
          <w:snapToGrid w:val="0"/>
        </w:rPr>
        <w:tab/>
        <w:t>additionalPathsReport-r16</w:t>
      </w:r>
      <w:r w:rsidRPr="00E813AF">
        <w:rPr>
          <w:snapToGrid w:val="0"/>
        </w:rPr>
        <w:tab/>
      </w:r>
      <w:r w:rsidRPr="00E813AF">
        <w:rPr>
          <w:snapToGrid w:val="0"/>
        </w:rPr>
        <w:tab/>
      </w:r>
      <w:r w:rsidRPr="00E813AF">
        <w:rPr>
          <w:snapToGrid w:val="0"/>
        </w:rPr>
        <w:tab/>
      </w:r>
      <w:r w:rsidR="00BC4DFE" w:rsidRPr="00E813AF">
        <w:rPr>
          <w:snapToGrid w:val="0"/>
        </w:rPr>
        <w:tab/>
      </w:r>
      <w:r w:rsidRPr="00E813AF">
        <w:rPr>
          <w:snapToGrid w:val="0"/>
        </w:rPr>
        <w:t>ENUMERATED { supported }</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3934D4F4" w14:textId="77777777" w:rsidR="009E61AC" w:rsidRPr="00E813AF" w:rsidRDefault="009E61AC" w:rsidP="009E61AC">
      <w:pPr>
        <w:pStyle w:val="PL"/>
        <w:shd w:val="clear" w:color="auto" w:fill="E6E6E6"/>
        <w:rPr>
          <w:snapToGrid w:val="0"/>
        </w:rPr>
      </w:pPr>
      <w:r w:rsidRPr="00E813AF">
        <w:rPr>
          <w:snapToGrid w:val="0"/>
        </w:rPr>
        <w:tab/>
        <w:t>periodicalReporting-r16</w:t>
      </w:r>
      <w:r w:rsidRPr="00E813AF">
        <w:rPr>
          <w:snapToGrid w:val="0"/>
        </w:rPr>
        <w:tab/>
      </w:r>
      <w:r w:rsidRPr="00E813AF">
        <w:rPr>
          <w:snapToGrid w:val="0"/>
        </w:rPr>
        <w:tab/>
      </w:r>
      <w:r w:rsidRPr="00E813AF">
        <w:rPr>
          <w:snapToGrid w:val="0"/>
        </w:rPr>
        <w:tab/>
      </w:r>
      <w:r w:rsidRPr="00E813AF">
        <w:rPr>
          <w:snapToGrid w:val="0"/>
        </w:rPr>
        <w:tab/>
      </w:r>
      <w:r w:rsidR="00BC4DFE" w:rsidRPr="00E813AF">
        <w:rPr>
          <w:snapToGrid w:val="0"/>
        </w:rPr>
        <w:tab/>
      </w:r>
      <w:r w:rsidR="00897986" w:rsidRPr="00E813AF">
        <w:rPr>
          <w:snapToGrid w:val="0"/>
        </w:rPr>
        <w:t>PositioningModes</w:t>
      </w:r>
      <w:r w:rsidRPr="00E813AF">
        <w:rPr>
          <w:snapToGrid w:val="0"/>
        </w:rPr>
        <w:tab/>
      </w:r>
      <w:r w:rsidRPr="00E813AF">
        <w:rPr>
          <w:snapToGrid w:val="0"/>
        </w:rPr>
        <w:tab/>
      </w:r>
      <w:r w:rsidRPr="00E813AF">
        <w:rPr>
          <w:snapToGrid w:val="0"/>
        </w:rPr>
        <w:tab/>
      </w:r>
      <w:r w:rsidRPr="00E813AF">
        <w:rPr>
          <w:snapToGrid w:val="0"/>
        </w:rPr>
        <w:tab/>
      </w:r>
      <w:r w:rsidR="00897986" w:rsidRPr="00E813AF">
        <w:rPr>
          <w:snapToGrid w:val="0"/>
        </w:rPr>
        <w:tab/>
      </w:r>
      <w:r w:rsidR="00897986" w:rsidRPr="00E813AF">
        <w:rPr>
          <w:snapToGrid w:val="0"/>
        </w:rPr>
        <w:tab/>
      </w:r>
      <w:r w:rsidR="00897986" w:rsidRPr="00E813AF">
        <w:rPr>
          <w:snapToGrid w:val="0"/>
        </w:rPr>
        <w:tab/>
      </w:r>
      <w:r w:rsidRPr="00E813AF">
        <w:rPr>
          <w:snapToGrid w:val="0"/>
        </w:rPr>
        <w:t>OPTIONAL,</w:t>
      </w:r>
    </w:p>
    <w:p w14:paraId="4BD68A07" w14:textId="7DFB40AC" w:rsidR="0001462F" w:rsidRPr="00E813AF" w:rsidRDefault="00897986" w:rsidP="0001462F">
      <w:pPr>
        <w:pStyle w:val="PL"/>
        <w:shd w:val="clear" w:color="auto" w:fill="E6E6E6"/>
        <w:rPr>
          <w:snapToGrid w:val="0"/>
        </w:rPr>
      </w:pPr>
      <w:r w:rsidRPr="00E813AF">
        <w:rPr>
          <w:snapToGrid w:val="0"/>
        </w:rPr>
        <w:tab/>
      </w:r>
      <w:r w:rsidR="009E61AC" w:rsidRPr="00E813AF">
        <w:rPr>
          <w:snapToGrid w:val="0"/>
        </w:rPr>
        <w:t>...</w:t>
      </w:r>
      <w:r w:rsidR="0001462F" w:rsidRPr="00E813AF">
        <w:rPr>
          <w:snapToGrid w:val="0"/>
        </w:rPr>
        <w:t>,</w:t>
      </w:r>
    </w:p>
    <w:p w14:paraId="0079F907" w14:textId="77777777" w:rsidR="0001462F" w:rsidRPr="00E813AF" w:rsidRDefault="0001462F" w:rsidP="0001462F">
      <w:pPr>
        <w:pStyle w:val="PL"/>
        <w:shd w:val="clear" w:color="auto" w:fill="E6E6E6"/>
        <w:rPr>
          <w:snapToGrid w:val="0"/>
        </w:rPr>
      </w:pPr>
      <w:r w:rsidRPr="00E813AF">
        <w:rPr>
          <w:snapToGrid w:val="0"/>
        </w:rPr>
        <w:tab/>
        <w:t>[[</w:t>
      </w:r>
    </w:p>
    <w:p w14:paraId="625323C9" w14:textId="77777777" w:rsidR="0001462F" w:rsidRPr="00E813AF" w:rsidRDefault="0001462F" w:rsidP="0001462F">
      <w:pPr>
        <w:pStyle w:val="PL"/>
        <w:shd w:val="clear" w:color="auto" w:fill="E6E6E6"/>
        <w:rPr>
          <w:snapToGrid w:val="0"/>
        </w:rPr>
      </w:pPr>
      <w:r w:rsidRPr="00E813AF">
        <w:rPr>
          <w:snapToGrid w:val="0"/>
        </w:rPr>
        <w:tab/>
        <w:t>ten-ms-unit-ResponseTime-r17</w:t>
      </w:r>
      <w:r w:rsidRPr="00E813AF">
        <w:rPr>
          <w:snapToGrid w:val="0"/>
        </w:rPr>
        <w:tab/>
      </w:r>
      <w:r w:rsidRPr="00E813AF">
        <w:rPr>
          <w:snapToGrid w:val="0"/>
        </w:rPr>
        <w:tab/>
      </w:r>
      <w:r w:rsidRPr="00E813AF">
        <w:rPr>
          <w:snapToGrid w:val="0"/>
        </w:rPr>
        <w:tab/>
        <w:t>PositioningModes</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2A90B03C" w14:textId="622C852E" w:rsidR="0001462F" w:rsidRPr="00E813AF" w:rsidRDefault="0001462F" w:rsidP="0001462F">
      <w:pPr>
        <w:pStyle w:val="PL"/>
        <w:shd w:val="clear" w:color="auto" w:fill="E6E6E6"/>
        <w:rPr>
          <w:snapToGrid w:val="0"/>
        </w:rPr>
      </w:pPr>
      <w:r w:rsidRPr="00E813AF">
        <w:rPr>
          <w:snapToGrid w:val="0"/>
        </w:rPr>
        <w:tab/>
        <w:t>nr-PosCalcAssistanceSupport-r17</w:t>
      </w:r>
      <w:r w:rsidRPr="00E813AF">
        <w:rPr>
          <w:snapToGrid w:val="0"/>
        </w:rPr>
        <w:tab/>
      </w:r>
      <w:r w:rsidRPr="00E813AF">
        <w:rPr>
          <w:snapToGrid w:val="0"/>
        </w:rPr>
        <w:tab/>
      </w:r>
      <w:r w:rsidRPr="00E813AF">
        <w:rPr>
          <w:snapToGrid w:val="0"/>
        </w:rPr>
        <w:tab/>
        <w:t>BIT STRING {</w:t>
      </w:r>
      <w:r w:rsidRPr="00E813AF">
        <w:rPr>
          <w:snapToGrid w:val="0"/>
        </w:rPr>
        <w:tab/>
        <w:t>trpLocSup</w:t>
      </w:r>
      <w:r w:rsidRPr="00E813AF">
        <w:rPr>
          <w:snapToGrid w:val="0"/>
        </w:rPr>
        <w:tab/>
      </w:r>
      <w:r w:rsidRPr="00E813AF">
        <w:rPr>
          <w:snapToGrid w:val="0"/>
        </w:rPr>
        <w:tab/>
        <w:t>(0),</w:t>
      </w:r>
    </w:p>
    <w:p w14:paraId="0BC5C76A" w14:textId="7777777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beamInfoSup</w:t>
      </w:r>
      <w:r w:rsidRPr="00E813AF">
        <w:rPr>
          <w:snapToGrid w:val="0"/>
        </w:rPr>
        <w:tab/>
      </w:r>
      <w:r w:rsidRPr="00E813AF">
        <w:rPr>
          <w:snapToGrid w:val="0"/>
        </w:rPr>
        <w:tab/>
        <w:t>(1),</w:t>
      </w:r>
    </w:p>
    <w:p w14:paraId="3D7FEA46" w14:textId="7777777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rtdInfoSup</w:t>
      </w:r>
      <w:r w:rsidRPr="00E813AF">
        <w:rPr>
          <w:snapToGrid w:val="0"/>
        </w:rPr>
        <w:tab/>
      </w:r>
      <w:r w:rsidRPr="00E813AF">
        <w:rPr>
          <w:snapToGrid w:val="0"/>
        </w:rPr>
        <w:tab/>
        <w:t>(2),</w:t>
      </w:r>
    </w:p>
    <w:p w14:paraId="4A1C59BD" w14:textId="5EC54558"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trpTEG-InfoSup</w:t>
      </w:r>
      <w:r w:rsidRPr="00E813AF">
        <w:rPr>
          <w:snapToGrid w:val="0"/>
        </w:rPr>
        <w:tab/>
        <w:t>(</w:t>
      </w:r>
      <w:r w:rsidR="00341B32" w:rsidRPr="00E813AF">
        <w:rPr>
          <w:snapToGrid w:val="0"/>
        </w:rPr>
        <w:t>3</w:t>
      </w:r>
      <w:r w:rsidRPr="00E813AF">
        <w:rPr>
          <w:snapToGrid w:val="0"/>
        </w:rPr>
        <w:t>)</w:t>
      </w:r>
    </w:p>
    <w:p w14:paraId="3CAB920F" w14:textId="7777777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Pr="00E813AF">
        <w:rPr>
          <w:snapToGrid w:val="0"/>
        </w:rPr>
        <w:tab/>
        <w:t>(SIZE (1..8))</w:t>
      </w:r>
      <w:r w:rsidRPr="00E813AF">
        <w:rPr>
          <w:snapToGrid w:val="0"/>
        </w:rPr>
        <w:tab/>
      </w:r>
      <w:r w:rsidRPr="00E813AF">
        <w:rPr>
          <w:snapToGrid w:val="0"/>
        </w:rPr>
        <w:tab/>
      </w:r>
      <w:r w:rsidRPr="00E813AF">
        <w:rPr>
          <w:snapToGrid w:val="0"/>
        </w:rPr>
        <w:tab/>
      </w:r>
      <w:r w:rsidRPr="00E813AF">
        <w:rPr>
          <w:snapToGrid w:val="0"/>
        </w:rPr>
        <w:tab/>
        <w:t>OPTIONAL,</w:t>
      </w:r>
    </w:p>
    <w:p w14:paraId="1D0F2098" w14:textId="77777777" w:rsidR="0001462F" w:rsidRPr="00E813AF" w:rsidRDefault="0001462F" w:rsidP="0001462F">
      <w:pPr>
        <w:pStyle w:val="PL"/>
        <w:shd w:val="clear" w:color="auto" w:fill="E6E6E6"/>
      </w:pPr>
      <w:r w:rsidRPr="00E813AF">
        <w:tab/>
      </w:r>
      <w:r w:rsidRPr="00E813AF">
        <w:rPr>
          <w:snapToGrid w:val="0"/>
        </w:rPr>
        <w:t>nr-</w:t>
      </w:r>
      <w:r w:rsidRPr="00E813AF">
        <w:t>los-nlos-AssistanceDataSupport-r17</w:t>
      </w:r>
      <w:r w:rsidRPr="00E813AF">
        <w:tab/>
        <w:t>SEQUENCE {</w:t>
      </w:r>
    </w:p>
    <w:p w14:paraId="68622435" w14:textId="7ED2D046" w:rsidR="0001462F" w:rsidRPr="00E813AF" w:rsidRDefault="0001462F" w:rsidP="0001462F">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00401B93" w:rsidRPr="00E813AF">
        <w:tab/>
      </w:r>
      <w:r w:rsidRPr="00E813AF">
        <w:t>type-r17</w:t>
      </w:r>
      <w:r w:rsidRPr="00E813AF">
        <w:tab/>
      </w:r>
      <w:r w:rsidRPr="00E813AF">
        <w:tab/>
      </w:r>
      <w:r w:rsidR="00401B93" w:rsidRPr="00E813AF">
        <w:t>LOS-NLOS-IndicatorType2-r17</w:t>
      </w:r>
      <w:r w:rsidRPr="00E813AF">
        <w:t>,</w:t>
      </w:r>
    </w:p>
    <w:p w14:paraId="1813FFEA" w14:textId="788D16EC" w:rsidR="0001462F" w:rsidRPr="00E813AF" w:rsidRDefault="0001462F" w:rsidP="0001462F">
      <w:pPr>
        <w:pStyle w:val="PL"/>
        <w:shd w:val="clear" w:color="auto" w:fill="E6E6E6"/>
      </w:pPr>
      <w:r w:rsidRPr="00E813AF">
        <w:lastRenderedPageBreak/>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00401B93" w:rsidRPr="00E813AF">
        <w:tab/>
      </w:r>
      <w:r w:rsidRPr="00E813AF">
        <w:t>granularity-r17</w:t>
      </w:r>
      <w:r w:rsidRPr="00E813AF">
        <w:tab/>
      </w:r>
      <w:r w:rsidR="00401B93" w:rsidRPr="00E813AF">
        <w:t>LOS-NLOS-IndicatorGranularity2-r17</w:t>
      </w:r>
      <w:r w:rsidRPr="00E813AF">
        <w:t>,</w:t>
      </w:r>
    </w:p>
    <w:p w14:paraId="524D74BF" w14:textId="3F2BA20F" w:rsidR="0001462F" w:rsidRPr="00E813AF" w:rsidRDefault="0001462F" w:rsidP="0001462F">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00401B93" w:rsidRPr="00E813AF">
        <w:tab/>
      </w:r>
      <w:r w:rsidRPr="00E813AF">
        <w:t>...</w:t>
      </w:r>
    </w:p>
    <w:p w14:paraId="35B5F455" w14:textId="5FA10575" w:rsidR="00401B93" w:rsidRPr="00E813AF" w:rsidRDefault="0001462F" w:rsidP="00401B93">
      <w:pPr>
        <w:pStyle w:val="PL"/>
        <w:shd w:val="clear" w:color="auto" w:fill="E6E6E6"/>
        <w:rPr>
          <w:snapToGrid w:val="0"/>
        </w:rPr>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Pr="00E813AF">
        <w:t>}</w:t>
      </w: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Pr="00E813AF">
        <w:t>OPTIONAL,</w:t>
      </w:r>
    </w:p>
    <w:p w14:paraId="206B3A7F" w14:textId="736F8B19" w:rsidR="00401B93" w:rsidRPr="00E813AF" w:rsidRDefault="00401B93" w:rsidP="00401B93">
      <w:pPr>
        <w:pStyle w:val="PL"/>
        <w:shd w:val="clear" w:color="auto" w:fill="E6E6E6"/>
        <w:rPr>
          <w:snapToGrid w:val="0"/>
        </w:rPr>
      </w:pPr>
      <w:r w:rsidRPr="00E813AF">
        <w:rPr>
          <w:snapToGrid w:val="0"/>
        </w:rPr>
        <w:tab/>
        <w:t>nr-DL-PRS-ExpectedAoD-or-AoA-Sup-r17</w:t>
      </w:r>
      <w:r w:rsidRPr="00E813AF">
        <w:rPr>
          <w:snapToGrid w:val="0"/>
        </w:rPr>
        <w:tab/>
        <w:t>BIT STRING {</w:t>
      </w:r>
      <w:r w:rsidRPr="00E813AF">
        <w:rPr>
          <w:snapToGrid w:val="0"/>
        </w:rPr>
        <w:tab/>
        <w:t>eAoD</w:t>
      </w:r>
      <w:r w:rsidRPr="00E813AF">
        <w:rPr>
          <w:snapToGrid w:val="0"/>
        </w:rPr>
        <w:tab/>
      </w:r>
      <w:r w:rsidRPr="00E813AF">
        <w:rPr>
          <w:snapToGrid w:val="0"/>
        </w:rPr>
        <w:tab/>
        <w:t>(0),</w:t>
      </w:r>
    </w:p>
    <w:p w14:paraId="4CAFD6E7" w14:textId="77777777" w:rsidR="00401B93" w:rsidRPr="00E813AF" w:rsidRDefault="00401B93" w:rsidP="00401B93">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eAoA</w:t>
      </w:r>
      <w:r w:rsidRPr="00E813AF">
        <w:rPr>
          <w:snapToGrid w:val="0"/>
        </w:rPr>
        <w:tab/>
      </w:r>
      <w:r w:rsidRPr="00E813AF">
        <w:rPr>
          <w:snapToGrid w:val="0"/>
        </w:rPr>
        <w:tab/>
        <w:t>(1)</w:t>
      </w:r>
    </w:p>
    <w:p w14:paraId="00849AD5" w14:textId="10D441AC" w:rsidR="0001462F" w:rsidRPr="00E813AF" w:rsidRDefault="00401B93" w:rsidP="00401B93">
      <w:pPr>
        <w:pStyle w:val="PL"/>
        <w:shd w:val="clear" w:color="auto" w:fill="E6E6E6"/>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Pr="00E813AF">
        <w:rPr>
          <w:snapToGrid w:val="0"/>
        </w:rPr>
        <w:tab/>
        <w:t>(SIZE (1..8))</w:t>
      </w:r>
      <w:r w:rsidRPr="00E813AF">
        <w:rPr>
          <w:snapToGrid w:val="0"/>
        </w:rPr>
        <w:tab/>
      </w:r>
      <w:r w:rsidRPr="00E813AF">
        <w:rPr>
          <w:snapToGrid w:val="0"/>
        </w:rPr>
        <w:tab/>
      </w:r>
      <w:r w:rsidRPr="00E813AF">
        <w:rPr>
          <w:snapToGrid w:val="0"/>
        </w:rPr>
        <w:tab/>
      </w:r>
      <w:r w:rsidRPr="00E813AF">
        <w:rPr>
          <w:snapToGrid w:val="0"/>
        </w:rPr>
        <w:tab/>
        <w:t>OPTIONAL,</w:t>
      </w:r>
    </w:p>
    <w:p w14:paraId="7A348FE1" w14:textId="77777777" w:rsidR="0001462F" w:rsidRPr="00E813AF" w:rsidRDefault="0001462F" w:rsidP="0001462F">
      <w:pPr>
        <w:pStyle w:val="PL"/>
        <w:shd w:val="clear" w:color="auto" w:fill="E6E6E6"/>
        <w:rPr>
          <w:snapToGrid w:val="0"/>
        </w:rPr>
      </w:pPr>
      <w:r w:rsidRPr="00E813AF">
        <w:rPr>
          <w:snapToGrid w:val="0"/>
        </w:rPr>
        <w:tab/>
      </w:r>
      <w:bookmarkStart w:id="325" w:name="_Hlk90246940"/>
      <w:r w:rsidRPr="00E813AF">
        <w:rPr>
          <w:snapToGrid w:val="0"/>
        </w:rPr>
        <w:t>nr-DL-TDOA-On-Demand-DL-PRS-Support</w:t>
      </w:r>
      <w:bookmarkEnd w:id="325"/>
      <w:r w:rsidRPr="00E813AF">
        <w:rPr>
          <w:snapToGrid w:val="0"/>
        </w:rPr>
        <w:t>-r17</w:t>
      </w:r>
      <w:r w:rsidRPr="00E813AF">
        <w:rPr>
          <w:snapToGrid w:val="0"/>
        </w:rPr>
        <w:tab/>
        <w:t>NR-On-Demand-DL-PRS-Support-r17</w:t>
      </w:r>
      <w:r w:rsidRPr="00E813AF">
        <w:rPr>
          <w:snapToGrid w:val="0"/>
        </w:rPr>
        <w:tab/>
      </w:r>
      <w:r w:rsidRPr="00E813AF">
        <w:rPr>
          <w:snapToGrid w:val="0"/>
        </w:rPr>
        <w:tab/>
      </w:r>
      <w:r w:rsidRPr="00E813AF">
        <w:rPr>
          <w:snapToGrid w:val="0"/>
        </w:rPr>
        <w:tab/>
      </w:r>
      <w:r w:rsidRPr="00E813AF">
        <w:rPr>
          <w:snapToGrid w:val="0"/>
        </w:rPr>
        <w:tab/>
        <w:t>OPTIONAL,</w:t>
      </w:r>
    </w:p>
    <w:p w14:paraId="4D8094EA" w14:textId="77777777" w:rsidR="0001462F" w:rsidRPr="00E813AF" w:rsidRDefault="0001462F" w:rsidP="0001462F">
      <w:pPr>
        <w:pStyle w:val="PL"/>
        <w:shd w:val="clear" w:color="auto" w:fill="E6E6E6"/>
      </w:pPr>
      <w:r w:rsidRPr="00E813AF">
        <w:tab/>
      </w:r>
      <w:r w:rsidRPr="00E813AF">
        <w:rPr>
          <w:snapToGrid w:val="0"/>
        </w:rPr>
        <w:t>nr-</w:t>
      </w:r>
      <w:r w:rsidRPr="00E813AF">
        <w:t>los-nlos-IndicatorSupport-r17</w:t>
      </w:r>
      <w:r w:rsidRPr="00E813AF">
        <w:tab/>
      </w:r>
      <w:r w:rsidRPr="00E813AF">
        <w:tab/>
        <w:t>SEQUENCE {</w:t>
      </w:r>
    </w:p>
    <w:p w14:paraId="58DDA2DB" w14:textId="3F5B32AB" w:rsidR="0001462F" w:rsidRPr="00E813AF" w:rsidRDefault="0001462F" w:rsidP="0001462F">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00401B93" w:rsidRPr="00E813AF">
        <w:tab/>
      </w:r>
      <w:r w:rsidRPr="00E813AF">
        <w:t>type-r17</w:t>
      </w:r>
      <w:r w:rsidRPr="00E813AF">
        <w:tab/>
      </w:r>
      <w:r w:rsidRPr="00E813AF">
        <w:tab/>
      </w:r>
      <w:r w:rsidR="00401B93" w:rsidRPr="00E813AF">
        <w:t>LOS-NLOS-IndicatorType2-r17</w:t>
      </w:r>
      <w:r w:rsidRPr="00E813AF">
        <w:t>,</w:t>
      </w:r>
    </w:p>
    <w:p w14:paraId="49BDA132" w14:textId="28B3A9CE" w:rsidR="0001462F" w:rsidRPr="00E813AF" w:rsidRDefault="0001462F" w:rsidP="0001462F">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00401B93" w:rsidRPr="00E813AF">
        <w:tab/>
      </w:r>
      <w:r w:rsidRPr="00E813AF">
        <w:t>granularity-r17</w:t>
      </w:r>
      <w:r w:rsidRPr="00E813AF">
        <w:tab/>
      </w:r>
      <w:r w:rsidR="00401B93" w:rsidRPr="00E813AF">
        <w:t>LOS-NLOS-IndicatorGranularity2-r17</w:t>
      </w:r>
      <w:r w:rsidRPr="00E813AF">
        <w:t>,</w:t>
      </w:r>
    </w:p>
    <w:p w14:paraId="0ADDDBC0" w14:textId="45B6C4D8" w:rsidR="0001462F" w:rsidRPr="00E813AF" w:rsidRDefault="0001462F" w:rsidP="0001462F">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00401B93" w:rsidRPr="00E813AF">
        <w:tab/>
      </w:r>
      <w:r w:rsidRPr="00E813AF">
        <w:t>...</w:t>
      </w:r>
    </w:p>
    <w:p w14:paraId="7C440D64" w14:textId="0F861BF4" w:rsidR="0001462F" w:rsidRPr="00E813AF" w:rsidRDefault="0001462F" w:rsidP="0001462F">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Pr="00E813AF">
        <w:t>}</w:t>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OPTIONAL,</w:t>
      </w:r>
    </w:p>
    <w:p w14:paraId="59C2C1D1" w14:textId="77777777" w:rsidR="0001462F" w:rsidRPr="00E813AF" w:rsidRDefault="0001462F" w:rsidP="0001462F">
      <w:pPr>
        <w:pStyle w:val="PL"/>
        <w:shd w:val="clear" w:color="auto" w:fill="E6E6E6"/>
        <w:rPr>
          <w:snapToGrid w:val="0"/>
        </w:rPr>
      </w:pPr>
      <w:r w:rsidRPr="00E813AF">
        <w:rPr>
          <w:snapToGrid w:val="0"/>
        </w:rPr>
        <w:tab/>
        <w:t>additionalPathsExtSupport-r17</w:t>
      </w:r>
      <w:r w:rsidRPr="00E813AF">
        <w:rPr>
          <w:snapToGrid w:val="0"/>
        </w:rPr>
        <w:tab/>
      </w:r>
      <w:r w:rsidRPr="00E813AF">
        <w:rPr>
          <w:snapToGrid w:val="0"/>
        </w:rPr>
        <w:tab/>
      </w:r>
      <w:r w:rsidRPr="00E813AF">
        <w:rPr>
          <w:snapToGrid w:val="0"/>
        </w:rPr>
        <w:tab/>
        <w:t>ENUMERATED { n4, n6, n8 }</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5D9280F5" w14:textId="65DA1799" w:rsidR="0001462F" w:rsidRPr="00E813AF" w:rsidRDefault="0001462F" w:rsidP="00401B93">
      <w:pPr>
        <w:pStyle w:val="PL"/>
        <w:shd w:val="clear" w:color="auto" w:fill="E6E6E6"/>
        <w:rPr>
          <w:snapToGrid w:val="0"/>
        </w:rPr>
      </w:pPr>
      <w:r w:rsidRPr="00E813AF">
        <w:rPr>
          <w:snapToGrid w:val="0"/>
        </w:rPr>
        <w:tab/>
        <w:t>scheduledLocationRequest</w:t>
      </w:r>
      <w:r w:rsidR="00401B93" w:rsidRPr="00E813AF">
        <w:rPr>
          <w:snapToGrid w:val="0"/>
        </w:rPr>
        <w:t>Supported</w:t>
      </w:r>
      <w:r w:rsidRPr="00E813AF">
        <w:rPr>
          <w:snapToGrid w:val="0"/>
        </w:rPr>
        <w:t>-r17</w:t>
      </w:r>
      <w:r w:rsidRPr="00E813AF">
        <w:rPr>
          <w:snapToGrid w:val="0"/>
        </w:rPr>
        <w:tab/>
      </w:r>
      <w:r w:rsidR="00401B93" w:rsidRPr="00E813AF">
        <w:rPr>
          <w:snapToGrid w:val="0"/>
        </w:rPr>
        <w:t>ScheduledLocationTimeSupportPerMode-r17</w:t>
      </w:r>
      <w:r w:rsidRPr="00E813AF">
        <w:rPr>
          <w:snapToGrid w:val="0"/>
        </w:rPr>
        <w:tab/>
      </w:r>
      <w:r w:rsidRPr="00E813AF">
        <w:rPr>
          <w:snapToGrid w:val="0"/>
        </w:rPr>
        <w:tab/>
        <w:t>OPTIONAL,</w:t>
      </w:r>
    </w:p>
    <w:p w14:paraId="586A267F" w14:textId="77777777" w:rsidR="0001462F" w:rsidRPr="00E813AF" w:rsidRDefault="0001462F" w:rsidP="0001462F">
      <w:pPr>
        <w:pStyle w:val="PL"/>
        <w:shd w:val="clear" w:color="auto" w:fill="E6E6E6"/>
        <w:rPr>
          <w:snapToGrid w:val="0"/>
        </w:rPr>
      </w:pPr>
      <w:r w:rsidRPr="00E813AF">
        <w:rPr>
          <w:snapToGrid w:val="0"/>
        </w:rPr>
        <w:tab/>
        <w:t>nr-dl-prs-AssistanceDataValidity-r17</w:t>
      </w:r>
      <w:r w:rsidRPr="00E813AF">
        <w:rPr>
          <w:snapToGrid w:val="0"/>
        </w:rPr>
        <w:tab/>
        <w:t>SEQUENCE {</w:t>
      </w:r>
    </w:p>
    <w:p w14:paraId="5630C8DE" w14:textId="6D1C410A"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area-validity-r17</w:t>
      </w:r>
      <w:r w:rsidRPr="00E813AF">
        <w:rPr>
          <w:snapToGrid w:val="0"/>
        </w:rPr>
        <w:tab/>
      </w:r>
      <w:r w:rsidRPr="00E813AF">
        <w:t>INTEGER (1..</w:t>
      </w:r>
      <w:r w:rsidR="00401B93" w:rsidRPr="00E813AF">
        <w:t>maxNrOfAreas-r17</w:t>
      </w:r>
      <w:r w:rsidRPr="00E813AF">
        <w:t>)</w:t>
      </w:r>
      <w:r w:rsidRPr="00E813AF">
        <w:rPr>
          <w:snapToGrid w:val="0"/>
        </w:rPr>
        <w:tab/>
      </w:r>
      <w:r w:rsidRPr="00E813AF">
        <w:rPr>
          <w:snapToGrid w:val="0"/>
        </w:rPr>
        <w:tab/>
      </w:r>
      <w:r w:rsidRPr="00E813AF">
        <w:rPr>
          <w:snapToGrid w:val="0"/>
        </w:rPr>
        <w:tab/>
        <w:t>OPTIONAL,</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p>
    <w:p w14:paraId="2896DA92" w14:textId="6FF809F3"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00401B93"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3E4BD86C" w14:textId="77777777" w:rsidR="0001462F" w:rsidRPr="00E813AF" w:rsidRDefault="0001462F" w:rsidP="0001462F">
      <w:pPr>
        <w:pStyle w:val="PL"/>
        <w:shd w:val="clear" w:color="auto" w:fill="E6E6E6"/>
        <w:rPr>
          <w:snapToGrid w:val="0"/>
        </w:rPr>
      </w:pPr>
      <w:r w:rsidRPr="00E813AF">
        <w:rPr>
          <w:snapToGrid w:val="0"/>
        </w:rPr>
        <w:tab/>
        <w:t>multiMeasInSameMeasReport-r17</w:t>
      </w:r>
      <w:r w:rsidRPr="00E813AF">
        <w:rPr>
          <w:snapToGrid w:val="0"/>
        </w:rPr>
        <w:tab/>
      </w:r>
      <w:r w:rsidRPr="00E813AF">
        <w:rPr>
          <w:snapToGrid w:val="0"/>
        </w:rPr>
        <w:tab/>
      </w:r>
      <w:r w:rsidRPr="00E813AF">
        <w:rPr>
          <w:snapToGrid w:val="0"/>
        </w:rPr>
        <w:tab/>
      </w:r>
      <w:r w:rsidRPr="00E813AF">
        <w:t>ENUMERATED { supported }</w:t>
      </w:r>
      <w:r w:rsidRPr="00E813AF">
        <w:tab/>
      </w:r>
      <w:r w:rsidRPr="00E813AF">
        <w:tab/>
      </w:r>
      <w:r w:rsidRPr="00E813AF">
        <w:tab/>
      </w:r>
      <w:r w:rsidRPr="00E813AF">
        <w:tab/>
      </w:r>
      <w:r w:rsidRPr="00E813AF">
        <w:tab/>
      </w:r>
      <w:r w:rsidRPr="00E813AF">
        <w:rPr>
          <w:snapToGrid w:val="0"/>
        </w:rPr>
        <w:t>OPTIONAL,</w:t>
      </w:r>
    </w:p>
    <w:p w14:paraId="551BBA62" w14:textId="58195271" w:rsidR="0001462F" w:rsidRPr="00E813AF" w:rsidRDefault="0001462F" w:rsidP="00942803">
      <w:pPr>
        <w:pStyle w:val="PL"/>
        <w:shd w:val="clear" w:color="auto" w:fill="E6E6E6"/>
      </w:pPr>
      <w:r w:rsidRPr="00E813AF">
        <w:rPr>
          <w:snapToGrid w:val="0"/>
        </w:rPr>
        <w:tab/>
        <w:t>mg-ActivationRequest-r17</w:t>
      </w:r>
      <w:r w:rsidRPr="00E813AF">
        <w:rPr>
          <w:snapToGrid w:val="0"/>
        </w:rPr>
        <w:tab/>
      </w:r>
      <w:r w:rsidRPr="00E813AF">
        <w:rPr>
          <w:snapToGrid w:val="0"/>
        </w:rPr>
        <w:tab/>
      </w:r>
      <w:r w:rsidRPr="00E813AF">
        <w:rPr>
          <w:snapToGrid w:val="0"/>
        </w:rPr>
        <w:tab/>
      </w:r>
      <w:r w:rsidRPr="00E813AF">
        <w:rPr>
          <w:snapToGrid w:val="0"/>
        </w:rPr>
        <w:tab/>
        <w:t>ENUMERATED { supported }</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00A00C50" w14:textId="6FFE2E98" w:rsidR="00A95AC5" w:rsidRPr="00E813AF" w:rsidRDefault="0001462F" w:rsidP="00A95AC5">
      <w:pPr>
        <w:pStyle w:val="PL"/>
        <w:shd w:val="clear" w:color="auto" w:fill="E6E6E6"/>
        <w:rPr>
          <w:snapToGrid w:val="0"/>
        </w:rPr>
      </w:pPr>
      <w:r w:rsidRPr="00E813AF">
        <w:rPr>
          <w:snapToGrid w:val="0"/>
        </w:rPr>
        <w:tab/>
        <w:t>]]</w:t>
      </w:r>
      <w:r w:rsidR="00A95AC5" w:rsidRPr="00E813AF">
        <w:rPr>
          <w:snapToGrid w:val="0"/>
        </w:rPr>
        <w:t>,</w:t>
      </w:r>
    </w:p>
    <w:p w14:paraId="17051322" w14:textId="77777777" w:rsidR="00A95AC5" w:rsidRPr="00E813AF" w:rsidRDefault="00A95AC5" w:rsidP="00A95AC5">
      <w:pPr>
        <w:pStyle w:val="PL"/>
        <w:shd w:val="clear" w:color="auto" w:fill="E6E6E6"/>
        <w:rPr>
          <w:snapToGrid w:val="0"/>
        </w:rPr>
      </w:pPr>
      <w:r w:rsidRPr="00E813AF">
        <w:rPr>
          <w:snapToGrid w:val="0"/>
        </w:rPr>
        <w:tab/>
        <w:t>[[</w:t>
      </w:r>
    </w:p>
    <w:p w14:paraId="38BBD06D" w14:textId="77777777" w:rsidR="00A95AC5" w:rsidRPr="00E813AF" w:rsidRDefault="00A95AC5" w:rsidP="00A95AC5">
      <w:pPr>
        <w:pStyle w:val="PL"/>
        <w:shd w:val="clear" w:color="auto" w:fill="E6E6E6"/>
        <w:rPr>
          <w:snapToGrid w:val="0"/>
        </w:rPr>
      </w:pPr>
      <w:r w:rsidRPr="00E813AF">
        <w:rPr>
          <w:snapToGrid w:val="0"/>
        </w:rPr>
        <w:tab/>
        <w:t>posMeasGapSupport-r17</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ENUMERATED { supported }</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3ADA735A" w14:textId="1837B91C" w:rsidR="009E61AC" w:rsidRPr="00E813AF" w:rsidRDefault="00A95AC5" w:rsidP="00A95AC5">
      <w:pPr>
        <w:pStyle w:val="PL"/>
        <w:shd w:val="clear" w:color="auto" w:fill="E6E6E6"/>
        <w:rPr>
          <w:snapToGrid w:val="0"/>
        </w:rPr>
      </w:pPr>
      <w:r w:rsidRPr="00E813AF">
        <w:rPr>
          <w:snapToGrid w:val="0"/>
        </w:rPr>
        <w:tab/>
        <w:t>]]</w:t>
      </w:r>
    </w:p>
    <w:p w14:paraId="69880DF2" w14:textId="77777777" w:rsidR="009E61AC" w:rsidRPr="00E813AF" w:rsidRDefault="009E61AC" w:rsidP="009E61AC">
      <w:pPr>
        <w:pStyle w:val="PL"/>
        <w:shd w:val="clear" w:color="auto" w:fill="E6E6E6"/>
        <w:rPr>
          <w:snapToGrid w:val="0"/>
        </w:rPr>
      </w:pPr>
      <w:r w:rsidRPr="00E813AF">
        <w:rPr>
          <w:snapToGrid w:val="0"/>
        </w:rPr>
        <w:t>}</w:t>
      </w:r>
    </w:p>
    <w:p w14:paraId="238BFD58" w14:textId="77777777" w:rsidR="009E61AC" w:rsidRPr="00E813AF" w:rsidRDefault="009E61AC" w:rsidP="009E61AC">
      <w:pPr>
        <w:pStyle w:val="PL"/>
        <w:shd w:val="clear" w:color="auto" w:fill="E6E6E6"/>
        <w:rPr>
          <w:snapToGrid w:val="0"/>
        </w:rPr>
      </w:pPr>
    </w:p>
    <w:p w14:paraId="4C82D92F" w14:textId="77777777" w:rsidR="009E61AC" w:rsidRPr="00E813AF" w:rsidRDefault="009E61AC" w:rsidP="009E61AC">
      <w:pPr>
        <w:pStyle w:val="PL"/>
        <w:shd w:val="clear" w:color="auto" w:fill="E6E6E6"/>
      </w:pPr>
      <w:r w:rsidRPr="00E813AF">
        <w:t>-- ASN1STOP</w:t>
      </w:r>
    </w:p>
    <w:p w14:paraId="2E5FC090" w14:textId="77777777" w:rsidR="0001462F" w:rsidRPr="00E813AF" w:rsidRDefault="0001462F" w:rsidP="0001462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0F178C4D" w14:textId="77777777" w:rsidTr="001D066E">
        <w:trPr>
          <w:cantSplit/>
        </w:trPr>
        <w:tc>
          <w:tcPr>
            <w:tcW w:w="9639" w:type="dxa"/>
          </w:tcPr>
          <w:p w14:paraId="77478DCB" w14:textId="77777777" w:rsidR="009E61AC" w:rsidRPr="00E813AF" w:rsidRDefault="009E61AC" w:rsidP="00557BF2">
            <w:pPr>
              <w:pStyle w:val="TAH"/>
              <w:rPr>
                <w:snapToGrid w:val="0"/>
              </w:rPr>
            </w:pPr>
            <w:r w:rsidRPr="00E813AF">
              <w:rPr>
                <w:i/>
                <w:snapToGrid w:val="0"/>
              </w:rPr>
              <w:t>NR-DL-TDOA-</w:t>
            </w:r>
            <w:proofErr w:type="spellStart"/>
            <w:r w:rsidRPr="00E813AF">
              <w:rPr>
                <w:i/>
                <w:snapToGrid w:val="0"/>
              </w:rPr>
              <w:t>ProvideCapabilities</w:t>
            </w:r>
            <w:proofErr w:type="spellEnd"/>
            <w:r w:rsidRPr="00E813AF">
              <w:rPr>
                <w:snapToGrid w:val="0"/>
              </w:rPr>
              <w:t xml:space="preserve"> field descriptions</w:t>
            </w:r>
          </w:p>
        </w:tc>
      </w:tr>
      <w:tr w:rsidR="00E813AF" w:rsidRPr="00E813AF" w14:paraId="12440D6C" w14:textId="77777777" w:rsidTr="00557BF2">
        <w:trPr>
          <w:cantSplit/>
        </w:trPr>
        <w:tc>
          <w:tcPr>
            <w:tcW w:w="9639" w:type="dxa"/>
          </w:tcPr>
          <w:p w14:paraId="156E1AA6" w14:textId="77777777" w:rsidR="009E61AC" w:rsidRPr="00E813AF" w:rsidRDefault="009E61AC" w:rsidP="00557BF2">
            <w:pPr>
              <w:pStyle w:val="TAL"/>
              <w:rPr>
                <w:b/>
                <w:bCs/>
                <w:i/>
                <w:noProof/>
              </w:rPr>
            </w:pPr>
            <w:r w:rsidRPr="00E813AF">
              <w:rPr>
                <w:b/>
                <w:bCs/>
                <w:i/>
                <w:noProof/>
              </w:rPr>
              <w:t>nr-DL-TDOA-Mode</w:t>
            </w:r>
          </w:p>
          <w:p w14:paraId="3C012061" w14:textId="77777777" w:rsidR="009E61AC" w:rsidRPr="00E813AF" w:rsidRDefault="009E61AC" w:rsidP="00557BF2">
            <w:pPr>
              <w:pStyle w:val="TAL"/>
              <w:rPr>
                <w:b/>
                <w:bCs/>
                <w:i/>
                <w:noProof/>
              </w:rPr>
            </w:pPr>
            <w:r w:rsidRPr="00E813AF">
              <w:rPr>
                <w:bCs/>
                <w:noProof/>
              </w:rPr>
              <w:t xml:space="preserve">This field specifies the </w:t>
            </w:r>
            <w:r w:rsidR="001F0821" w:rsidRPr="00E813AF">
              <w:rPr>
                <w:bCs/>
                <w:noProof/>
              </w:rPr>
              <w:t>NR</w:t>
            </w:r>
            <w:r w:rsidR="00897986" w:rsidRPr="00E813AF">
              <w:rPr>
                <w:bCs/>
                <w:noProof/>
              </w:rPr>
              <w:t xml:space="preserve"> </w:t>
            </w:r>
            <w:r w:rsidRPr="00E813AF">
              <w:rPr>
                <w:bCs/>
                <w:noProof/>
              </w:rPr>
              <w:t>DL-TDOA mode(s) supported by the target device.</w:t>
            </w:r>
          </w:p>
        </w:tc>
      </w:tr>
      <w:tr w:rsidR="00E813AF" w:rsidRPr="00E813AF" w14:paraId="148826FA" w14:textId="77777777" w:rsidTr="00DE17D8">
        <w:trPr>
          <w:cantSplit/>
        </w:trPr>
        <w:tc>
          <w:tcPr>
            <w:tcW w:w="9639" w:type="dxa"/>
          </w:tcPr>
          <w:p w14:paraId="57C39617" w14:textId="77777777" w:rsidR="00897986" w:rsidRPr="00E813AF" w:rsidRDefault="00897986" w:rsidP="00DE17D8">
            <w:pPr>
              <w:pStyle w:val="TAL"/>
              <w:keepNext w:val="0"/>
              <w:keepLines w:val="0"/>
              <w:widowControl w:val="0"/>
              <w:rPr>
                <w:b/>
                <w:i/>
                <w:snapToGrid w:val="0"/>
              </w:rPr>
            </w:pPr>
            <w:proofErr w:type="spellStart"/>
            <w:r w:rsidRPr="00E813AF">
              <w:rPr>
                <w:b/>
                <w:i/>
                <w:snapToGrid w:val="0"/>
              </w:rPr>
              <w:t>periodicalReporting</w:t>
            </w:r>
            <w:proofErr w:type="spellEnd"/>
          </w:p>
          <w:p w14:paraId="0561D07E" w14:textId="77777777" w:rsidR="00897986" w:rsidRPr="00E813AF" w:rsidRDefault="00897986" w:rsidP="00DE17D8">
            <w:pPr>
              <w:pStyle w:val="TAL"/>
              <w:rPr>
                <w:iCs/>
                <w:noProof/>
              </w:rPr>
            </w:pPr>
            <w:r w:rsidRPr="00E813AF">
              <w:rPr>
                <w:bCs/>
                <w:noProof/>
              </w:rPr>
              <w:t xml:space="preserve">This field, if present, specifies the positioning modes for which the target device supports </w:t>
            </w:r>
            <w:r w:rsidRPr="00E813AF">
              <w:rPr>
                <w:i/>
                <w:noProof/>
              </w:rPr>
              <w:t xml:space="preserve">periodicalReporting. </w:t>
            </w:r>
            <w:r w:rsidRPr="00E813AF">
              <w:rPr>
                <w:snapToGrid w:val="0"/>
              </w:rPr>
              <w:t>This is represented by a bit string, with a one</w:t>
            </w:r>
            <w:r w:rsidRPr="00E813AF">
              <w:rPr>
                <w:snapToGrid w:val="0"/>
              </w:rPr>
              <w:noBreakHyphen/>
              <w:t xml:space="preserve">value at the bit position means </w:t>
            </w:r>
            <w:r w:rsidRPr="00E813AF">
              <w:rPr>
                <w:i/>
                <w:noProof/>
              </w:rPr>
              <w:t>periodicalReporting</w:t>
            </w:r>
            <w:r w:rsidRPr="00E813AF">
              <w:rPr>
                <w:snapToGrid w:val="0"/>
              </w:rPr>
              <w:t xml:space="preserve"> for the positioning mode is supported; a zero</w:t>
            </w:r>
            <w:r w:rsidRPr="00E813AF">
              <w:rPr>
                <w:snapToGrid w:val="0"/>
              </w:rPr>
              <w:noBreakHyphen/>
              <w:t xml:space="preserve">value means not supported. </w:t>
            </w:r>
            <w:r w:rsidRPr="00E813AF">
              <w:rPr>
                <w:noProof/>
              </w:rPr>
              <w:t xml:space="preserve">If this field is absent, the target device does not support </w:t>
            </w:r>
            <w:r w:rsidRPr="00E813AF">
              <w:rPr>
                <w:i/>
                <w:noProof/>
              </w:rPr>
              <w:t xml:space="preserve">periodicalReporting </w:t>
            </w:r>
            <w:r w:rsidRPr="00E813AF">
              <w:rPr>
                <w:noProof/>
              </w:rPr>
              <w:t xml:space="preserve">in </w:t>
            </w:r>
            <w:r w:rsidRPr="00E813AF">
              <w:rPr>
                <w:i/>
                <w:noProof/>
              </w:rPr>
              <w:t>CommonIEsRequestLocationInformation</w:t>
            </w:r>
            <w:r w:rsidRPr="00E813AF">
              <w:rPr>
                <w:noProof/>
              </w:rPr>
              <w:t>.</w:t>
            </w:r>
          </w:p>
        </w:tc>
      </w:tr>
      <w:tr w:rsidR="00E813AF" w:rsidRPr="00E813AF" w14:paraId="11BFA37D" w14:textId="77777777" w:rsidTr="00DE17D8">
        <w:trPr>
          <w:cantSplit/>
        </w:trPr>
        <w:tc>
          <w:tcPr>
            <w:tcW w:w="9639" w:type="dxa"/>
          </w:tcPr>
          <w:p w14:paraId="13C5C8D9" w14:textId="77777777" w:rsidR="0001462F" w:rsidRPr="00E813AF" w:rsidRDefault="0001462F" w:rsidP="0001462F">
            <w:pPr>
              <w:pStyle w:val="TAL"/>
              <w:rPr>
                <w:b/>
                <w:bCs/>
                <w:i/>
                <w:iCs/>
                <w:snapToGrid w:val="0"/>
              </w:rPr>
            </w:pPr>
            <w:r w:rsidRPr="00E813AF">
              <w:rPr>
                <w:b/>
                <w:bCs/>
                <w:i/>
                <w:iCs/>
                <w:snapToGrid w:val="0"/>
              </w:rPr>
              <w:t>ten-</w:t>
            </w:r>
            <w:proofErr w:type="spellStart"/>
            <w:r w:rsidRPr="00E813AF">
              <w:rPr>
                <w:b/>
                <w:bCs/>
                <w:i/>
                <w:iCs/>
                <w:snapToGrid w:val="0"/>
              </w:rPr>
              <w:t>ms</w:t>
            </w:r>
            <w:proofErr w:type="spellEnd"/>
            <w:r w:rsidRPr="00E813AF">
              <w:rPr>
                <w:b/>
                <w:bCs/>
                <w:i/>
                <w:iCs/>
                <w:snapToGrid w:val="0"/>
              </w:rPr>
              <w:t>-unit-</w:t>
            </w:r>
            <w:proofErr w:type="spellStart"/>
            <w:r w:rsidRPr="00E813AF">
              <w:rPr>
                <w:b/>
                <w:bCs/>
                <w:i/>
                <w:iCs/>
                <w:snapToGrid w:val="0"/>
              </w:rPr>
              <w:t>ResponseTime</w:t>
            </w:r>
            <w:proofErr w:type="spellEnd"/>
          </w:p>
          <w:p w14:paraId="00F9FF31" w14:textId="25B6F045" w:rsidR="0001462F" w:rsidRPr="00E813AF" w:rsidRDefault="0001462F" w:rsidP="0001462F">
            <w:pPr>
              <w:pStyle w:val="TAL"/>
              <w:keepNext w:val="0"/>
              <w:keepLines w:val="0"/>
              <w:widowControl w:val="0"/>
              <w:rPr>
                <w:b/>
                <w:i/>
                <w:snapToGrid w:val="0"/>
              </w:rPr>
            </w:pPr>
            <w:r w:rsidRPr="00E813AF">
              <w:rPr>
                <w:snapToGrid w:val="0"/>
              </w:rPr>
              <w:t>This field, if present, specifies the positioning modes for which the target device supports the enumerated value '</w:t>
            </w:r>
            <w:r w:rsidRPr="00E813AF">
              <w:rPr>
                <w:i/>
                <w:iCs/>
                <w:snapToGrid w:val="0"/>
              </w:rPr>
              <w:t>ten-milli-seconds</w:t>
            </w:r>
            <w:r w:rsidRPr="00E813AF">
              <w:rPr>
                <w:snapToGrid w:val="0"/>
              </w:rPr>
              <w:t xml:space="preserve">' in the IE </w:t>
            </w:r>
            <w:proofErr w:type="spellStart"/>
            <w:r w:rsidRPr="00E813AF">
              <w:rPr>
                <w:i/>
                <w:iCs/>
                <w:snapToGrid w:val="0"/>
              </w:rPr>
              <w:t>ResponseTime</w:t>
            </w:r>
            <w:proofErr w:type="spellEnd"/>
            <w:r w:rsidRPr="00E813AF">
              <w:rPr>
                <w:snapToGrid w:val="0"/>
              </w:rPr>
              <w:t xml:space="preserve"> in IE </w:t>
            </w:r>
            <w:proofErr w:type="spellStart"/>
            <w:r w:rsidRPr="00E813AF">
              <w:rPr>
                <w:i/>
                <w:iCs/>
                <w:snapToGrid w:val="0"/>
              </w:rPr>
              <w:t>CommonIEsRequestLocationInformation</w:t>
            </w:r>
            <w:proofErr w:type="spellEnd"/>
            <w:r w:rsidRPr="00E813AF">
              <w:rPr>
                <w:snapToGrid w:val="0"/>
              </w:rPr>
              <w:t>. This is represented by a bit string, with a one</w:t>
            </w:r>
            <w:r w:rsidRPr="00E813AF">
              <w:rPr>
                <w:snapToGrid w:val="0"/>
              </w:rPr>
              <w:noBreakHyphen/>
              <w:t>value at the bit position means '</w:t>
            </w:r>
            <w:r w:rsidRPr="00E813AF">
              <w:rPr>
                <w:i/>
                <w:iCs/>
                <w:snapToGrid w:val="0"/>
              </w:rPr>
              <w:t xml:space="preserve">ten-milli-seconds' </w:t>
            </w:r>
            <w:r w:rsidRPr="00E813AF">
              <w:rPr>
                <w:snapToGrid w:val="0"/>
              </w:rPr>
              <w:t>response time unit for the positioning mode is supported; a zero</w:t>
            </w:r>
            <w:r w:rsidRPr="00E813AF">
              <w:rPr>
                <w:snapToGrid w:val="0"/>
              </w:rPr>
              <w:noBreakHyphen/>
              <w:t xml:space="preserve">value means not supported. </w:t>
            </w:r>
            <w:r w:rsidRPr="00E813AF">
              <w:rPr>
                <w:noProof/>
              </w:rPr>
              <w:t xml:space="preserve">If this field is absent, the target device does not support </w:t>
            </w:r>
            <w:r w:rsidRPr="00E813AF">
              <w:rPr>
                <w:snapToGrid w:val="0"/>
              </w:rPr>
              <w:t>'</w:t>
            </w:r>
            <w:r w:rsidRPr="00E813AF">
              <w:rPr>
                <w:i/>
                <w:iCs/>
                <w:snapToGrid w:val="0"/>
              </w:rPr>
              <w:t xml:space="preserve">ten-milli-seconds' </w:t>
            </w:r>
            <w:r w:rsidRPr="00E813AF">
              <w:rPr>
                <w:snapToGrid w:val="0"/>
              </w:rPr>
              <w:t>response time unit</w:t>
            </w:r>
            <w:r w:rsidRPr="00E813AF">
              <w:rPr>
                <w:i/>
                <w:noProof/>
              </w:rPr>
              <w:t xml:space="preserve"> </w:t>
            </w:r>
            <w:r w:rsidRPr="00E813AF">
              <w:rPr>
                <w:noProof/>
              </w:rPr>
              <w:t xml:space="preserve">in </w:t>
            </w:r>
            <w:r w:rsidRPr="00E813AF">
              <w:rPr>
                <w:i/>
                <w:noProof/>
              </w:rPr>
              <w:t>CommonIEsRequestLocationInformation</w:t>
            </w:r>
            <w:r w:rsidRPr="00E813AF">
              <w:rPr>
                <w:noProof/>
              </w:rPr>
              <w:t>.</w:t>
            </w:r>
          </w:p>
        </w:tc>
      </w:tr>
      <w:tr w:rsidR="00E813AF" w:rsidRPr="00E813AF" w14:paraId="27992F75" w14:textId="77777777" w:rsidTr="00DE17D8">
        <w:trPr>
          <w:cantSplit/>
        </w:trPr>
        <w:tc>
          <w:tcPr>
            <w:tcW w:w="9639" w:type="dxa"/>
          </w:tcPr>
          <w:p w14:paraId="238E73C2" w14:textId="77777777" w:rsidR="00D953A3" w:rsidRPr="00E813AF" w:rsidRDefault="0001462F" w:rsidP="0001462F">
            <w:pPr>
              <w:pStyle w:val="TAL"/>
              <w:keepNext w:val="0"/>
              <w:keepLines w:val="0"/>
              <w:widowControl w:val="0"/>
              <w:rPr>
                <w:b/>
                <w:bCs/>
                <w:i/>
                <w:iCs/>
                <w:snapToGrid w:val="0"/>
              </w:rPr>
            </w:pPr>
            <w:r w:rsidRPr="00E813AF">
              <w:rPr>
                <w:b/>
                <w:bCs/>
                <w:i/>
                <w:iCs/>
                <w:snapToGrid w:val="0"/>
              </w:rPr>
              <w:t>nr-</w:t>
            </w:r>
            <w:proofErr w:type="spellStart"/>
            <w:r w:rsidRPr="00E813AF">
              <w:rPr>
                <w:b/>
                <w:bCs/>
                <w:i/>
                <w:iCs/>
                <w:snapToGrid w:val="0"/>
              </w:rPr>
              <w:t>PosCalcAssistanceSupport</w:t>
            </w:r>
            <w:proofErr w:type="spellEnd"/>
          </w:p>
          <w:p w14:paraId="1C8C189D" w14:textId="2AFBA3A8" w:rsidR="0001462F" w:rsidRPr="00E813AF" w:rsidRDefault="0001462F" w:rsidP="0001462F">
            <w:pPr>
              <w:pStyle w:val="TAL"/>
              <w:keepNext w:val="0"/>
              <w:keepLines w:val="0"/>
              <w:widowControl w:val="0"/>
              <w:rPr>
                <w:snapToGrid w:val="0"/>
              </w:rPr>
            </w:pPr>
            <w:r w:rsidRPr="00E813AF">
              <w:rPr>
                <w:snapToGrid w:val="0"/>
              </w:rPr>
              <w:t>This field indicates the Position Calculation Assistance Data supported by the target device for UE-based DL-TDOA. This is represented by a bit string, with a one</w:t>
            </w:r>
            <w:r w:rsidRPr="00E813AF">
              <w:rPr>
                <w:snapToGrid w:val="0"/>
              </w:rPr>
              <w:noBreakHyphen/>
              <w:t xml:space="preserve">value at the bit position means the </w:t>
            </w:r>
            <w:proofErr w:type="gramStart"/>
            <w:r w:rsidRPr="00E813AF">
              <w:rPr>
                <w:snapToGrid w:val="0"/>
              </w:rPr>
              <w:t>particular assistance</w:t>
            </w:r>
            <w:proofErr w:type="gramEnd"/>
            <w:r w:rsidRPr="00E813AF">
              <w:rPr>
                <w:snapToGrid w:val="0"/>
              </w:rPr>
              <w:t xml:space="preserve"> data is supported; a zero</w:t>
            </w:r>
            <w:r w:rsidRPr="00E813AF">
              <w:rPr>
                <w:snapToGrid w:val="0"/>
              </w:rPr>
              <w:noBreakHyphen/>
              <w:t>value means not supported.</w:t>
            </w:r>
          </w:p>
          <w:p w14:paraId="4599107B" w14:textId="77777777" w:rsidR="0001462F" w:rsidRPr="00E813AF" w:rsidRDefault="0001462F" w:rsidP="0001462F">
            <w:pPr>
              <w:pStyle w:val="B1"/>
              <w:spacing w:after="0"/>
              <w:rPr>
                <w:rFonts w:ascii="Arial" w:hAnsi="Arial" w:cs="Arial"/>
                <w:iCs/>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0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nr-TRP-LocationInfo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supported or not;</w:t>
            </w:r>
          </w:p>
          <w:p w14:paraId="1C1A2989" w14:textId="77777777" w:rsidR="0001462F" w:rsidRPr="00E813AF" w:rsidRDefault="0001462F" w:rsidP="0001462F">
            <w:pPr>
              <w:pStyle w:val="B1"/>
              <w:spacing w:after="0"/>
              <w:rPr>
                <w:rFonts w:ascii="Arial" w:hAnsi="Arial" w:cs="Arial"/>
                <w:iCs/>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1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nr-DL-PRS-BeamInfo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supported or not;</w:t>
            </w:r>
          </w:p>
          <w:p w14:paraId="32B820FF" w14:textId="77777777" w:rsidR="0001462F" w:rsidRPr="00E813AF" w:rsidRDefault="0001462F" w:rsidP="0001462F">
            <w:pPr>
              <w:pStyle w:val="B1"/>
              <w:spacing w:after="0"/>
              <w:rPr>
                <w:rFonts w:ascii="Arial" w:hAnsi="Arial" w:cs="Arial"/>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2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nr-RTD-Info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supported or not;</w:t>
            </w:r>
          </w:p>
          <w:p w14:paraId="1B7D0E45" w14:textId="3D34169D" w:rsidR="0001462F" w:rsidRPr="00E813AF" w:rsidRDefault="0001462F" w:rsidP="00B611E1">
            <w:pPr>
              <w:pStyle w:val="B1"/>
              <w:spacing w:after="0"/>
              <w:rPr>
                <w:rFonts w:cs="Arial"/>
                <w:b/>
                <w:i/>
                <w:snapToGrid w:val="0"/>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noProof/>
                <w:sz w:val="18"/>
                <w:szCs w:val="18"/>
              </w:rPr>
              <w:t xml:space="preserve">bit </w:t>
            </w:r>
            <w:r w:rsidR="00401B93" w:rsidRPr="00E813AF">
              <w:rPr>
                <w:rFonts w:ascii="Arial" w:hAnsi="Arial" w:cs="Arial"/>
                <w:bCs/>
                <w:noProof/>
                <w:sz w:val="18"/>
                <w:szCs w:val="18"/>
              </w:rPr>
              <w:t>3</w:t>
            </w:r>
            <w:r w:rsidRPr="00E813AF">
              <w:rPr>
                <w:rFonts w:ascii="Arial" w:hAnsi="Arial" w:cs="Arial"/>
                <w:bCs/>
                <w:noProof/>
                <w:sz w:val="18"/>
                <w:szCs w:val="18"/>
              </w:rPr>
              <w:t xml:space="preserve"> indicates</w:t>
            </w:r>
            <w:r w:rsidRPr="00E813AF">
              <w:rPr>
                <w:rFonts w:ascii="Arial" w:hAnsi="Arial" w:cs="Arial"/>
                <w:noProof/>
                <w:sz w:val="18"/>
                <w:szCs w:val="18"/>
              </w:rPr>
              <w:t xml:space="preserve"> whether the field </w:t>
            </w:r>
            <w:r w:rsidRPr="00E813AF">
              <w:rPr>
                <w:rFonts w:ascii="Arial" w:hAnsi="Arial" w:cs="Arial"/>
                <w:i/>
                <w:noProof/>
                <w:sz w:val="18"/>
                <w:szCs w:val="18"/>
              </w:rPr>
              <w:t>nr-DL-PRS-TRP-TEG-Info</w:t>
            </w:r>
            <w:r w:rsidRPr="00E813AF">
              <w:rPr>
                <w:rFonts w:ascii="Arial" w:hAnsi="Arial" w:cs="Arial"/>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noProof/>
                <w:sz w:val="18"/>
                <w:szCs w:val="18"/>
              </w:rPr>
              <w:t xml:space="preserve"> is supported or not.</w:t>
            </w:r>
            <w:r w:rsidR="000804C1" w:rsidRPr="00E813AF">
              <w:rPr>
                <w:rFonts w:ascii="Arial" w:hAnsi="Arial" w:cs="Arial"/>
                <w:noProof/>
                <w:sz w:val="18"/>
                <w:szCs w:val="18"/>
              </w:rPr>
              <w:t xml:space="preserve"> The UE can indicate this bit only if the UE supports </w:t>
            </w:r>
            <w:r w:rsidR="000804C1" w:rsidRPr="00E813AF">
              <w:rPr>
                <w:rFonts w:ascii="Arial" w:hAnsi="Arial" w:cs="Arial"/>
                <w:i/>
                <w:iCs/>
                <w:noProof/>
                <w:sz w:val="18"/>
                <w:szCs w:val="18"/>
              </w:rPr>
              <w:t>prs-ProcessingCapabilityBandList</w:t>
            </w:r>
            <w:r w:rsidR="000804C1" w:rsidRPr="00E813AF">
              <w:rPr>
                <w:rFonts w:ascii="Arial" w:hAnsi="Arial" w:cs="Arial"/>
                <w:noProof/>
                <w:sz w:val="18"/>
                <w:szCs w:val="18"/>
              </w:rPr>
              <w:t xml:space="preserve"> and any of </w:t>
            </w:r>
            <w:r w:rsidR="000804C1" w:rsidRPr="00E813AF">
              <w:rPr>
                <w:rFonts w:ascii="Arial" w:hAnsi="Arial" w:cs="Arial"/>
                <w:i/>
                <w:iCs/>
                <w:noProof/>
                <w:sz w:val="18"/>
                <w:szCs w:val="18"/>
              </w:rPr>
              <w:t>maxNrOfDL-PRS-ResourceSetPerTrpPerFrequencyLayer</w:t>
            </w:r>
            <w:r w:rsidR="000804C1" w:rsidRPr="00E813AF">
              <w:rPr>
                <w:rFonts w:ascii="Arial" w:hAnsi="Arial" w:cs="Arial"/>
                <w:noProof/>
                <w:sz w:val="18"/>
                <w:szCs w:val="18"/>
              </w:rPr>
              <w:t xml:space="preserve">, </w:t>
            </w:r>
            <w:r w:rsidR="000804C1" w:rsidRPr="00E813AF">
              <w:rPr>
                <w:rFonts w:ascii="Arial" w:hAnsi="Arial" w:cs="Arial"/>
                <w:i/>
                <w:iCs/>
                <w:noProof/>
                <w:sz w:val="18"/>
                <w:szCs w:val="18"/>
              </w:rPr>
              <w:t>maxNrOfTRP-AcrossFreqs</w:t>
            </w:r>
            <w:r w:rsidR="000804C1" w:rsidRPr="00E813AF">
              <w:rPr>
                <w:rFonts w:ascii="Arial" w:hAnsi="Arial" w:cs="Arial"/>
                <w:noProof/>
                <w:sz w:val="18"/>
                <w:szCs w:val="18"/>
              </w:rPr>
              <w:t xml:space="preserve">, </w:t>
            </w:r>
            <w:r w:rsidR="000804C1" w:rsidRPr="00E813AF">
              <w:rPr>
                <w:rFonts w:ascii="Arial" w:hAnsi="Arial" w:cs="Arial"/>
                <w:i/>
                <w:iCs/>
                <w:noProof/>
                <w:sz w:val="18"/>
                <w:szCs w:val="18"/>
              </w:rPr>
              <w:t>maxNrOfPosLayer</w:t>
            </w:r>
            <w:r w:rsidR="000804C1" w:rsidRPr="00E813AF">
              <w:rPr>
                <w:rFonts w:ascii="Arial" w:hAnsi="Arial" w:cs="Arial"/>
                <w:noProof/>
                <w:sz w:val="18"/>
                <w:szCs w:val="18"/>
              </w:rPr>
              <w:t xml:space="preserve">, </w:t>
            </w:r>
            <w:r w:rsidR="000804C1" w:rsidRPr="00E813AF">
              <w:rPr>
                <w:rFonts w:ascii="Arial" w:hAnsi="Arial" w:cs="Arial"/>
                <w:i/>
                <w:iCs/>
                <w:noProof/>
                <w:sz w:val="18"/>
                <w:szCs w:val="18"/>
              </w:rPr>
              <w:t>maxNrOfDL-PRS-ResourcesPerResourceSet</w:t>
            </w:r>
            <w:r w:rsidR="000804C1" w:rsidRPr="00E813AF">
              <w:rPr>
                <w:rFonts w:ascii="Arial" w:hAnsi="Arial" w:cs="Arial"/>
                <w:noProof/>
                <w:sz w:val="18"/>
                <w:szCs w:val="18"/>
              </w:rPr>
              <w:t xml:space="preserve"> and </w:t>
            </w:r>
            <w:r w:rsidR="000804C1" w:rsidRPr="00E813AF">
              <w:rPr>
                <w:rFonts w:ascii="Arial" w:hAnsi="Arial" w:cs="Arial"/>
                <w:i/>
                <w:iCs/>
                <w:noProof/>
                <w:sz w:val="18"/>
                <w:szCs w:val="18"/>
              </w:rPr>
              <w:t>maxNrOfDL-PRS-ResourcesPerPositioningFrequencylayer</w:t>
            </w:r>
            <w:r w:rsidR="000804C1" w:rsidRPr="00E813AF">
              <w:rPr>
                <w:rFonts w:ascii="Arial" w:hAnsi="Arial" w:cs="Arial"/>
                <w:noProof/>
                <w:sz w:val="18"/>
                <w:szCs w:val="18"/>
              </w:rPr>
              <w:t>. Otherwise, the UE does not include this field.</w:t>
            </w:r>
          </w:p>
        </w:tc>
      </w:tr>
      <w:tr w:rsidR="00E813AF" w:rsidRPr="00E813AF" w14:paraId="0232DA71" w14:textId="77777777" w:rsidTr="00DE17D8">
        <w:trPr>
          <w:cantSplit/>
        </w:trPr>
        <w:tc>
          <w:tcPr>
            <w:tcW w:w="9639" w:type="dxa"/>
          </w:tcPr>
          <w:p w14:paraId="6F4864D2" w14:textId="77777777" w:rsidR="0001462F" w:rsidRPr="00E813AF" w:rsidRDefault="0001462F" w:rsidP="0001462F">
            <w:pPr>
              <w:pStyle w:val="TAL"/>
              <w:keepNext w:val="0"/>
              <w:keepLines w:val="0"/>
              <w:widowControl w:val="0"/>
              <w:rPr>
                <w:b/>
                <w:bCs/>
                <w:i/>
                <w:iCs/>
              </w:rPr>
            </w:pPr>
            <w:r w:rsidRPr="00E813AF">
              <w:rPr>
                <w:b/>
                <w:bCs/>
                <w:i/>
                <w:iCs/>
                <w:snapToGrid w:val="0"/>
              </w:rPr>
              <w:t>nr-</w:t>
            </w:r>
            <w:proofErr w:type="spellStart"/>
            <w:r w:rsidRPr="00E813AF">
              <w:rPr>
                <w:b/>
                <w:bCs/>
                <w:i/>
                <w:iCs/>
              </w:rPr>
              <w:t>los</w:t>
            </w:r>
            <w:proofErr w:type="spellEnd"/>
            <w:r w:rsidRPr="00E813AF">
              <w:rPr>
                <w:b/>
                <w:bCs/>
                <w:i/>
                <w:iCs/>
              </w:rPr>
              <w:t>-</w:t>
            </w:r>
            <w:proofErr w:type="spellStart"/>
            <w:r w:rsidRPr="00E813AF">
              <w:rPr>
                <w:b/>
                <w:bCs/>
                <w:i/>
                <w:iCs/>
              </w:rPr>
              <w:t>nlos-AssistanceDataSupport</w:t>
            </w:r>
            <w:proofErr w:type="spellEnd"/>
          </w:p>
          <w:p w14:paraId="4750B065" w14:textId="7D7C5EBD" w:rsidR="0001462F" w:rsidRPr="00E813AF" w:rsidRDefault="0001462F" w:rsidP="0001462F">
            <w:pPr>
              <w:pStyle w:val="TAL"/>
              <w:widowControl w:val="0"/>
              <w:rPr>
                <w:snapToGrid w:val="0"/>
              </w:rPr>
            </w:pPr>
            <w:r w:rsidRPr="00E813AF">
              <w:rPr>
                <w:snapToGrid w:val="0"/>
              </w:rPr>
              <w:t xml:space="preserve">This field, if present, </w:t>
            </w:r>
            <w:r w:rsidR="00401B93" w:rsidRPr="00E813AF">
              <w:rPr>
                <w:snapToGrid w:val="0"/>
              </w:rPr>
              <w:t>indicates that the target device supports</w:t>
            </w:r>
            <w:r w:rsidRPr="00E813AF">
              <w:rPr>
                <w:snapToGrid w:val="0"/>
              </w:rPr>
              <w:t xml:space="preserve"> the </w:t>
            </w:r>
            <w:r w:rsidRPr="00E813AF">
              <w:rPr>
                <w:i/>
              </w:rPr>
              <w:t>NR-DL-PRS-</w:t>
            </w:r>
            <w:proofErr w:type="spellStart"/>
            <w:r w:rsidRPr="00E813AF">
              <w:rPr>
                <w:i/>
              </w:rPr>
              <w:t>ExpectedLOS</w:t>
            </w:r>
            <w:proofErr w:type="spellEnd"/>
            <w:r w:rsidRPr="00E813AF">
              <w:rPr>
                <w:i/>
              </w:rPr>
              <w:t xml:space="preserve">-NLOS-Assistance </w:t>
            </w:r>
            <w:r w:rsidR="00401B93" w:rsidRPr="00E813AF">
              <w:rPr>
                <w:rFonts w:cs="Arial"/>
                <w:iCs/>
                <w:noProof/>
                <w:szCs w:val="18"/>
              </w:rPr>
              <w:t xml:space="preserve">in IE </w:t>
            </w:r>
            <w:r w:rsidR="00401B93" w:rsidRPr="00E813AF">
              <w:rPr>
                <w:rFonts w:cs="Arial"/>
                <w:i/>
                <w:noProof/>
                <w:szCs w:val="18"/>
              </w:rPr>
              <w:t>NR-PositionCalculationAssistance</w:t>
            </w:r>
            <w:r w:rsidRPr="00E813AF">
              <w:rPr>
                <w:noProof/>
              </w:rPr>
              <w:t>:</w:t>
            </w:r>
          </w:p>
          <w:p w14:paraId="7D8BDFF0" w14:textId="17F3CCCA" w:rsidR="0001462F" w:rsidRPr="00E813AF" w:rsidRDefault="0001462F" w:rsidP="0001462F">
            <w:pPr>
              <w:pStyle w:val="B1"/>
              <w:spacing w:after="0"/>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i/>
                <w:iCs/>
                <w:snapToGrid w:val="0"/>
                <w:sz w:val="18"/>
                <w:szCs w:val="18"/>
              </w:rPr>
              <w:t>type</w:t>
            </w:r>
            <w:r w:rsidRPr="00E813AF">
              <w:rPr>
                <w:rFonts w:ascii="Arial" w:hAnsi="Arial" w:cs="Arial"/>
                <w:snapToGrid w:val="0"/>
                <w:sz w:val="18"/>
                <w:szCs w:val="18"/>
              </w:rPr>
              <w:t xml:space="preserve"> indicates whether the target device supports '</w:t>
            </w:r>
            <w:r w:rsidRPr="00E813AF">
              <w:rPr>
                <w:rFonts w:ascii="Arial" w:hAnsi="Arial" w:cs="Arial"/>
                <w:i/>
                <w:iCs/>
                <w:snapToGrid w:val="0"/>
                <w:sz w:val="18"/>
                <w:szCs w:val="18"/>
              </w:rPr>
              <w:t>hard</w:t>
            </w:r>
            <w:r w:rsidRPr="00E813AF">
              <w:rPr>
                <w:rFonts w:ascii="Arial" w:hAnsi="Arial" w:cs="Arial"/>
                <w:snapToGrid w:val="0"/>
                <w:sz w:val="18"/>
                <w:szCs w:val="18"/>
              </w:rPr>
              <w:t>' value</w:t>
            </w:r>
            <w:r w:rsidR="00401B93" w:rsidRPr="00E813AF">
              <w:rPr>
                <w:rFonts w:ascii="Arial" w:hAnsi="Arial" w:cs="Arial"/>
                <w:snapToGrid w:val="0"/>
                <w:sz w:val="18"/>
                <w:szCs w:val="18"/>
              </w:rPr>
              <w:t xml:space="preserve"> or</w:t>
            </w:r>
            <w:r w:rsidRPr="00E813AF">
              <w:rPr>
                <w:rFonts w:ascii="Arial" w:hAnsi="Arial" w:cs="Arial"/>
                <w:snapToGrid w:val="0"/>
                <w:sz w:val="18"/>
                <w:szCs w:val="18"/>
              </w:rPr>
              <w:t xml:space="preserve"> </w:t>
            </w:r>
            <w:r w:rsidR="00401B93" w:rsidRPr="00E813AF">
              <w:rPr>
                <w:rFonts w:ascii="Arial" w:hAnsi="Arial" w:cs="Arial"/>
                <w:snapToGrid w:val="0"/>
                <w:sz w:val="18"/>
                <w:szCs w:val="18"/>
              </w:rPr>
              <w:t>'</w:t>
            </w:r>
            <w:r w:rsidR="00401B93" w:rsidRPr="00E813AF">
              <w:rPr>
                <w:rFonts w:ascii="Arial" w:hAnsi="Arial" w:cs="Arial"/>
                <w:i/>
                <w:iCs/>
                <w:snapToGrid w:val="0"/>
                <w:sz w:val="18"/>
                <w:szCs w:val="18"/>
              </w:rPr>
              <w:t>hard</w:t>
            </w:r>
            <w:r w:rsidR="00401B93" w:rsidRPr="00E813AF">
              <w:rPr>
                <w:rFonts w:ascii="Arial" w:hAnsi="Arial" w:cs="Arial"/>
                <w:snapToGrid w:val="0"/>
                <w:sz w:val="18"/>
                <w:szCs w:val="18"/>
              </w:rPr>
              <w:t xml:space="preserve">' and </w:t>
            </w:r>
            <w:r w:rsidRPr="00E813AF">
              <w:rPr>
                <w:rFonts w:ascii="Arial" w:hAnsi="Arial" w:cs="Arial"/>
                <w:snapToGrid w:val="0"/>
                <w:sz w:val="18"/>
                <w:szCs w:val="18"/>
              </w:rPr>
              <w:t>'</w:t>
            </w:r>
            <w:r w:rsidRPr="00E813AF">
              <w:rPr>
                <w:rFonts w:ascii="Arial" w:hAnsi="Arial" w:cs="Arial"/>
                <w:i/>
                <w:iCs/>
                <w:snapToGrid w:val="0"/>
                <w:sz w:val="18"/>
                <w:szCs w:val="18"/>
              </w:rPr>
              <w:t>soft</w:t>
            </w:r>
            <w:r w:rsidRPr="00E813AF">
              <w:rPr>
                <w:rFonts w:ascii="Arial" w:hAnsi="Arial" w:cs="Arial"/>
                <w:snapToGrid w:val="0"/>
                <w:sz w:val="18"/>
                <w:szCs w:val="18"/>
              </w:rPr>
              <w:t xml:space="preserve">' value in </w:t>
            </w:r>
            <w:r w:rsidRPr="00E813AF">
              <w:rPr>
                <w:rFonts w:ascii="Arial" w:hAnsi="Arial" w:cs="Arial"/>
                <w:i/>
                <w:iCs/>
                <w:sz w:val="18"/>
                <w:szCs w:val="18"/>
              </w:rPr>
              <w:t>LOS-NLOS-Indicator</w:t>
            </w:r>
            <w:r w:rsidRPr="00E813AF">
              <w:rPr>
                <w:rFonts w:ascii="Arial" w:hAnsi="Arial" w:cs="Arial"/>
                <w:snapToGrid w:val="0"/>
                <w:sz w:val="18"/>
                <w:szCs w:val="18"/>
              </w:rPr>
              <w:t xml:space="preserve"> in IE </w:t>
            </w:r>
            <w:r w:rsidRPr="00E813AF">
              <w:rPr>
                <w:rFonts w:ascii="Arial" w:hAnsi="Arial" w:cs="Arial"/>
                <w:i/>
                <w:sz w:val="18"/>
                <w:szCs w:val="18"/>
              </w:rPr>
              <w:t>NR-DL-PRS-</w:t>
            </w:r>
            <w:proofErr w:type="spellStart"/>
            <w:r w:rsidRPr="00E813AF">
              <w:rPr>
                <w:rFonts w:ascii="Arial" w:hAnsi="Arial" w:cs="Arial"/>
                <w:i/>
                <w:sz w:val="18"/>
                <w:szCs w:val="18"/>
              </w:rPr>
              <w:t>ExpectedLOS</w:t>
            </w:r>
            <w:proofErr w:type="spellEnd"/>
            <w:r w:rsidRPr="00E813AF">
              <w:rPr>
                <w:rFonts w:ascii="Arial" w:hAnsi="Arial" w:cs="Arial"/>
                <w:i/>
                <w:sz w:val="18"/>
                <w:szCs w:val="18"/>
              </w:rPr>
              <w:t>-NLOS-Assistance</w:t>
            </w:r>
            <w:r w:rsidRPr="00E813AF">
              <w:rPr>
                <w:rFonts w:ascii="Arial" w:hAnsi="Arial" w:cs="Arial"/>
                <w:snapToGrid w:val="0"/>
                <w:sz w:val="18"/>
                <w:szCs w:val="18"/>
              </w:rPr>
              <w:t>.</w:t>
            </w:r>
          </w:p>
          <w:p w14:paraId="36979B4C" w14:textId="77777777" w:rsidR="000804C1" w:rsidRPr="00E813AF" w:rsidRDefault="0001462F" w:rsidP="000804C1">
            <w:pPr>
              <w:pStyle w:val="B1"/>
              <w:spacing w:after="0"/>
              <w:rPr>
                <w:rFonts w:ascii="Arial" w:hAnsi="Arial" w:cs="Arial"/>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i/>
                <w:snapToGrid w:val="0"/>
                <w:sz w:val="18"/>
                <w:szCs w:val="18"/>
              </w:rPr>
              <w:t>granularity</w:t>
            </w:r>
            <w:r w:rsidRPr="00E813AF">
              <w:rPr>
                <w:rFonts w:ascii="Arial" w:hAnsi="Arial" w:cs="Arial"/>
                <w:snapToGrid w:val="0"/>
                <w:sz w:val="18"/>
                <w:szCs w:val="18"/>
              </w:rPr>
              <w:t xml:space="preserve"> indicates whether the target device supports </w:t>
            </w:r>
            <w:r w:rsidRPr="00E813AF">
              <w:rPr>
                <w:rFonts w:ascii="Arial" w:hAnsi="Arial" w:cs="Arial"/>
                <w:i/>
                <w:snapToGrid w:val="0"/>
                <w:sz w:val="18"/>
                <w:szCs w:val="18"/>
              </w:rPr>
              <w:t>nr-</w:t>
            </w:r>
            <w:proofErr w:type="spellStart"/>
            <w:r w:rsidRPr="00E813AF">
              <w:rPr>
                <w:rFonts w:ascii="Arial" w:hAnsi="Arial" w:cs="Arial"/>
                <w:i/>
                <w:snapToGrid w:val="0"/>
                <w:sz w:val="18"/>
                <w:szCs w:val="18"/>
              </w:rPr>
              <w:t>los</w:t>
            </w:r>
            <w:proofErr w:type="spellEnd"/>
            <w:r w:rsidRPr="00E813AF">
              <w:rPr>
                <w:rFonts w:ascii="Arial" w:hAnsi="Arial" w:cs="Arial"/>
                <w:i/>
                <w:snapToGrid w:val="0"/>
                <w:sz w:val="18"/>
                <w:szCs w:val="18"/>
              </w:rPr>
              <w:t>-</w:t>
            </w:r>
            <w:proofErr w:type="spellStart"/>
            <w:r w:rsidRPr="00E813AF">
              <w:rPr>
                <w:rFonts w:ascii="Arial" w:hAnsi="Arial" w:cs="Arial"/>
                <w:i/>
                <w:snapToGrid w:val="0"/>
                <w:sz w:val="18"/>
                <w:szCs w:val="18"/>
              </w:rPr>
              <w:t>nlos</w:t>
            </w:r>
            <w:proofErr w:type="spellEnd"/>
            <w:r w:rsidRPr="00E813AF">
              <w:rPr>
                <w:rFonts w:ascii="Arial" w:hAnsi="Arial" w:cs="Arial"/>
                <w:i/>
                <w:snapToGrid w:val="0"/>
                <w:sz w:val="18"/>
                <w:szCs w:val="18"/>
              </w:rPr>
              <w:t>-indicator</w:t>
            </w:r>
            <w:r w:rsidRPr="00E813AF">
              <w:rPr>
                <w:rFonts w:ascii="Arial" w:hAnsi="Arial" w:cs="Arial"/>
                <w:snapToGrid w:val="0"/>
                <w:sz w:val="18"/>
                <w:szCs w:val="18"/>
              </w:rPr>
              <w:t xml:space="preserve"> in IE </w:t>
            </w:r>
            <w:r w:rsidRPr="00E813AF">
              <w:rPr>
                <w:rFonts w:ascii="Arial" w:hAnsi="Arial" w:cs="Arial"/>
                <w:i/>
                <w:iCs/>
                <w:sz w:val="18"/>
                <w:szCs w:val="18"/>
              </w:rPr>
              <w:t>NR-DL-PRS-</w:t>
            </w:r>
            <w:proofErr w:type="spellStart"/>
            <w:r w:rsidRPr="00E813AF">
              <w:rPr>
                <w:rFonts w:ascii="Arial" w:hAnsi="Arial" w:cs="Arial"/>
                <w:i/>
                <w:iCs/>
                <w:sz w:val="18"/>
                <w:szCs w:val="18"/>
              </w:rPr>
              <w:t>ExpectedLOS</w:t>
            </w:r>
            <w:proofErr w:type="spellEnd"/>
            <w:r w:rsidRPr="00E813AF">
              <w:rPr>
                <w:rFonts w:ascii="Arial" w:hAnsi="Arial" w:cs="Arial"/>
                <w:i/>
                <w:iCs/>
                <w:sz w:val="18"/>
                <w:szCs w:val="18"/>
              </w:rPr>
              <w:t>-NLOS-Assistance</w:t>
            </w:r>
            <w:r w:rsidRPr="00E813AF">
              <w:rPr>
                <w:rFonts w:ascii="Arial" w:hAnsi="Arial" w:cs="Arial"/>
                <w:sz w:val="18"/>
                <w:szCs w:val="18"/>
              </w:rPr>
              <w:t xml:space="preserve"> '</w:t>
            </w:r>
            <w:r w:rsidRPr="00E813AF">
              <w:rPr>
                <w:rFonts w:ascii="Arial" w:hAnsi="Arial" w:cs="Arial"/>
                <w:i/>
                <w:sz w:val="18"/>
                <w:szCs w:val="18"/>
              </w:rPr>
              <w:t>per-</w:t>
            </w:r>
            <w:proofErr w:type="spellStart"/>
            <w:r w:rsidRPr="00E813AF">
              <w:rPr>
                <w:rFonts w:ascii="Arial" w:hAnsi="Arial" w:cs="Arial"/>
                <w:i/>
                <w:sz w:val="18"/>
                <w:szCs w:val="18"/>
              </w:rPr>
              <w:t>trp</w:t>
            </w:r>
            <w:proofErr w:type="spellEnd"/>
            <w:r w:rsidRPr="00E813AF">
              <w:rPr>
                <w:rFonts w:ascii="Arial" w:hAnsi="Arial" w:cs="Arial"/>
                <w:iCs/>
                <w:sz w:val="18"/>
                <w:szCs w:val="18"/>
              </w:rPr>
              <w:t>'</w:t>
            </w:r>
            <w:r w:rsidRPr="00E813AF">
              <w:rPr>
                <w:rFonts w:ascii="Arial" w:hAnsi="Arial" w:cs="Arial"/>
                <w:sz w:val="18"/>
                <w:szCs w:val="18"/>
              </w:rPr>
              <w:t>, '</w:t>
            </w:r>
            <w:r w:rsidRPr="00E813AF">
              <w:rPr>
                <w:rFonts w:ascii="Arial" w:hAnsi="Arial" w:cs="Arial"/>
                <w:i/>
                <w:sz w:val="18"/>
                <w:szCs w:val="18"/>
              </w:rPr>
              <w:t>per-resource</w:t>
            </w:r>
            <w:r w:rsidRPr="00E813AF">
              <w:rPr>
                <w:rFonts w:ascii="Arial" w:hAnsi="Arial" w:cs="Arial"/>
                <w:iCs/>
                <w:sz w:val="18"/>
                <w:szCs w:val="18"/>
              </w:rPr>
              <w:t>'</w:t>
            </w:r>
            <w:r w:rsidRPr="00E813AF">
              <w:rPr>
                <w:rFonts w:ascii="Arial" w:hAnsi="Arial" w:cs="Arial"/>
                <w:sz w:val="18"/>
                <w:szCs w:val="18"/>
              </w:rPr>
              <w:t>, or both.</w:t>
            </w:r>
          </w:p>
          <w:p w14:paraId="385A7B24" w14:textId="563860AD" w:rsidR="0001462F" w:rsidRPr="00E813AF" w:rsidRDefault="000804C1" w:rsidP="00A2419D">
            <w:pPr>
              <w:pStyle w:val="TAL"/>
              <w:rPr>
                <w:b/>
                <w:snapToGrid w:val="0"/>
              </w:rPr>
            </w:pPr>
            <w:r w:rsidRPr="00E813AF">
              <w:t xml:space="preserve">The UE can include this field only if the UE supports one of </w:t>
            </w:r>
            <w:r w:rsidRPr="00E813AF">
              <w:rPr>
                <w:i/>
                <w:iCs/>
              </w:rPr>
              <w:t>maxDL-PRS-RSRP-MeasurementFR1</w:t>
            </w:r>
            <w:r w:rsidRPr="00E813AF">
              <w:t xml:space="preserve">, </w:t>
            </w:r>
            <w:r w:rsidRPr="00E813AF">
              <w:rPr>
                <w:i/>
                <w:iCs/>
              </w:rPr>
              <w:t>maxDL-PRS-RSRP-MeasurementFR2</w:t>
            </w:r>
            <w:r w:rsidRPr="00E813AF">
              <w:t xml:space="preserve">, </w:t>
            </w:r>
            <w:r w:rsidRPr="00E813AF">
              <w:rPr>
                <w:i/>
                <w:iCs/>
              </w:rPr>
              <w:t>dl-RSTD-MeasurementPerPairOfTRP-FR1</w:t>
            </w:r>
            <w:r w:rsidRPr="00E813AF">
              <w:t xml:space="preserve">, </w:t>
            </w:r>
            <w:r w:rsidRPr="00E813AF">
              <w:rPr>
                <w:i/>
                <w:iCs/>
              </w:rPr>
              <w:t>dl-RSTD-MeasurementPerPairOfTRP-FR</w:t>
            </w:r>
            <w:r w:rsidRPr="00E813AF">
              <w:t xml:space="preserve">2, </w:t>
            </w:r>
            <w:r w:rsidRPr="00E813AF">
              <w:rPr>
                <w:i/>
                <w:iCs/>
              </w:rPr>
              <w:t>maxNrOfRx-TX-MeasFR1</w:t>
            </w:r>
            <w:r w:rsidRPr="00E813AF">
              <w:t xml:space="preserve">, </w:t>
            </w:r>
            <w:r w:rsidRPr="00E813AF">
              <w:rPr>
                <w:i/>
                <w:iCs/>
              </w:rPr>
              <w:t>maxNrOfRx-TX-MeasFR2</w:t>
            </w:r>
            <w:r w:rsidRPr="00E813AF">
              <w:t xml:space="preserve">, </w:t>
            </w:r>
            <w:r w:rsidRPr="00E813AF">
              <w:rPr>
                <w:i/>
                <w:iCs/>
              </w:rPr>
              <w:t>supportOfRSRP-MeasFR1</w:t>
            </w:r>
            <w:r w:rsidRPr="00E813AF">
              <w:t xml:space="preserve"> and </w:t>
            </w:r>
            <w:r w:rsidRPr="00E813AF">
              <w:rPr>
                <w:i/>
                <w:iCs/>
              </w:rPr>
              <w:t>supportOfRSRP-MeasFR2</w:t>
            </w:r>
            <w:r w:rsidRPr="00E813AF">
              <w:t>. Otherwise, the UE does not include this field.</w:t>
            </w:r>
          </w:p>
        </w:tc>
      </w:tr>
      <w:tr w:rsidR="00E813AF" w:rsidRPr="00E813AF" w14:paraId="383C691E" w14:textId="77777777" w:rsidTr="00DE17D8">
        <w:trPr>
          <w:cantSplit/>
        </w:trPr>
        <w:tc>
          <w:tcPr>
            <w:tcW w:w="9639" w:type="dxa"/>
          </w:tcPr>
          <w:p w14:paraId="34E2A0C2" w14:textId="77777777" w:rsidR="00401B93" w:rsidRPr="00E813AF" w:rsidDel="00523F58" w:rsidRDefault="00401B93" w:rsidP="00401B93">
            <w:pPr>
              <w:pStyle w:val="TAL"/>
              <w:rPr>
                <w:b/>
                <w:bCs/>
                <w:i/>
                <w:iCs/>
                <w:snapToGrid w:val="0"/>
              </w:rPr>
            </w:pPr>
            <w:r w:rsidRPr="00E813AF">
              <w:rPr>
                <w:b/>
                <w:bCs/>
                <w:i/>
                <w:iCs/>
                <w:snapToGrid w:val="0"/>
              </w:rPr>
              <w:lastRenderedPageBreak/>
              <w:t>nr-DL-PRS-</w:t>
            </w:r>
            <w:proofErr w:type="spellStart"/>
            <w:r w:rsidRPr="00E813AF">
              <w:rPr>
                <w:b/>
                <w:bCs/>
                <w:i/>
                <w:iCs/>
                <w:snapToGrid w:val="0"/>
              </w:rPr>
              <w:t>ExpectedAoD</w:t>
            </w:r>
            <w:proofErr w:type="spellEnd"/>
            <w:r w:rsidRPr="00E813AF">
              <w:rPr>
                <w:b/>
                <w:bCs/>
                <w:i/>
                <w:iCs/>
                <w:snapToGrid w:val="0"/>
              </w:rPr>
              <w:t>-or-</w:t>
            </w:r>
            <w:proofErr w:type="spellStart"/>
            <w:r w:rsidRPr="00E813AF">
              <w:rPr>
                <w:b/>
                <w:bCs/>
                <w:i/>
                <w:iCs/>
                <w:snapToGrid w:val="0"/>
              </w:rPr>
              <w:t>AoA</w:t>
            </w:r>
            <w:proofErr w:type="spellEnd"/>
            <w:r w:rsidRPr="00E813AF">
              <w:rPr>
                <w:b/>
                <w:bCs/>
                <w:i/>
                <w:iCs/>
                <w:snapToGrid w:val="0"/>
              </w:rPr>
              <w:t>-Sup</w:t>
            </w:r>
          </w:p>
          <w:p w14:paraId="01DDE239" w14:textId="753E0D49" w:rsidR="00401B93" w:rsidRPr="00E813AF" w:rsidRDefault="00401B93" w:rsidP="00401B93">
            <w:pPr>
              <w:pStyle w:val="TAL"/>
              <w:keepNext w:val="0"/>
              <w:keepLines w:val="0"/>
              <w:widowControl w:val="0"/>
              <w:rPr>
                <w:b/>
                <w:bCs/>
                <w:i/>
                <w:iCs/>
                <w:snapToGrid w:val="0"/>
              </w:rPr>
            </w:pPr>
            <w:r w:rsidRPr="00E813AF">
              <w:rPr>
                <w:snapToGrid w:val="0"/>
              </w:rPr>
              <w:t xml:space="preserve">This field, if present, indicates that the target device supports the </w:t>
            </w:r>
            <w:r w:rsidRPr="00E813AF">
              <w:rPr>
                <w:i/>
                <w:iCs/>
                <w:snapToGrid w:val="0"/>
              </w:rPr>
              <w:t>NR-DL-PRS-</w:t>
            </w:r>
            <w:proofErr w:type="spellStart"/>
            <w:r w:rsidRPr="00E813AF">
              <w:rPr>
                <w:i/>
                <w:iCs/>
                <w:snapToGrid w:val="0"/>
              </w:rPr>
              <w:t>ExpectedAoD</w:t>
            </w:r>
            <w:proofErr w:type="spellEnd"/>
            <w:r w:rsidRPr="00E813AF">
              <w:rPr>
                <w:i/>
                <w:iCs/>
                <w:snapToGrid w:val="0"/>
              </w:rPr>
              <w:t>-or-</w:t>
            </w:r>
            <w:proofErr w:type="spellStart"/>
            <w:r w:rsidRPr="00E813AF">
              <w:rPr>
                <w:i/>
                <w:iCs/>
                <w:snapToGrid w:val="0"/>
              </w:rPr>
              <w:t>AoA</w:t>
            </w:r>
            <w:proofErr w:type="spellEnd"/>
            <w:r w:rsidRPr="00E813AF">
              <w:rPr>
                <w:i/>
                <w:iCs/>
                <w:snapToGrid w:val="0"/>
              </w:rPr>
              <w:t xml:space="preserve"> </w:t>
            </w:r>
            <w:r w:rsidRPr="00E813AF">
              <w:rPr>
                <w:snapToGrid w:val="0"/>
              </w:rPr>
              <w:t xml:space="preserve">in </w:t>
            </w:r>
            <w:r w:rsidRPr="00E813AF">
              <w:rPr>
                <w:i/>
                <w:iCs/>
                <w:snapToGrid w:val="0"/>
              </w:rPr>
              <w:t>NR-DL-PRS-</w:t>
            </w:r>
            <w:proofErr w:type="spellStart"/>
            <w:r w:rsidRPr="00E813AF">
              <w:rPr>
                <w:i/>
                <w:iCs/>
                <w:snapToGrid w:val="0"/>
              </w:rPr>
              <w:t>AssistanceData</w:t>
            </w:r>
            <w:proofErr w:type="spellEnd"/>
            <w:r w:rsidRPr="00E813AF">
              <w:rPr>
                <w:i/>
                <w:noProof/>
              </w:rPr>
              <w:t>.</w:t>
            </w:r>
          </w:p>
        </w:tc>
      </w:tr>
      <w:tr w:rsidR="00E813AF" w:rsidRPr="00E813AF" w14:paraId="23D44744" w14:textId="77777777" w:rsidTr="00DE17D8">
        <w:trPr>
          <w:cantSplit/>
        </w:trPr>
        <w:tc>
          <w:tcPr>
            <w:tcW w:w="9639" w:type="dxa"/>
          </w:tcPr>
          <w:p w14:paraId="37A489CE" w14:textId="77777777" w:rsidR="00D953A3" w:rsidRPr="00E813AF" w:rsidRDefault="0001462F" w:rsidP="0001462F">
            <w:pPr>
              <w:pStyle w:val="TAL"/>
              <w:rPr>
                <w:b/>
                <w:bCs/>
                <w:i/>
                <w:iCs/>
              </w:rPr>
            </w:pPr>
            <w:r w:rsidRPr="00E813AF">
              <w:rPr>
                <w:b/>
                <w:bCs/>
                <w:i/>
                <w:iCs/>
              </w:rPr>
              <w:t>nr-DL-TDOA-On-Demand-DL-PRS-Support</w:t>
            </w:r>
          </w:p>
          <w:p w14:paraId="0A8B7A02" w14:textId="3E4776B5" w:rsidR="0001462F" w:rsidRPr="00E813AF" w:rsidRDefault="0001462F" w:rsidP="0001462F">
            <w:pPr>
              <w:pStyle w:val="TAL"/>
              <w:keepNext w:val="0"/>
              <w:keepLines w:val="0"/>
              <w:widowControl w:val="0"/>
              <w:rPr>
                <w:b/>
                <w:i/>
                <w:snapToGrid w:val="0"/>
              </w:rPr>
            </w:pPr>
            <w:r w:rsidRPr="00E813AF">
              <w:rPr>
                <w:snapToGrid w:val="0"/>
              </w:rPr>
              <w:t xml:space="preserve">This field, if present, indicates that the target device supports on-demand DL-PRS requests. </w:t>
            </w:r>
          </w:p>
        </w:tc>
      </w:tr>
      <w:tr w:rsidR="00E813AF" w:rsidRPr="00E813AF" w14:paraId="4DCBB15F" w14:textId="77777777" w:rsidTr="00DE17D8">
        <w:trPr>
          <w:cantSplit/>
        </w:trPr>
        <w:tc>
          <w:tcPr>
            <w:tcW w:w="9639" w:type="dxa"/>
          </w:tcPr>
          <w:p w14:paraId="03BD7F78" w14:textId="77777777" w:rsidR="0001462F" w:rsidRPr="00E813AF" w:rsidRDefault="0001462F" w:rsidP="0001462F">
            <w:pPr>
              <w:pStyle w:val="TAL"/>
              <w:rPr>
                <w:b/>
                <w:bCs/>
                <w:i/>
                <w:iCs/>
              </w:rPr>
            </w:pPr>
            <w:r w:rsidRPr="00E813AF">
              <w:rPr>
                <w:b/>
                <w:bCs/>
                <w:i/>
                <w:iCs/>
                <w:snapToGrid w:val="0"/>
              </w:rPr>
              <w:t>nr-</w:t>
            </w:r>
            <w:proofErr w:type="spellStart"/>
            <w:r w:rsidRPr="00E813AF">
              <w:rPr>
                <w:b/>
                <w:bCs/>
                <w:i/>
                <w:iCs/>
              </w:rPr>
              <w:t>los</w:t>
            </w:r>
            <w:proofErr w:type="spellEnd"/>
            <w:r w:rsidRPr="00E813AF">
              <w:rPr>
                <w:b/>
                <w:bCs/>
                <w:i/>
                <w:iCs/>
              </w:rPr>
              <w:t>-</w:t>
            </w:r>
            <w:proofErr w:type="spellStart"/>
            <w:r w:rsidRPr="00E813AF">
              <w:rPr>
                <w:b/>
                <w:bCs/>
                <w:i/>
                <w:iCs/>
              </w:rPr>
              <w:t>nlos-IndicatorSupport</w:t>
            </w:r>
            <w:proofErr w:type="spellEnd"/>
          </w:p>
          <w:p w14:paraId="17CFD0CC" w14:textId="4E7F2993" w:rsidR="0001462F" w:rsidRPr="00E813AF" w:rsidRDefault="0001462F" w:rsidP="0001462F">
            <w:pPr>
              <w:pStyle w:val="TAL"/>
              <w:rPr>
                <w:snapToGrid w:val="0"/>
              </w:rPr>
            </w:pPr>
            <w:r w:rsidRPr="00E813AF">
              <w:rPr>
                <w:snapToGrid w:val="0"/>
              </w:rPr>
              <w:t xml:space="preserve">This field, if present, indicates that the target device supports </w:t>
            </w:r>
            <w:r w:rsidRPr="00E813AF">
              <w:rPr>
                <w:i/>
                <w:iCs/>
                <w:snapToGrid w:val="0"/>
              </w:rPr>
              <w:t>nr-</w:t>
            </w:r>
            <w:proofErr w:type="spellStart"/>
            <w:r w:rsidRPr="00E813AF">
              <w:rPr>
                <w:i/>
                <w:iCs/>
                <w:snapToGrid w:val="0"/>
              </w:rPr>
              <w:t>los</w:t>
            </w:r>
            <w:proofErr w:type="spellEnd"/>
            <w:r w:rsidRPr="00E813AF">
              <w:rPr>
                <w:i/>
                <w:iCs/>
                <w:snapToGrid w:val="0"/>
              </w:rPr>
              <w:t>-</w:t>
            </w:r>
            <w:proofErr w:type="spellStart"/>
            <w:r w:rsidRPr="00E813AF">
              <w:rPr>
                <w:i/>
                <w:iCs/>
                <w:snapToGrid w:val="0"/>
              </w:rPr>
              <w:t>nlos</w:t>
            </w:r>
            <w:proofErr w:type="spellEnd"/>
            <w:r w:rsidRPr="00E813AF">
              <w:rPr>
                <w:i/>
                <w:iCs/>
                <w:snapToGrid w:val="0"/>
              </w:rPr>
              <w:t>-Indicator</w:t>
            </w:r>
            <w:r w:rsidRPr="00E813AF">
              <w:rPr>
                <w:snapToGrid w:val="0"/>
              </w:rPr>
              <w:t xml:space="preserve"> reporting in IE </w:t>
            </w:r>
            <w:r w:rsidRPr="00E813AF">
              <w:rPr>
                <w:i/>
                <w:iCs/>
                <w:snapToGrid w:val="0"/>
              </w:rPr>
              <w:t>NR-DL-TDOA-</w:t>
            </w:r>
            <w:proofErr w:type="spellStart"/>
            <w:r w:rsidRPr="00E813AF">
              <w:rPr>
                <w:i/>
                <w:iCs/>
                <w:snapToGrid w:val="0"/>
              </w:rPr>
              <w:t>SignalMeasurementInformation</w:t>
            </w:r>
            <w:proofErr w:type="spellEnd"/>
            <w:r w:rsidRPr="00E813AF">
              <w:rPr>
                <w:snapToGrid w:val="0"/>
              </w:rPr>
              <w:t>.</w:t>
            </w:r>
          </w:p>
          <w:p w14:paraId="1A89F069" w14:textId="2E8AF69E" w:rsidR="0001462F" w:rsidRPr="00E813AF" w:rsidRDefault="0001462F" w:rsidP="0001462F">
            <w:pPr>
              <w:pStyle w:val="B1"/>
              <w:spacing w:after="0"/>
              <w:rPr>
                <w:rFonts w:ascii="Arial" w:hAnsi="Arial" w:cs="Arial"/>
                <w:snapToGrid w:val="0"/>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i/>
                <w:iCs/>
                <w:snapToGrid w:val="0"/>
                <w:sz w:val="18"/>
                <w:szCs w:val="18"/>
              </w:rPr>
              <w:t>type</w:t>
            </w:r>
            <w:r w:rsidRPr="00E813AF">
              <w:rPr>
                <w:rFonts w:ascii="Arial" w:hAnsi="Arial" w:cs="Arial"/>
                <w:snapToGrid w:val="0"/>
                <w:sz w:val="18"/>
                <w:szCs w:val="18"/>
              </w:rPr>
              <w:t xml:space="preserve"> indicates whether the target device supports '</w:t>
            </w:r>
            <w:r w:rsidRPr="00E813AF">
              <w:rPr>
                <w:rFonts w:ascii="Arial" w:hAnsi="Arial" w:cs="Arial"/>
                <w:i/>
                <w:iCs/>
                <w:snapToGrid w:val="0"/>
                <w:sz w:val="18"/>
                <w:szCs w:val="18"/>
              </w:rPr>
              <w:t>hard</w:t>
            </w:r>
            <w:r w:rsidRPr="00E813AF">
              <w:rPr>
                <w:rFonts w:ascii="Arial" w:hAnsi="Arial" w:cs="Arial"/>
                <w:snapToGrid w:val="0"/>
                <w:sz w:val="18"/>
                <w:szCs w:val="18"/>
              </w:rPr>
              <w:t>' value</w:t>
            </w:r>
            <w:r w:rsidR="00401B93" w:rsidRPr="00E813AF">
              <w:rPr>
                <w:rFonts w:ascii="Arial" w:hAnsi="Arial" w:cs="Arial"/>
                <w:snapToGrid w:val="0"/>
                <w:sz w:val="18"/>
                <w:szCs w:val="18"/>
              </w:rPr>
              <w:t xml:space="preserve"> or</w:t>
            </w:r>
            <w:r w:rsidRPr="00E813AF">
              <w:rPr>
                <w:rFonts w:ascii="Arial" w:hAnsi="Arial" w:cs="Arial"/>
                <w:snapToGrid w:val="0"/>
                <w:sz w:val="18"/>
                <w:szCs w:val="18"/>
              </w:rPr>
              <w:t xml:space="preserve"> </w:t>
            </w:r>
            <w:r w:rsidR="00401B93" w:rsidRPr="00E813AF">
              <w:rPr>
                <w:rFonts w:ascii="Arial" w:hAnsi="Arial" w:cs="Arial"/>
                <w:snapToGrid w:val="0"/>
                <w:sz w:val="18"/>
                <w:szCs w:val="18"/>
              </w:rPr>
              <w:t>'</w:t>
            </w:r>
            <w:r w:rsidR="00401B93" w:rsidRPr="00E813AF">
              <w:rPr>
                <w:rFonts w:ascii="Arial" w:hAnsi="Arial" w:cs="Arial"/>
                <w:i/>
                <w:iCs/>
                <w:snapToGrid w:val="0"/>
                <w:sz w:val="18"/>
                <w:szCs w:val="18"/>
              </w:rPr>
              <w:t>hard</w:t>
            </w:r>
            <w:r w:rsidR="00401B93" w:rsidRPr="00E813AF">
              <w:rPr>
                <w:rFonts w:ascii="Arial" w:hAnsi="Arial" w:cs="Arial"/>
                <w:snapToGrid w:val="0"/>
                <w:sz w:val="18"/>
                <w:szCs w:val="18"/>
              </w:rPr>
              <w:t xml:space="preserve">' and </w:t>
            </w:r>
            <w:r w:rsidRPr="00E813AF">
              <w:rPr>
                <w:rFonts w:ascii="Arial" w:hAnsi="Arial" w:cs="Arial"/>
                <w:snapToGrid w:val="0"/>
                <w:sz w:val="18"/>
                <w:szCs w:val="18"/>
              </w:rPr>
              <w:t>'</w:t>
            </w:r>
            <w:r w:rsidRPr="00E813AF">
              <w:rPr>
                <w:rFonts w:ascii="Arial" w:hAnsi="Arial" w:cs="Arial"/>
                <w:i/>
                <w:iCs/>
                <w:snapToGrid w:val="0"/>
                <w:sz w:val="18"/>
                <w:szCs w:val="18"/>
              </w:rPr>
              <w:t>soft</w:t>
            </w:r>
            <w:r w:rsidRPr="00E813AF">
              <w:rPr>
                <w:rFonts w:ascii="Arial" w:hAnsi="Arial" w:cs="Arial"/>
                <w:snapToGrid w:val="0"/>
                <w:sz w:val="18"/>
                <w:szCs w:val="18"/>
              </w:rPr>
              <w:t xml:space="preserve">' value in </w:t>
            </w:r>
            <w:r w:rsidRPr="00E813AF">
              <w:rPr>
                <w:rFonts w:ascii="Arial" w:hAnsi="Arial" w:cs="Arial"/>
                <w:sz w:val="18"/>
                <w:szCs w:val="18"/>
              </w:rPr>
              <w:t xml:space="preserve">IE </w:t>
            </w:r>
            <w:r w:rsidRPr="00E813AF">
              <w:rPr>
                <w:rFonts w:ascii="Arial" w:hAnsi="Arial" w:cs="Arial"/>
                <w:i/>
                <w:sz w:val="18"/>
                <w:szCs w:val="18"/>
              </w:rPr>
              <w:t>LOS-NLOS-Indicator.</w:t>
            </w:r>
          </w:p>
          <w:p w14:paraId="1E075087" w14:textId="77777777" w:rsidR="0001462F" w:rsidRPr="00E813AF" w:rsidRDefault="0001462F" w:rsidP="00B611E1">
            <w:pPr>
              <w:pStyle w:val="B1"/>
              <w:spacing w:after="0"/>
              <w:rPr>
                <w:rFonts w:ascii="Arial" w:hAnsi="Arial" w:cs="Arial"/>
                <w:snapToGrid w:val="0"/>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i/>
                <w:iCs/>
                <w:snapToGrid w:val="0"/>
                <w:sz w:val="18"/>
                <w:szCs w:val="18"/>
              </w:rPr>
              <w:t>granularity</w:t>
            </w:r>
            <w:r w:rsidRPr="00E813AF">
              <w:rPr>
                <w:rFonts w:ascii="Arial" w:hAnsi="Arial" w:cs="Arial"/>
                <w:snapToGrid w:val="0"/>
                <w:sz w:val="18"/>
                <w:szCs w:val="18"/>
              </w:rPr>
              <w:t xml:space="preserve"> indicates whether the target device supports </w:t>
            </w:r>
            <w:r w:rsidRPr="00E813AF">
              <w:rPr>
                <w:rFonts w:ascii="Arial" w:hAnsi="Arial" w:cs="Arial"/>
                <w:i/>
                <w:iCs/>
                <w:snapToGrid w:val="0"/>
                <w:sz w:val="18"/>
                <w:szCs w:val="18"/>
              </w:rPr>
              <w:t>LOS-NLOS-Indicator</w:t>
            </w:r>
            <w:r w:rsidRPr="00E813AF">
              <w:rPr>
                <w:rFonts w:ascii="Arial" w:hAnsi="Arial" w:cs="Arial"/>
                <w:snapToGrid w:val="0"/>
                <w:sz w:val="18"/>
                <w:szCs w:val="18"/>
              </w:rPr>
              <w:t xml:space="preserve"> reporting per TRP, per DL-PRS Resource, or both.</w:t>
            </w:r>
          </w:p>
          <w:p w14:paraId="4BA9D7E1" w14:textId="0591D6DF" w:rsidR="009637FA" w:rsidRPr="00E813AF" w:rsidRDefault="009637FA" w:rsidP="00A2419D">
            <w:pPr>
              <w:pStyle w:val="TAN"/>
              <w:rPr>
                <w:rFonts w:cs="Arial"/>
                <w:b/>
                <w:i/>
                <w:snapToGrid w:val="0"/>
                <w:szCs w:val="18"/>
              </w:rPr>
            </w:pPr>
            <w:r w:rsidRPr="00E813AF">
              <w:t>NOTE:</w:t>
            </w:r>
            <w:r w:rsidRPr="00E813AF">
              <w:tab/>
              <w:t>A single value is reported when both Multi-RTT and DL-TDOA are supported.</w:t>
            </w:r>
          </w:p>
        </w:tc>
      </w:tr>
      <w:tr w:rsidR="00E813AF" w:rsidRPr="00E813AF" w14:paraId="32CEB7EA" w14:textId="77777777" w:rsidTr="00DE17D8">
        <w:trPr>
          <w:cantSplit/>
        </w:trPr>
        <w:tc>
          <w:tcPr>
            <w:tcW w:w="9639" w:type="dxa"/>
          </w:tcPr>
          <w:p w14:paraId="6E1F1281" w14:textId="77777777" w:rsidR="0001462F" w:rsidRPr="00E813AF" w:rsidRDefault="0001462F" w:rsidP="0001462F">
            <w:pPr>
              <w:pStyle w:val="TAL"/>
              <w:rPr>
                <w:b/>
                <w:bCs/>
                <w:i/>
                <w:iCs/>
                <w:snapToGrid w:val="0"/>
              </w:rPr>
            </w:pPr>
            <w:proofErr w:type="spellStart"/>
            <w:r w:rsidRPr="00E813AF">
              <w:rPr>
                <w:b/>
                <w:bCs/>
                <w:i/>
                <w:iCs/>
                <w:snapToGrid w:val="0"/>
              </w:rPr>
              <w:t>additionalPathsExtSupport</w:t>
            </w:r>
            <w:proofErr w:type="spellEnd"/>
          </w:p>
          <w:p w14:paraId="61533433" w14:textId="21FD4C66" w:rsidR="00401B93" w:rsidRPr="00E813AF" w:rsidRDefault="0001462F" w:rsidP="00401B93">
            <w:pPr>
              <w:pStyle w:val="TAL"/>
              <w:keepNext w:val="0"/>
              <w:keepLines w:val="0"/>
              <w:widowControl w:val="0"/>
              <w:rPr>
                <w:snapToGrid w:val="0"/>
              </w:rPr>
            </w:pPr>
            <w:r w:rsidRPr="00E813AF">
              <w:rPr>
                <w:snapToGrid w:val="0"/>
              </w:rPr>
              <w:t xml:space="preserve">This field, if present, indicates that the target device supports the </w:t>
            </w:r>
            <w:r w:rsidRPr="00E813AF">
              <w:rPr>
                <w:i/>
                <w:iCs/>
                <w:snapToGrid w:val="0"/>
              </w:rPr>
              <w:t>nr-</w:t>
            </w:r>
            <w:proofErr w:type="spellStart"/>
            <w:r w:rsidRPr="00E813AF">
              <w:rPr>
                <w:i/>
                <w:iCs/>
                <w:snapToGrid w:val="0"/>
              </w:rPr>
              <w:t>AdditionalPathListExt</w:t>
            </w:r>
            <w:proofErr w:type="spellEnd"/>
            <w:r w:rsidRPr="00E813AF">
              <w:rPr>
                <w:snapToGrid w:val="0"/>
              </w:rPr>
              <w:t xml:space="preserve"> reporting in IE </w:t>
            </w:r>
            <w:r w:rsidRPr="00E813AF">
              <w:rPr>
                <w:i/>
                <w:iCs/>
                <w:snapToGrid w:val="0"/>
              </w:rPr>
              <w:t>NR-DL-TDOA-</w:t>
            </w:r>
            <w:proofErr w:type="spellStart"/>
            <w:r w:rsidRPr="00E813AF">
              <w:rPr>
                <w:i/>
                <w:iCs/>
                <w:snapToGrid w:val="0"/>
              </w:rPr>
              <w:t>SignalMeasurementInformation</w:t>
            </w:r>
            <w:proofErr w:type="spellEnd"/>
            <w:r w:rsidRPr="00E813AF">
              <w:rPr>
                <w:snapToGrid w:val="0"/>
              </w:rPr>
              <w:t>. The enumerated value indicates the number of additional paths supported by the target device</w:t>
            </w:r>
            <w:r w:rsidR="00401B93" w:rsidRPr="00E813AF">
              <w:rPr>
                <w:snapToGrid w:val="0"/>
              </w:rPr>
              <w:t>.</w:t>
            </w:r>
          </w:p>
          <w:p w14:paraId="40FFF8C5" w14:textId="3BFD6DE2" w:rsidR="001402E1" w:rsidRPr="00E813AF" w:rsidDel="000D7E19" w:rsidRDefault="001402E1" w:rsidP="00401B93">
            <w:pPr>
              <w:pStyle w:val="TAL"/>
              <w:keepNext w:val="0"/>
              <w:keepLines w:val="0"/>
              <w:widowControl w:val="0"/>
              <w:rPr>
                <w:del w:id="326" w:author="Qualcomm" w:date="2023-05-10T10:04:00Z"/>
                <w:snapToGrid w:val="0"/>
              </w:rPr>
            </w:pPr>
          </w:p>
          <w:p w14:paraId="31C37791" w14:textId="6C28A134" w:rsidR="0001462F" w:rsidRPr="00E813AF" w:rsidRDefault="00401B93" w:rsidP="008144B8">
            <w:pPr>
              <w:pStyle w:val="TAN"/>
              <w:rPr>
                <w:b/>
                <w:snapToGrid w:val="0"/>
              </w:rPr>
            </w:pPr>
            <w:r w:rsidRPr="00E813AF">
              <w:rPr>
                <w:snapToGrid w:val="0"/>
              </w:rPr>
              <w:t>NOTE:</w:t>
            </w:r>
            <w:r w:rsidRPr="00E813AF">
              <w:rPr>
                <w:rFonts w:cs="Arial"/>
                <w:snapToGrid w:val="0"/>
                <w:szCs w:val="18"/>
              </w:rPr>
              <w:tab/>
              <w:t xml:space="preserve">The </w:t>
            </w:r>
            <w:proofErr w:type="spellStart"/>
            <w:r w:rsidRPr="00E813AF">
              <w:rPr>
                <w:i/>
                <w:iCs/>
                <w:snapToGrid w:val="0"/>
              </w:rPr>
              <w:t>supportOfDL</w:t>
            </w:r>
            <w:proofErr w:type="spellEnd"/>
            <w:r w:rsidRPr="00E813AF">
              <w:rPr>
                <w:i/>
                <w:iCs/>
                <w:snapToGrid w:val="0"/>
              </w:rPr>
              <w:t>-PRS-</w:t>
            </w:r>
            <w:proofErr w:type="spellStart"/>
            <w:r w:rsidRPr="00E813AF">
              <w:rPr>
                <w:i/>
                <w:iCs/>
                <w:snapToGrid w:val="0"/>
              </w:rPr>
              <w:t>FirstPathRSRP</w:t>
            </w:r>
            <w:proofErr w:type="spellEnd"/>
            <w:r w:rsidRPr="00E813AF">
              <w:rPr>
                <w:snapToGrid w:val="0"/>
              </w:rPr>
              <w:t xml:space="preserve"> in IE </w:t>
            </w:r>
            <w:r w:rsidRPr="00E813AF">
              <w:rPr>
                <w:i/>
                <w:iCs/>
                <w:snapToGrid w:val="0"/>
              </w:rPr>
              <w:t>NR-DL-TDOA-</w:t>
            </w:r>
            <w:proofErr w:type="spellStart"/>
            <w:r w:rsidRPr="00E813AF">
              <w:rPr>
                <w:i/>
                <w:iCs/>
                <w:snapToGrid w:val="0"/>
              </w:rPr>
              <w:t>MeasurementCapability</w:t>
            </w:r>
            <w:proofErr w:type="spellEnd"/>
            <w:r w:rsidRPr="00E813AF">
              <w:rPr>
                <w:snapToGrid w:val="0"/>
              </w:rPr>
              <w:t xml:space="preserve"> also applies to the additional paths.</w:t>
            </w:r>
          </w:p>
        </w:tc>
      </w:tr>
      <w:tr w:rsidR="00E813AF" w:rsidRPr="00E813AF" w14:paraId="25683652" w14:textId="77777777" w:rsidTr="00DE17D8">
        <w:trPr>
          <w:cantSplit/>
        </w:trPr>
        <w:tc>
          <w:tcPr>
            <w:tcW w:w="9639" w:type="dxa"/>
          </w:tcPr>
          <w:p w14:paraId="3B524EF9" w14:textId="112E3D77" w:rsidR="0001462F" w:rsidRPr="00E813AF" w:rsidRDefault="0001462F" w:rsidP="0001462F">
            <w:pPr>
              <w:pStyle w:val="TAL"/>
              <w:keepNext w:val="0"/>
              <w:keepLines w:val="0"/>
              <w:widowControl w:val="0"/>
              <w:rPr>
                <w:b/>
                <w:bCs/>
                <w:i/>
                <w:iCs/>
              </w:rPr>
            </w:pPr>
            <w:proofErr w:type="spellStart"/>
            <w:r w:rsidRPr="00E813AF">
              <w:rPr>
                <w:b/>
                <w:bCs/>
                <w:i/>
                <w:iCs/>
              </w:rPr>
              <w:t>scheduledLocationRequest</w:t>
            </w:r>
            <w:r w:rsidR="00401B93" w:rsidRPr="00E813AF">
              <w:rPr>
                <w:b/>
                <w:bCs/>
                <w:i/>
                <w:iCs/>
              </w:rPr>
              <w:t>Supported</w:t>
            </w:r>
            <w:proofErr w:type="spellEnd"/>
          </w:p>
          <w:p w14:paraId="288585BC" w14:textId="35F8BDC5" w:rsidR="0001462F" w:rsidRPr="00E813AF" w:rsidRDefault="0001462F" w:rsidP="0001462F">
            <w:pPr>
              <w:pStyle w:val="TAL"/>
              <w:keepNext w:val="0"/>
              <w:keepLines w:val="0"/>
              <w:widowControl w:val="0"/>
              <w:rPr>
                <w:b/>
                <w:i/>
                <w:snapToGrid w:val="0"/>
              </w:rPr>
            </w:pPr>
            <w:r w:rsidRPr="00E813AF">
              <w:t xml:space="preserve">This field, if present, specifies the positioning modes for which the target device supports scheduled location requests – i.e., supports the IE </w:t>
            </w:r>
            <w:proofErr w:type="spellStart"/>
            <w:r w:rsidR="00401B93" w:rsidRPr="00E813AF">
              <w:rPr>
                <w:i/>
                <w:iCs/>
                <w:snapToGrid w:val="0"/>
              </w:rPr>
              <w:t>ScheduledLocationTime</w:t>
            </w:r>
            <w:proofErr w:type="spellEnd"/>
            <w:r w:rsidRPr="00E813AF">
              <w:t xml:space="preserve"> in IE </w:t>
            </w:r>
            <w:proofErr w:type="spellStart"/>
            <w:r w:rsidRPr="00E813AF">
              <w:rPr>
                <w:i/>
                <w:iCs/>
              </w:rPr>
              <w:t>CommonIEsRequestLocationInformation</w:t>
            </w:r>
            <w:proofErr w:type="spellEnd"/>
            <w:r w:rsidRPr="00E813AF">
              <w:rPr>
                <w:i/>
                <w:iCs/>
              </w:rPr>
              <w:t xml:space="preserve"> </w:t>
            </w:r>
            <w:r w:rsidRPr="00E813AF">
              <w:t>–</w:t>
            </w:r>
            <w:r w:rsidRPr="00E813AF">
              <w:rPr>
                <w:bCs/>
                <w:iCs/>
                <w:snapToGrid w:val="0"/>
              </w:rPr>
              <w:t xml:space="preserve"> and the time base(s) supported for the scheduled location time for each positioning mode. If this field is absent, the target device does not support scheduled location requests.</w:t>
            </w:r>
          </w:p>
        </w:tc>
      </w:tr>
      <w:tr w:rsidR="00E813AF" w:rsidRPr="00E813AF" w14:paraId="23E8FAE5" w14:textId="77777777" w:rsidTr="00DE17D8">
        <w:trPr>
          <w:cantSplit/>
        </w:trPr>
        <w:tc>
          <w:tcPr>
            <w:tcW w:w="9639" w:type="dxa"/>
          </w:tcPr>
          <w:p w14:paraId="7541B21E" w14:textId="77777777" w:rsidR="0001462F" w:rsidRPr="00E813AF" w:rsidRDefault="0001462F" w:rsidP="0001462F">
            <w:pPr>
              <w:pStyle w:val="TAL"/>
              <w:keepNext w:val="0"/>
              <w:keepLines w:val="0"/>
              <w:widowControl w:val="0"/>
              <w:rPr>
                <w:b/>
                <w:bCs/>
                <w:i/>
                <w:iCs/>
              </w:rPr>
            </w:pPr>
            <w:bookmarkStart w:id="327" w:name="_Hlk93958202"/>
            <w:r w:rsidRPr="00E813AF">
              <w:rPr>
                <w:b/>
                <w:bCs/>
                <w:i/>
                <w:iCs/>
              </w:rPr>
              <w:t>nr-dl-prs-</w:t>
            </w:r>
            <w:proofErr w:type="spellStart"/>
            <w:r w:rsidRPr="00E813AF">
              <w:rPr>
                <w:b/>
                <w:bCs/>
                <w:i/>
                <w:iCs/>
              </w:rPr>
              <w:t>AssistanceDataValidity</w:t>
            </w:r>
            <w:proofErr w:type="spellEnd"/>
          </w:p>
          <w:p w14:paraId="745B26ED" w14:textId="77777777" w:rsidR="0001462F" w:rsidRPr="00E813AF" w:rsidRDefault="0001462F" w:rsidP="0001462F">
            <w:pPr>
              <w:pStyle w:val="TAL"/>
              <w:keepNext w:val="0"/>
              <w:keepLines w:val="0"/>
              <w:widowControl w:val="0"/>
              <w:rPr>
                <w:bCs/>
                <w:iCs/>
                <w:snapToGrid w:val="0"/>
              </w:rPr>
            </w:pPr>
            <w:r w:rsidRPr="00E813AF">
              <w:t xml:space="preserve">This field, if present, </w:t>
            </w:r>
            <w:r w:rsidRPr="00E813AF">
              <w:rPr>
                <w:bCs/>
                <w:iCs/>
                <w:snapToGrid w:val="0"/>
              </w:rPr>
              <w:t>indicates that the target device supports validity conditions for pre-configured assistance data and comprises the following subfields:</w:t>
            </w:r>
          </w:p>
          <w:p w14:paraId="196DC9F2" w14:textId="055256D7" w:rsidR="0001462F" w:rsidRPr="00E813AF" w:rsidRDefault="0001462F" w:rsidP="00B611E1">
            <w:pPr>
              <w:pStyle w:val="B1"/>
              <w:spacing w:after="0"/>
              <w:rPr>
                <w:rFonts w:cs="Arial"/>
                <w:b/>
                <w:i/>
                <w:snapToGrid w:val="0"/>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
                <w:i/>
                <w:noProof/>
                <w:sz w:val="18"/>
                <w:szCs w:val="18"/>
              </w:rPr>
              <w:t xml:space="preserve">area-validity </w:t>
            </w:r>
            <w:r w:rsidRPr="00E813AF">
              <w:rPr>
                <w:rFonts w:ascii="Arial" w:hAnsi="Arial" w:cs="Arial"/>
                <w:noProof/>
                <w:sz w:val="18"/>
                <w:szCs w:val="18"/>
              </w:rPr>
              <w:t>indicates that the target device supports pre-configured assistance data with area validity. The integer number indicates the maximum number of areas the target device supports</w:t>
            </w:r>
            <w:bookmarkEnd w:id="327"/>
            <w:r w:rsidRPr="00E813AF">
              <w:rPr>
                <w:rFonts w:ascii="Arial" w:hAnsi="Arial" w:cs="Arial"/>
                <w:i/>
                <w:noProof/>
                <w:sz w:val="18"/>
                <w:szCs w:val="18"/>
              </w:rPr>
              <w:t>.</w:t>
            </w:r>
          </w:p>
        </w:tc>
      </w:tr>
      <w:tr w:rsidR="00E813AF" w:rsidRPr="00E813AF" w14:paraId="3C3A4B2C" w14:textId="77777777" w:rsidTr="00DE17D8">
        <w:trPr>
          <w:cantSplit/>
        </w:trPr>
        <w:tc>
          <w:tcPr>
            <w:tcW w:w="9639" w:type="dxa"/>
          </w:tcPr>
          <w:p w14:paraId="2D31C547" w14:textId="77777777" w:rsidR="0001462F" w:rsidRPr="00E813AF" w:rsidRDefault="0001462F" w:rsidP="0001462F">
            <w:pPr>
              <w:pStyle w:val="TAL"/>
              <w:keepNext w:val="0"/>
              <w:keepLines w:val="0"/>
              <w:widowControl w:val="0"/>
              <w:rPr>
                <w:b/>
                <w:bCs/>
                <w:i/>
                <w:iCs/>
                <w:snapToGrid w:val="0"/>
              </w:rPr>
            </w:pPr>
            <w:proofErr w:type="spellStart"/>
            <w:r w:rsidRPr="00E813AF">
              <w:rPr>
                <w:b/>
                <w:bCs/>
                <w:i/>
                <w:iCs/>
                <w:snapToGrid w:val="0"/>
              </w:rPr>
              <w:t>multiMeasInSameMeasReport</w:t>
            </w:r>
            <w:proofErr w:type="spellEnd"/>
          </w:p>
          <w:p w14:paraId="1C1712D6" w14:textId="6969F6E1" w:rsidR="0001462F" w:rsidRPr="00E813AF" w:rsidRDefault="0001462F" w:rsidP="0001462F">
            <w:pPr>
              <w:pStyle w:val="TAL"/>
              <w:keepNext w:val="0"/>
              <w:keepLines w:val="0"/>
              <w:widowControl w:val="0"/>
              <w:rPr>
                <w:b/>
                <w:i/>
                <w:snapToGrid w:val="0"/>
              </w:rPr>
            </w:pPr>
            <w:r w:rsidRPr="00E813AF">
              <w:t>This field, if present, indicates that the target device supports multiple measurement instances in a single measurement report.</w:t>
            </w:r>
          </w:p>
        </w:tc>
      </w:tr>
      <w:tr w:rsidR="00E813AF" w:rsidRPr="00E813AF" w14:paraId="595CEBBD" w14:textId="77777777" w:rsidTr="00DE17D8">
        <w:trPr>
          <w:cantSplit/>
        </w:trPr>
        <w:tc>
          <w:tcPr>
            <w:tcW w:w="9639" w:type="dxa"/>
          </w:tcPr>
          <w:p w14:paraId="2130F786" w14:textId="77777777" w:rsidR="0001462F" w:rsidRPr="00E813AF" w:rsidRDefault="0001462F" w:rsidP="0001462F">
            <w:pPr>
              <w:pStyle w:val="TAL"/>
              <w:keepNext w:val="0"/>
              <w:keepLines w:val="0"/>
              <w:widowControl w:val="0"/>
              <w:rPr>
                <w:b/>
                <w:bCs/>
                <w:i/>
                <w:iCs/>
                <w:snapToGrid w:val="0"/>
              </w:rPr>
            </w:pPr>
            <w:r w:rsidRPr="00E813AF">
              <w:rPr>
                <w:b/>
                <w:bCs/>
                <w:i/>
                <w:iCs/>
                <w:snapToGrid w:val="0"/>
              </w:rPr>
              <w:t>mg-</w:t>
            </w:r>
            <w:proofErr w:type="spellStart"/>
            <w:r w:rsidRPr="00E813AF">
              <w:rPr>
                <w:b/>
                <w:bCs/>
                <w:i/>
                <w:iCs/>
                <w:snapToGrid w:val="0"/>
              </w:rPr>
              <w:t>ActivationRequest</w:t>
            </w:r>
            <w:proofErr w:type="spellEnd"/>
          </w:p>
          <w:p w14:paraId="365E43D4" w14:textId="0CE7F640" w:rsidR="0001462F" w:rsidRPr="00E813AF" w:rsidRDefault="0001462F" w:rsidP="0001462F">
            <w:pPr>
              <w:pStyle w:val="TAL"/>
              <w:keepNext w:val="0"/>
              <w:keepLines w:val="0"/>
              <w:widowControl w:val="0"/>
              <w:rPr>
                <w:b/>
                <w:i/>
                <w:snapToGrid w:val="0"/>
              </w:rPr>
            </w:pPr>
            <w:r w:rsidRPr="00E813AF">
              <w:rPr>
                <w:snapToGrid w:val="0"/>
              </w:rPr>
              <w:t xml:space="preserve">This field, if present, indicates that the target device supports </w:t>
            </w:r>
            <w:r w:rsidR="00A95AC5" w:rsidRPr="00E813AF">
              <w:rPr>
                <w:snapToGrid w:val="0"/>
              </w:rPr>
              <w:t>UL MAC CE for positioning</w:t>
            </w:r>
            <w:r w:rsidRPr="00E813AF">
              <w:rPr>
                <w:snapToGrid w:val="0"/>
              </w:rPr>
              <w:t xml:space="preserve"> measurement gap activation</w:t>
            </w:r>
            <w:r w:rsidR="00A95AC5" w:rsidRPr="00E813AF">
              <w:rPr>
                <w:snapToGrid w:val="0"/>
              </w:rPr>
              <w:t>/deactivation</w:t>
            </w:r>
            <w:r w:rsidRPr="00E813AF">
              <w:rPr>
                <w:snapToGrid w:val="0"/>
              </w:rPr>
              <w:t xml:space="preserve"> request for </w:t>
            </w:r>
            <w:r w:rsidR="00401B93" w:rsidRPr="00E813AF">
              <w:rPr>
                <w:snapToGrid w:val="0"/>
              </w:rPr>
              <w:t>DL-</w:t>
            </w:r>
            <w:r w:rsidRPr="00E813AF">
              <w:rPr>
                <w:snapToGrid w:val="0"/>
              </w:rPr>
              <w:t>PRS measurements.</w:t>
            </w:r>
            <w:r w:rsidR="000804C1" w:rsidRPr="00E813AF">
              <w:rPr>
                <w:snapToGrid w:val="0"/>
              </w:rPr>
              <w:t xml:space="preserve"> </w:t>
            </w:r>
            <w:r w:rsidR="000804C1" w:rsidRPr="00E813AF">
              <w:rPr>
                <w:rFonts w:eastAsia="DengXian"/>
                <w:noProof/>
                <w:lang w:eastAsia="zh-CN"/>
              </w:rPr>
              <w:t>T</w:t>
            </w:r>
            <w:r w:rsidR="000804C1" w:rsidRPr="00E813AF">
              <w:t xml:space="preserve">he UE can include this field only if the UE supports </w:t>
            </w:r>
            <w:r w:rsidR="000804C1" w:rsidRPr="00E813AF">
              <w:rPr>
                <w:i/>
                <w:iCs/>
              </w:rPr>
              <w:t>mg-</w:t>
            </w:r>
            <w:proofErr w:type="spellStart"/>
            <w:r w:rsidR="000804C1" w:rsidRPr="00E813AF">
              <w:rPr>
                <w:i/>
                <w:iCs/>
              </w:rPr>
              <w:t>ActivationRequestPRS</w:t>
            </w:r>
            <w:proofErr w:type="spellEnd"/>
            <w:r w:rsidR="000804C1" w:rsidRPr="00E813AF">
              <w:rPr>
                <w:i/>
                <w:iCs/>
              </w:rPr>
              <w:t>-</w:t>
            </w:r>
            <w:proofErr w:type="spellStart"/>
            <w:r w:rsidR="000804C1" w:rsidRPr="00E813AF">
              <w:rPr>
                <w:i/>
                <w:iCs/>
              </w:rPr>
              <w:t>Meas</w:t>
            </w:r>
            <w:proofErr w:type="spellEnd"/>
            <w:r w:rsidR="000804C1" w:rsidRPr="00E813AF">
              <w:rPr>
                <w:i/>
                <w:iCs/>
              </w:rPr>
              <w:t xml:space="preserve"> </w:t>
            </w:r>
            <w:r w:rsidR="000804C1" w:rsidRPr="00E813AF">
              <w:t>and</w:t>
            </w:r>
            <w:r w:rsidR="000804C1" w:rsidRPr="00E813AF">
              <w:rPr>
                <w:i/>
                <w:iCs/>
              </w:rPr>
              <w:t xml:space="preserve"> mg-</w:t>
            </w:r>
            <w:proofErr w:type="spellStart"/>
            <w:r w:rsidR="000804C1" w:rsidRPr="00E813AF">
              <w:rPr>
                <w:i/>
                <w:iCs/>
              </w:rPr>
              <w:t>ActivationCommPRS</w:t>
            </w:r>
            <w:proofErr w:type="spellEnd"/>
            <w:r w:rsidR="000804C1" w:rsidRPr="00E813AF">
              <w:rPr>
                <w:i/>
                <w:iCs/>
              </w:rPr>
              <w:t>-</w:t>
            </w:r>
            <w:proofErr w:type="spellStart"/>
            <w:r w:rsidR="000804C1" w:rsidRPr="00E813AF">
              <w:rPr>
                <w:i/>
                <w:iCs/>
              </w:rPr>
              <w:t>Meas</w:t>
            </w:r>
            <w:proofErr w:type="spellEnd"/>
            <w:r w:rsidR="000804C1" w:rsidRPr="00E813AF">
              <w:rPr>
                <w:i/>
                <w:iCs/>
              </w:rPr>
              <w:t xml:space="preserve"> </w:t>
            </w:r>
            <w:r w:rsidR="000804C1" w:rsidRPr="00E813AF">
              <w:t>defined in TS 38.331 [35].</w:t>
            </w:r>
          </w:p>
        </w:tc>
      </w:tr>
      <w:tr w:rsidR="00E813AF" w:rsidRPr="00E813AF" w14:paraId="6A02ED03" w14:textId="77777777" w:rsidTr="00A95AC5">
        <w:trPr>
          <w:cantSplit/>
        </w:trPr>
        <w:tc>
          <w:tcPr>
            <w:tcW w:w="9639" w:type="dxa"/>
            <w:tcBorders>
              <w:top w:val="single" w:sz="4" w:space="0" w:color="808080"/>
              <w:left w:val="single" w:sz="4" w:space="0" w:color="808080"/>
              <w:bottom w:val="single" w:sz="4" w:space="0" w:color="808080"/>
              <w:right w:val="single" w:sz="4" w:space="0" w:color="808080"/>
            </w:tcBorders>
          </w:tcPr>
          <w:p w14:paraId="60A5FDAC" w14:textId="77777777" w:rsidR="00A95AC5" w:rsidRPr="00E813AF" w:rsidRDefault="00A95AC5" w:rsidP="002657F1">
            <w:pPr>
              <w:pStyle w:val="TAL"/>
              <w:keepNext w:val="0"/>
              <w:keepLines w:val="0"/>
              <w:widowControl w:val="0"/>
              <w:rPr>
                <w:b/>
                <w:bCs/>
                <w:i/>
                <w:iCs/>
                <w:snapToGrid w:val="0"/>
              </w:rPr>
            </w:pPr>
            <w:proofErr w:type="spellStart"/>
            <w:r w:rsidRPr="00E813AF">
              <w:rPr>
                <w:b/>
                <w:bCs/>
                <w:i/>
                <w:iCs/>
                <w:snapToGrid w:val="0"/>
              </w:rPr>
              <w:t>posMeasGapSupport</w:t>
            </w:r>
            <w:proofErr w:type="spellEnd"/>
          </w:p>
          <w:p w14:paraId="5B01AAD1" w14:textId="77777777" w:rsidR="00A95AC5" w:rsidRPr="00E813AF" w:rsidRDefault="00A95AC5" w:rsidP="002657F1">
            <w:pPr>
              <w:pStyle w:val="TAL"/>
              <w:keepNext w:val="0"/>
              <w:keepLines w:val="0"/>
              <w:widowControl w:val="0"/>
              <w:rPr>
                <w:snapToGrid w:val="0"/>
              </w:rPr>
            </w:pPr>
            <w:r w:rsidRPr="00E813AF">
              <w:rPr>
                <w:snapToGrid w:val="0"/>
              </w:rPr>
              <w:t xml:space="preserve">This field, if present, indicates that the target device supports pre-configured positioning measurement gap for DL-PRS measurements. The UE can include this field only if the UE supports </w:t>
            </w:r>
            <w:r w:rsidRPr="00E813AF">
              <w:rPr>
                <w:i/>
                <w:iCs/>
                <w:snapToGrid w:val="0"/>
              </w:rPr>
              <w:t>mg-</w:t>
            </w:r>
            <w:proofErr w:type="spellStart"/>
            <w:r w:rsidRPr="00E813AF">
              <w:rPr>
                <w:i/>
                <w:iCs/>
                <w:snapToGrid w:val="0"/>
              </w:rPr>
              <w:t>ActivationCommPRS</w:t>
            </w:r>
            <w:proofErr w:type="spellEnd"/>
            <w:r w:rsidRPr="00E813AF">
              <w:rPr>
                <w:i/>
                <w:iCs/>
                <w:snapToGrid w:val="0"/>
              </w:rPr>
              <w:t>-</w:t>
            </w:r>
            <w:proofErr w:type="spellStart"/>
            <w:r w:rsidRPr="00E813AF">
              <w:rPr>
                <w:i/>
                <w:iCs/>
                <w:snapToGrid w:val="0"/>
              </w:rPr>
              <w:t>Meas</w:t>
            </w:r>
            <w:proofErr w:type="spellEnd"/>
            <w:r w:rsidRPr="00E813AF">
              <w:rPr>
                <w:snapToGrid w:val="0"/>
              </w:rPr>
              <w:t xml:space="preserve"> defined in TS 38.331 [35].</w:t>
            </w:r>
          </w:p>
        </w:tc>
      </w:tr>
    </w:tbl>
    <w:p w14:paraId="464BF6F3" w14:textId="3E98D83F" w:rsidR="00897986" w:rsidRDefault="00897986" w:rsidP="00C614E7"/>
    <w:p w14:paraId="08ACAFD9" w14:textId="2959A980" w:rsidR="000D7E19" w:rsidRPr="00E813AF" w:rsidRDefault="000D7E19" w:rsidP="00C614E7">
      <w:r w:rsidRPr="000D7E19">
        <w:rPr>
          <w:highlight w:val="yellow"/>
        </w:rPr>
        <w:t>[...]</w:t>
      </w:r>
    </w:p>
    <w:p w14:paraId="3ED53A16" w14:textId="77777777" w:rsidR="009E61AC" w:rsidRPr="00E813AF" w:rsidRDefault="005314F9" w:rsidP="009E61AC">
      <w:pPr>
        <w:pStyle w:val="Heading3"/>
      </w:pPr>
      <w:bookmarkStart w:id="328" w:name="_Toc37681208"/>
      <w:bookmarkStart w:id="329" w:name="_Toc46486781"/>
      <w:bookmarkStart w:id="330" w:name="_Toc52547126"/>
      <w:bookmarkStart w:id="331" w:name="_Toc52547656"/>
      <w:bookmarkStart w:id="332" w:name="_Toc52548186"/>
      <w:bookmarkStart w:id="333" w:name="_Toc52548716"/>
      <w:bookmarkStart w:id="334" w:name="_Toc131140500"/>
      <w:r w:rsidRPr="00E813AF">
        <w:t>6.</w:t>
      </w:r>
      <w:r w:rsidR="00C55484" w:rsidRPr="00E813AF">
        <w:t>5</w:t>
      </w:r>
      <w:r w:rsidR="009E61AC" w:rsidRPr="00E813AF">
        <w:t>.1</w:t>
      </w:r>
      <w:r w:rsidR="00C55484" w:rsidRPr="00E813AF">
        <w:t>1</w:t>
      </w:r>
      <w:r w:rsidR="009E61AC" w:rsidRPr="00E813AF">
        <w:tab/>
        <w:t>NR</w:t>
      </w:r>
      <w:r w:rsidR="00897986" w:rsidRPr="00E813AF">
        <w:t xml:space="preserve"> </w:t>
      </w:r>
      <w:r w:rsidR="009E61AC" w:rsidRPr="00E813AF">
        <w:t>DL-</w:t>
      </w:r>
      <w:proofErr w:type="spellStart"/>
      <w:r w:rsidR="009E61AC" w:rsidRPr="00E813AF">
        <w:t>AoD</w:t>
      </w:r>
      <w:proofErr w:type="spellEnd"/>
      <w:r w:rsidR="009E61AC" w:rsidRPr="00E813AF">
        <w:t xml:space="preserve"> Positioning</w:t>
      </w:r>
      <w:bookmarkEnd w:id="328"/>
      <w:bookmarkEnd w:id="329"/>
      <w:bookmarkEnd w:id="330"/>
      <w:bookmarkEnd w:id="331"/>
      <w:bookmarkEnd w:id="332"/>
      <w:bookmarkEnd w:id="333"/>
      <w:bookmarkEnd w:id="334"/>
    </w:p>
    <w:p w14:paraId="15222ED8" w14:textId="77777777" w:rsidR="009E61AC" w:rsidRPr="00E813AF" w:rsidRDefault="009E61AC" w:rsidP="009E61AC">
      <w:r w:rsidRPr="00E813AF">
        <w:t xml:space="preserve">This clause defines the information elements for NR downlink </w:t>
      </w:r>
      <w:proofErr w:type="spellStart"/>
      <w:r w:rsidRPr="00E813AF">
        <w:t>AoD</w:t>
      </w:r>
      <w:proofErr w:type="spellEnd"/>
      <w:r w:rsidRPr="00E813AF">
        <w:t xml:space="preserve"> positioning (TS 38.305 </w:t>
      </w:r>
      <w:r w:rsidR="005314F9" w:rsidRPr="00E813AF">
        <w:t>[40]</w:t>
      </w:r>
      <w:r w:rsidRPr="00E813AF">
        <w:t>).</w:t>
      </w:r>
    </w:p>
    <w:p w14:paraId="5B6BC792" w14:textId="77777777" w:rsidR="009E61AC" w:rsidRPr="00E813AF" w:rsidRDefault="005314F9" w:rsidP="009E61AC">
      <w:pPr>
        <w:pStyle w:val="Heading4"/>
      </w:pPr>
      <w:bookmarkStart w:id="335" w:name="_Toc37681209"/>
      <w:bookmarkStart w:id="336" w:name="_Toc46486782"/>
      <w:bookmarkStart w:id="337" w:name="_Toc52547127"/>
      <w:bookmarkStart w:id="338" w:name="_Toc52547657"/>
      <w:bookmarkStart w:id="339" w:name="_Toc52548187"/>
      <w:bookmarkStart w:id="340" w:name="_Toc52548717"/>
      <w:bookmarkStart w:id="341" w:name="_Toc131140501"/>
      <w:r w:rsidRPr="00E813AF">
        <w:t>6.</w:t>
      </w:r>
      <w:r w:rsidR="00C55484" w:rsidRPr="00E813AF">
        <w:t>5</w:t>
      </w:r>
      <w:r w:rsidR="009E61AC" w:rsidRPr="00E813AF">
        <w:t>.1</w:t>
      </w:r>
      <w:r w:rsidR="00C55484" w:rsidRPr="00E813AF">
        <w:t>1</w:t>
      </w:r>
      <w:r w:rsidR="009E61AC" w:rsidRPr="00E813AF">
        <w:t>.1</w:t>
      </w:r>
      <w:r w:rsidR="009E61AC" w:rsidRPr="00E813AF">
        <w:tab/>
        <w:t>NR</w:t>
      </w:r>
      <w:r w:rsidR="00897986" w:rsidRPr="00E813AF">
        <w:t xml:space="preserve"> </w:t>
      </w:r>
      <w:r w:rsidR="009E61AC" w:rsidRPr="00E813AF">
        <w:t>DL-</w:t>
      </w:r>
      <w:proofErr w:type="spellStart"/>
      <w:r w:rsidR="009E61AC" w:rsidRPr="00E813AF">
        <w:t>AoD</w:t>
      </w:r>
      <w:proofErr w:type="spellEnd"/>
      <w:r w:rsidR="009E61AC" w:rsidRPr="00E813AF">
        <w:t xml:space="preserve"> Assistance Data</w:t>
      </w:r>
      <w:bookmarkEnd w:id="335"/>
      <w:bookmarkEnd w:id="336"/>
      <w:bookmarkEnd w:id="337"/>
      <w:bookmarkEnd w:id="338"/>
      <w:bookmarkEnd w:id="339"/>
      <w:bookmarkEnd w:id="340"/>
      <w:bookmarkEnd w:id="341"/>
    </w:p>
    <w:p w14:paraId="50D4013B" w14:textId="77777777" w:rsidR="009E61AC" w:rsidRPr="00E813AF" w:rsidRDefault="009E61AC" w:rsidP="009E61AC">
      <w:pPr>
        <w:pStyle w:val="Heading4"/>
      </w:pPr>
      <w:bookmarkStart w:id="342" w:name="_Toc37681210"/>
      <w:bookmarkStart w:id="343" w:name="_Toc46486783"/>
      <w:bookmarkStart w:id="344" w:name="_Toc52547128"/>
      <w:bookmarkStart w:id="345" w:name="_Toc52547658"/>
      <w:bookmarkStart w:id="346" w:name="_Toc52548188"/>
      <w:bookmarkStart w:id="347" w:name="_Toc52548718"/>
      <w:bookmarkStart w:id="348" w:name="_Toc131140502"/>
      <w:r w:rsidRPr="00E813AF">
        <w:t>–</w:t>
      </w:r>
      <w:r w:rsidRPr="00E813AF">
        <w:tab/>
      </w:r>
      <w:r w:rsidRPr="00E813AF">
        <w:rPr>
          <w:i/>
        </w:rPr>
        <w:t>NR-DL-</w:t>
      </w:r>
      <w:proofErr w:type="spellStart"/>
      <w:r w:rsidRPr="00E813AF">
        <w:rPr>
          <w:i/>
        </w:rPr>
        <w:t>AoD</w:t>
      </w:r>
      <w:proofErr w:type="spellEnd"/>
      <w:r w:rsidRPr="00E813AF">
        <w:rPr>
          <w:i/>
        </w:rPr>
        <w:t>-</w:t>
      </w:r>
      <w:proofErr w:type="spellStart"/>
      <w:r w:rsidRPr="00E813AF">
        <w:rPr>
          <w:i/>
        </w:rPr>
        <w:t>Provide</w:t>
      </w:r>
      <w:r w:rsidRPr="00E813AF">
        <w:rPr>
          <w:i/>
          <w:noProof/>
        </w:rPr>
        <w:t>AssistanceData</w:t>
      </w:r>
      <w:bookmarkEnd w:id="342"/>
      <w:bookmarkEnd w:id="343"/>
      <w:bookmarkEnd w:id="344"/>
      <w:bookmarkEnd w:id="345"/>
      <w:bookmarkEnd w:id="346"/>
      <w:bookmarkEnd w:id="347"/>
      <w:bookmarkEnd w:id="348"/>
      <w:proofErr w:type="spellEnd"/>
    </w:p>
    <w:p w14:paraId="7040226D" w14:textId="77777777" w:rsidR="009E61AC" w:rsidRPr="00E813AF" w:rsidRDefault="009E61AC" w:rsidP="009E61AC">
      <w:pPr>
        <w:keepLines/>
      </w:pPr>
      <w:r w:rsidRPr="00E813AF">
        <w:t xml:space="preserve">The IE </w:t>
      </w:r>
      <w:r w:rsidRPr="00E813AF">
        <w:rPr>
          <w:i/>
        </w:rPr>
        <w:t>NR-DL-</w:t>
      </w:r>
      <w:proofErr w:type="spellStart"/>
      <w:r w:rsidRPr="00E813AF">
        <w:rPr>
          <w:i/>
        </w:rPr>
        <w:t>AoD</w:t>
      </w:r>
      <w:proofErr w:type="spellEnd"/>
      <w:r w:rsidRPr="00E813AF">
        <w:rPr>
          <w:i/>
        </w:rPr>
        <w:t>-</w:t>
      </w:r>
      <w:proofErr w:type="spellStart"/>
      <w:r w:rsidRPr="00E813AF">
        <w:rPr>
          <w:i/>
        </w:rPr>
        <w:t>Provide</w:t>
      </w:r>
      <w:r w:rsidRPr="00E813AF">
        <w:rPr>
          <w:i/>
          <w:noProof/>
        </w:rPr>
        <w:t>AssistanceData</w:t>
      </w:r>
      <w:proofErr w:type="spellEnd"/>
      <w:r w:rsidRPr="00E813AF">
        <w:rPr>
          <w:noProof/>
        </w:rPr>
        <w:t xml:space="preserve"> is</w:t>
      </w:r>
      <w:r w:rsidRPr="00E813AF">
        <w:t xml:space="preserve"> used by the location server to provide assistance data to enable UE</w:t>
      </w:r>
      <w:r w:rsidRPr="00E813AF">
        <w:noBreakHyphen/>
        <w:t xml:space="preserve">assisted </w:t>
      </w:r>
      <w:r w:rsidR="00897986" w:rsidRPr="00E813AF">
        <w:t xml:space="preserve">and UE-based </w:t>
      </w:r>
      <w:r w:rsidR="001F0821" w:rsidRPr="00E813AF">
        <w:t>NR</w:t>
      </w:r>
      <w:r w:rsidR="00897986" w:rsidRPr="00E813AF">
        <w:t xml:space="preserve"> </w:t>
      </w:r>
      <w:r w:rsidR="001F0821" w:rsidRPr="00E813AF">
        <w:t>DL-</w:t>
      </w:r>
      <w:proofErr w:type="spellStart"/>
      <w:r w:rsidRPr="00E813AF">
        <w:t>Ao</w:t>
      </w:r>
      <w:r w:rsidR="00897986" w:rsidRPr="00E813AF">
        <w:t>D</w:t>
      </w:r>
      <w:proofErr w:type="spellEnd"/>
      <w:r w:rsidRPr="00E813AF">
        <w:t>. It may also be used to provide NR DL</w:t>
      </w:r>
      <w:r w:rsidR="00897986" w:rsidRPr="00E813AF">
        <w:t>-</w:t>
      </w:r>
      <w:proofErr w:type="spellStart"/>
      <w:r w:rsidRPr="00E813AF">
        <w:t>AoD</w:t>
      </w:r>
      <w:proofErr w:type="spellEnd"/>
      <w:r w:rsidRPr="00E813AF">
        <w:t xml:space="preserve"> positioning specific error reason.</w:t>
      </w:r>
    </w:p>
    <w:p w14:paraId="6775A250" w14:textId="77777777" w:rsidR="009E61AC" w:rsidRPr="00E813AF" w:rsidRDefault="009E61AC" w:rsidP="009E61AC">
      <w:pPr>
        <w:pStyle w:val="PL"/>
        <w:shd w:val="clear" w:color="auto" w:fill="E6E6E6"/>
      </w:pPr>
      <w:r w:rsidRPr="00E813AF">
        <w:t>-- ASN1START</w:t>
      </w:r>
    </w:p>
    <w:p w14:paraId="26E0B480" w14:textId="77777777" w:rsidR="009E61AC" w:rsidRPr="00E813AF" w:rsidRDefault="009E61AC" w:rsidP="009E61AC">
      <w:pPr>
        <w:pStyle w:val="PL"/>
        <w:shd w:val="clear" w:color="auto" w:fill="E6E6E6"/>
        <w:rPr>
          <w:snapToGrid w:val="0"/>
        </w:rPr>
      </w:pPr>
    </w:p>
    <w:p w14:paraId="15795963" w14:textId="77777777" w:rsidR="009E61AC" w:rsidRPr="00E813AF" w:rsidRDefault="009E61AC" w:rsidP="005903F8">
      <w:pPr>
        <w:pStyle w:val="PL"/>
        <w:shd w:val="clear" w:color="auto" w:fill="E6E6E6"/>
        <w:rPr>
          <w:snapToGrid w:val="0"/>
        </w:rPr>
      </w:pPr>
      <w:r w:rsidRPr="00E813AF">
        <w:rPr>
          <w:snapToGrid w:val="0"/>
        </w:rPr>
        <w:t>NR-DL-AoD-ProvideAssistanceData-r16 ::= SEQUENCE {</w:t>
      </w:r>
    </w:p>
    <w:p w14:paraId="6B66D7FF" w14:textId="77777777" w:rsidR="009E61AC" w:rsidRPr="00E813AF" w:rsidRDefault="009E61AC" w:rsidP="009E61AC">
      <w:pPr>
        <w:pStyle w:val="PL"/>
        <w:shd w:val="clear" w:color="auto" w:fill="E6E6E6"/>
      </w:pPr>
      <w:r w:rsidRPr="00E813AF">
        <w:tab/>
        <w:t>nr-DL-PRS-AssistanceData-r16</w:t>
      </w:r>
      <w:r w:rsidRPr="00E813AF">
        <w:tab/>
      </w:r>
      <w:r w:rsidRPr="00E813AF">
        <w:tab/>
        <w:t>NR-DL-PRS-AssistanceData-r16</w:t>
      </w:r>
      <w:r w:rsidRPr="00E813AF">
        <w:tab/>
      </w:r>
      <w:r w:rsidR="00897986" w:rsidRPr="00E813AF">
        <w:tab/>
      </w:r>
      <w:r w:rsidRPr="00E813AF">
        <w:t>OPTIONAL,</w:t>
      </w:r>
      <w:r w:rsidRPr="00E813AF">
        <w:tab/>
        <w:t>-- Need ON</w:t>
      </w:r>
    </w:p>
    <w:p w14:paraId="637931D8" w14:textId="77777777" w:rsidR="009E61AC" w:rsidRPr="00E813AF" w:rsidRDefault="009E61AC" w:rsidP="009E61AC">
      <w:pPr>
        <w:pStyle w:val="PL"/>
        <w:shd w:val="clear" w:color="auto" w:fill="E6E6E6"/>
      </w:pPr>
      <w:r w:rsidRPr="00E813AF">
        <w:tab/>
        <w:t>nr-</w:t>
      </w:r>
      <w:r w:rsidRPr="00E813AF">
        <w:rPr>
          <w:snapToGrid w:val="0"/>
          <w:lang w:eastAsia="zh-CN"/>
        </w:rPr>
        <w:t>Selected</w:t>
      </w:r>
      <w:r w:rsidRPr="00E813AF">
        <w:t>DL-PRS-</w:t>
      </w:r>
      <w:r w:rsidRPr="00E813AF">
        <w:rPr>
          <w:snapToGrid w:val="0"/>
          <w:lang w:eastAsia="zh-CN"/>
        </w:rPr>
        <w:t>IndexList</w:t>
      </w:r>
      <w:r w:rsidRPr="00E813AF">
        <w:t>-r16</w:t>
      </w:r>
      <w:r w:rsidRPr="00E813AF">
        <w:tab/>
      </w:r>
      <w:r w:rsidR="00897986" w:rsidRPr="00E813AF">
        <w:tab/>
        <w:t>NR-</w:t>
      </w:r>
      <w:r w:rsidR="00897986" w:rsidRPr="00E813AF">
        <w:rPr>
          <w:snapToGrid w:val="0"/>
          <w:lang w:eastAsia="zh-CN"/>
        </w:rPr>
        <w:t>Selected</w:t>
      </w:r>
      <w:r w:rsidR="00897986" w:rsidRPr="00E813AF">
        <w:t>DL-PRS-</w:t>
      </w:r>
      <w:r w:rsidR="00897986" w:rsidRPr="00E813AF">
        <w:rPr>
          <w:snapToGrid w:val="0"/>
          <w:lang w:eastAsia="zh-CN"/>
        </w:rPr>
        <w:t>IndexList</w:t>
      </w:r>
      <w:r w:rsidR="00897986" w:rsidRPr="00E813AF">
        <w:t>-r16</w:t>
      </w:r>
      <w:r w:rsidR="00897986" w:rsidRPr="00E813AF">
        <w:tab/>
      </w:r>
      <w:r w:rsidR="00897986" w:rsidRPr="00E813AF">
        <w:tab/>
      </w:r>
      <w:r w:rsidRPr="00E813AF">
        <w:t>OPTIONAL,</w:t>
      </w:r>
      <w:r w:rsidRPr="00E813AF">
        <w:tab/>
        <w:t>-- Need ON</w:t>
      </w:r>
    </w:p>
    <w:p w14:paraId="3B7A0E00" w14:textId="77777777" w:rsidR="009E61AC" w:rsidRPr="00E813AF" w:rsidRDefault="009E61AC" w:rsidP="005903F8">
      <w:pPr>
        <w:pStyle w:val="PL"/>
        <w:shd w:val="clear" w:color="auto" w:fill="E6E6E6"/>
        <w:rPr>
          <w:snapToGrid w:val="0"/>
        </w:rPr>
      </w:pPr>
      <w:r w:rsidRPr="00E813AF">
        <w:rPr>
          <w:snapToGrid w:val="0"/>
        </w:rPr>
        <w:tab/>
        <w:t>nr-PositionCalculationAssistance-r16</w:t>
      </w:r>
    </w:p>
    <w:p w14:paraId="5477EA5E" w14:textId="77777777" w:rsidR="009E61AC" w:rsidRPr="00E813AF" w:rsidRDefault="009E61AC" w:rsidP="005903F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NR-PositionCalculationAssistance-r16</w:t>
      </w:r>
    </w:p>
    <w:p w14:paraId="17670639" w14:textId="6EB2803B" w:rsidR="009E61AC" w:rsidRPr="00E813AF" w:rsidRDefault="009E61AC" w:rsidP="005903F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r w:rsidR="0001462F" w:rsidRPr="00E813AF">
        <w:rPr>
          <w:snapToGrid w:val="0"/>
        </w:rPr>
        <w:tab/>
      </w:r>
      <w:r w:rsidRPr="00E813AF">
        <w:rPr>
          <w:snapToGrid w:val="0"/>
        </w:rPr>
        <w:t>-- Cond UEB</w:t>
      </w:r>
    </w:p>
    <w:p w14:paraId="666665A9" w14:textId="77777777" w:rsidR="009E61AC" w:rsidRPr="00E813AF" w:rsidRDefault="009E61AC" w:rsidP="009E61AC">
      <w:pPr>
        <w:pStyle w:val="PL"/>
        <w:shd w:val="clear" w:color="auto" w:fill="E6E6E6"/>
        <w:rPr>
          <w:snapToGrid w:val="0"/>
        </w:rPr>
      </w:pPr>
      <w:r w:rsidRPr="00E813AF">
        <w:rPr>
          <w:snapToGrid w:val="0"/>
        </w:rPr>
        <w:tab/>
        <w:t>nr-DL-AoD-Error-r16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NR-DL-AoD-Error-r16</w:t>
      </w:r>
      <w:r w:rsidRPr="00E813AF">
        <w:rPr>
          <w:snapToGrid w:val="0"/>
        </w:rPr>
        <w:tab/>
      </w:r>
      <w:r w:rsidRPr="00E813AF">
        <w:rPr>
          <w:snapToGrid w:val="0"/>
        </w:rPr>
        <w:tab/>
      </w:r>
      <w:r w:rsidRPr="00E813AF">
        <w:rPr>
          <w:snapToGrid w:val="0"/>
        </w:rPr>
        <w:tab/>
      </w:r>
      <w:r w:rsidRPr="00E813AF">
        <w:rPr>
          <w:snapToGrid w:val="0"/>
        </w:rPr>
        <w:tab/>
      </w:r>
      <w:r w:rsidR="00897986" w:rsidRPr="00E813AF">
        <w:rPr>
          <w:snapToGrid w:val="0"/>
        </w:rPr>
        <w:tab/>
      </w:r>
      <w:r w:rsidRPr="00E813AF">
        <w:rPr>
          <w:snapToGrid w:val="0"/>
        </w:rPr>
        <w:t>OPTIONAL,</w:t>
      </w:r>
      <w:r w:rsidRPr="00E813AF">
        <w:rPr>
          <w:snapToGrid w:val="0"/>
        </w:rPr>
        <w:tab/>
        <w:t>-- Need ON</w:t>
      </w:r>
    </w:p>
    <w:p w14:paraId="3FE062F7" w14:textId="6D3F7653" w:rsidR="0001462F" w:rsidRPr="00E813AF" w:rsidRDefault="009E61AC" w:rsidP="0001462F">
      <w:pPr>
        <w:pStyle w:val="PL"/>
        <w:shd w:val="clear" w:color="auto" w:fill="E6E6E6"/>
        <w:rPr>
          <w:snapToGrid w:val="0"/>
        </w:rPr>
      </w:pPr>
      <w:r w:rsidRPr="00E813AF">
        <w:rPr>
          <w:snapToGrid w:val="0"/>
        </w:rPr>
        <w:tab/>
        <w:t>...</w:t>
      </w:r>
      <w:r w:rsidR="0001462F" w:rsidRPr="00E813AF">
        <w:rPr>
          <w:snapToGrid w:val="0"/>
        </w:rPr>
        <w:t>,</w:t>
      </w:r>
    </w:p>
    <w:p w14:paraId="36AB3B66" w14:textId="01919FCF" w:rsidR="0001462F" w:rsidRPr="00E813AF" w:rsidRDefault="0001462F" w:rsidP="0001462F">
      <w:pPr>
        <w:pStyle w:val="PL"/>
        <w:shd w:val="clear" w:color="auto" w:fill="E6E6E6"/>
        <w:rPr>
          <w:snapToGrid w:val="0"/>
        </w:rPr>
      </w:pPr>
      <w:r w:rsidRPr="00E813AF">
        <w:rPr>
          <w:snapToGrid w:val="0"/>
        </w:rPr>
        <w:tab/>
        <w:t>[[</w:t>
      </w:r>
    </w:p>
    <w:p w14:paraId="1E41655D" w14:textId="77777777" w:rsidR="0001462F" w:rsidRPr="00E813AF" w:rsidRDefault="0001462F" w:rsidP="0001462F">
      <w:pPr>
        <w:pStyle w:val="PL"/>
        <w:shd w:val="clear" w:color="auto" w:fill="E6E6E6"/>
      </w:pPr>
      <w:r w:rsidRPr="00E813AF">
        <w:tab/>
        <w:t>nr-DL-PRS-BeamInfo-r17</w:t>
      </w:r>
      <w:r w:rsidRPr="00E813AF">
        <w:tab/>
      </w:r>
      <w:r w:rsidRPr="00E813AF">
        <w:tab/>
      </w:r>
      <w:r w:rsidRPr="00E813AF">
        <w:tab/>
      </w:r>
      <w:r w:rsidRPr="00E813AF">
        <w:tab/>
        <w:t>NR-DL-PRS-BeamInfo-r16</w:t>
      </w:r>
      <w:r w:rsidRPr="00E813AF">
        <w:tab/>
      </w:r>
      <w:r w:rsidRPr="00E813AF">
        <w:tab/>
      </w:r>
      <w:r w:rsidRPr="00E813AF">
        <w:tab/>
      </w:r>
      <w:r w:rsidRPr="00E813AF">
        <w:tab/>
        <w:t>OPTIONAL,</w:t>
      </w:r>
      <w:r w:rsidRPr="00E813AF">
        <w:tab/>
        <w:t>-- Cond UEA</w:t>
      </w:r>
    </w:p>
    <w:p w14:paraId="4DDA6D23" w14:textId="77777777" w:rsidR="0001462F" w:rsidRPr="00E813AF" w:rsidRDefault="0001462F" w:rsidP="0001462F">
      <w:pPr>
        <w:pStyle w:val="PL"/>
        <w:shd w:val="clear" w:color="auto" w:fill="E6E6E6"/>
        <w:rPr>
          <w:snapToGrid w:val="0"/>
        </w:rPr>
      </w:pPr>
      <w:r w:rsidRPr="00E813AF">
        <w:rPr>
          <w:snapToGrid w:val="0"/>
        </w:rPr>
        <w:lastRenderedPageBreak/>
        <w:tab/>
        <w:t>nr-On-Demand-DL-PRS-Configurations-r17</w:t>
      </w:r>
    </w:p>
    <w:p w14:paraId="4F99B513" w14:textId="7777777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NR-On-Demand-DL-PRS-Configurations-r17</w:t>
      </w:r>
    </w:p>
    <w:p w14:paraId="56C4802E" w14:textId="7777777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ON</w:t>
      </w:r>
    </w:p>
    <w:p w14:paraId="4B763C3A" w14:textId="77777777" w:rsidR="0001462F" w:rsidRPr="00E813AF" w:rsidRDefault="0001462F" w:rsidP="0001462F">
      <w:pPr>
        <w:pStyle w:val="PL"/>
        <w:shd w:val="clear" w:color="auto" w:fill="E6E6E6"/>
        <w:rPr>
          <w:snapToGrid w:val="0"/>
        </w:rPr>
      </w:pPr>
      <w:r w:rsidRPr="00E813AF">
        <w:rPr>
          <w:snapToGrid w:val="0"/>
        </w:rPr>
        <w:tab/>
        <w:t>nr-On-Demand-DL-PRS-Configurations-Selected-IndexList-r17</w:t>
      </w:r>
    </w:p>
    <w:p w14:paraId="44520990" w14:textId="62158786" w:rsidR="003A735D" w:rsidRPr="00E813AF" w:rsidRDefault="0001462F" w:rsidP="003A735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003A735D" w:rsidRPr="00E813AF">
        <w:rPr>
          <w:snapToGrid w:val="0"/>
        </w:rPr>
        <w:tab/>
      </w:r>
      <w:r w:rsidR="001402E1" w:rsidRPr="00E813AF">
        <w:rPr>
          <w:snapToGrid w:val="0"/>
        </w:rPr>
        <w:tab/>
      </w:r>
      <w:r w:rsidR="003A735D" w:rsidRPr="00E813AF">
        <w:rPr>
          <w:snapToGrid w:val="0"/>
        </w:rPr>
        <w:t>NR-On-Demand-DL-PRS-Configurations-Selected-IndexList-r17</w:t>
      </w:r>
    </w:p>
    <w:p w14:paraId="7385EFF8" w14:textId="3C36E6A9" w:rsidR="0001462F" w:rsidRPr="00E813AF" w:rsidRDefault="0001462F" w:rsidP="003A735D">
      <w:pPr>
        <w:pStyle w:val="PL"/>
        <w:shd w:val="clear" w:color="auto" w:fill="E6E6E6"/>
        <w:rPr>
          <w:snapToGrid w:val="0"/>
        </w:rPr>
      </w:pPr>
      <w:r w:rsidRPr="00E813AF">
        <w:rPr>
          <w:snapToGrid w:val="0"/>
        </w:rPr>
        <w:tab/>
      </w:r>
      <w:r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Pr="00E813AF">
        <w:rPr>
          <w:snapToGrid w:val="0"/>
        </w:rPr>
        <w:t>OPTIONAL,</w:t>
      </w:r>
      <w:r w:rsidRPr="00E813AF">
        <w:rPr>
          <w:snapToGrid w:val="0"/>
        </w:rPr>
        <w:tab/>
        <w:t>-- Need ON</w:t>
      </w:r>
    </w:p>
    <w:p w14:paraId="7453E611" w14:textId="7C473A63" w:rsidR="0001462F" w:rsidRPr="00E813AF" w:rsidRDefault="0001462F" w:rsidP="0001462F">
      <w:pPr>
        <w:pStyle w:val="PL"/>
        <w:shd w:val="clear" w:color="auto" w:fill="E6E6E6"/>
        <w:rPr>
          <w:snapToGrid w:val="0"/>
        </w:rPr>
      </w:pPr>
      <w:r w:rsidRPr="00E813AF">
        <w:rPr>
          <w:snapToGrid w:val="0"/>
        </w:rPr>
        <w:tab/>
      </w:r>
      <w:r w:rsidR="003A735D" w:rsidRPr="00E813AF">
        <w:t>assistanceDataValidityArea-r17</w:t>
      </w:r>
      <w:r w:rsidRPr="00E813AF">
        <w:tab/>
      </w:r>
      <w:r w:rsidRPr="00E813AF">
        <w:tab/>
        <w:t>AreaID-CellList-r17</w:t>
      </w:r>
      <w:r w:rsidRPr="00E813AF">
        <w:tab/>
      </w:r>
      <w:r w:rsidRPr="00E813AF">
        <w:tab/>
      </w:r>
      <w:r w:rsidRPr="00E813AF">
        <w:tab/>
      </w:r>
      <w:r w:rsidRPr="00E813AF">
        <w:tab/>
      </w:r>
      <w:r w:rsidR="00B059BB" w:rsidRPr="00E813AF">
        <w:tab/>
      </w:r>
      <w:r w:rsidRPr="00E813AF">
        <w:t>OPTIONAL</w:t>
      </w:r>
      <w:r w:rsidRPr="00E813AF">
        <w:tab/>
        <w:t>-- Need ON</w:t>
      </w:r>
    </w:p>
    <w:p w14:paraId="01570400" w14:textId="51AE0672" w:rsidR="009E61AC" w:rsidRPr="00E813AF" w:rsidRDefault="0001462F" w:rsidP="0001462F">
      <w:pPr>
        <w:pStyle w:val="PL"/>
        <w:shd w:val="clear" w:color="auto" w:fill="E6E6E6"/>
        <w:rPr>
          <w:snapToGrid w:val="0"/>
        </w:rPr>
      </w:pPr>
      <w:r w:rsidRPr="00E813AF">
        <w:rPr>
          <w:snapToGrid w:val="0"/>
        </w:rPr>
        <w:tab/>
        <w:t>]]</w:t>
      </w:r>
    </w:p>
    <w:p w14:paraId="0241344B" w14:textId="77777777" w:rsidR="009E61AC" w:rsidRPr="00E813AF" w:rsidRDefault="009E61AC" w:rsidP="009E61AC">
      <w:pPr>
        <w:pStyle w:val="PL"/>
        <w:shd w:val="clear" w:color="auto" w:fill="E6E6E6"/>
        <w:rPr>
          <w:snapToGrid w:val="0"/>
        </w:rPr>
      </w:pPr>
      <w:r w:rsidRPr="00E813AF">
        <w:rPr>
          <w:snapToGrid w:val="0"/>
        </w:rPr>
        <w:t>}</w:t>
      </w:r>
    </w:p>
    <w:p w14:paraId="1A7FCEE2" w14:textId="77777777" w:rsidR="009E61AC" w:rsidRPr="00E813AF" w:rsidRDefault="009E61AC" w:rsidP="009E61AC">
      <w:pPr>
        <w:pStyle w:val="PL"/>
        <w:shd w:val="clear" w:color="auto" w:fill="E6E6E6"/>
      </w:pPr>
    </w:p>
    <w:p w14:paraId="34306477" w14:textId="77777777" w:rsidR="009E61AC" w:rsidRPr="00E813AF" w:rsidRDefault="009E61AC" w:rsidP="009E61AC">
      <w:pPr>
        <w:pStyle w:val="PL"/>
        <w:shd w:val="clear" w:color="auto" w:fill="E6E6E6"/>
      </w:pPr>
      <w:r w:rsidRPr="00E813AF">
        <w:t>-- ASN1STOP</w:t>
      </w:r>
    </w:p>
    <w:p w14:paraId="3F8B08CD" w14:textId="77777777" w:rsidR="009E61AC" w:rsidRPr="00E813AF"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813AF" w:rsidRPr="00E813AF" w14:paraId="4A6FC266" w14:textId="77777777" w:rsidTr="00557BF2">
        <w:trPr>
          <w:cantSplit/>
          <w:tblHeader/>
        </w:trPr>
        <w:tc>
          <w:tcPr>
            <w:tcW w:w="2268" w:type="dxa"/>
          </w:tcPr>
          <w:p w14:paraId="53DD8151" w14:textId="77777777" w:rsidR="009E61AC" w:rsidRPr="00E813AF" w:rsidRDefault="009E61AC" w:rsidP="00557BF2">
            <w:pPr>
              <w:pStyle w:val="TAH"/>
            </w:pPr>
            <w:r w:rsidRPr="00E813AF">
              <w:t>Conditional presence</w:t>
            </w:r>
          </w:p>
        </w:tc>
        <w:tc>
          <w:tcPr>
            <w:tcW w:w="7371" w:type="dxa"/>
          </w:tcPr>
          <w:p w14:paraId="73B6E4AD" w14:textId="77777777" w:rsidR="009E61AC" w:rsidRPr="00E813AF" w:rsidRDefault="009E61AC" w:rsidP="00557BF2">
            <w:pPr>
              <w:pStyle w:val="TAH"/>
            </w:pPr>
            <w:r w:rsidRPr="00E813AF">
              <w:t>Explanation</w:t>
            </w:r>
          </w:p>
        </w:tc>
      </w:tr>
      <w:tr w:rsidR="00E813AF" w:rsidRPr="00E813AF" w14:paraId="7C893664" w14:textId="77777777" w:rsidTr="00557BF2">
        <w:trPr>
          <w:cantSplit/>
        </w:trPr>
        <w:tc>
          <w:tcPr>
            <w:tcW w:w="2268" w:type="dxa"/>
          </w:tcPr>
          <w:p w14:paraId="3C819F24" w14:textId="77777777" w:rsidR="009E61AC" w:rsidRPr="00E813AF" w:rsidRDefault="009E61AC" w:rsidP="00557BF2">
            <w:pPr>
              <w:pStyle w:val="TAL"/>
              <w:rPr>
                <w:i/>
                <w:noProof/>
              </w:rPr>
            </w:pPr>
            <w:r w:rsidRPr="00E813AF">
              <w:rPr>
                <w:i/>
                <w:noProof/>
              </w:rPr>
              <w:t>UEB</w:t>
            </w:r>
          </w:p>
        </w:tc>
        <w:tc>
          <w:tcPr>
            <w:tcW w:w="7371" w:type="dxa"/>
          </w:tcPr>
          <w:p w14:paraId="53C30AFC" w14:textId="4C0ED954" w:rsidR="009E61AC" w:rsidRPr="00E813AF" w:rsidRDefault="009E61AC" w:rsidP="00557BF2">
            <w:pPr>
              <w:pStyle w:val="TAL"/>
            </w:pPr>
            <w:r w:rsidRPr="00E813AF">
              <w:t xml:space="preserve">The field is </w:t>
            </w:r>
            <w:r w:rsidR="00897986" w:rsidRPr="00E813AF">
              <w:t xml:space="preserve">optionally </w:t>
            </w:r>
            <w:r w:rsidRPr="00E813AF">
              <w:t>present</w:t>
            </w:r>
            <w:r w:rsidR="00522B8D" w:rsidRPr="00E813AF">
              <w:t>, need ON,</w:t>
            </w:r>
            <w:r w:rsidRPr="00E813AF">
              <w:t xml:space="preserve"> </w:t>
            </w:r>
            <w:r w:rsidRPr="00E813AF">
              <w:rPr>
                <w:bCs/>
                <w:noProof/>
              </w:rPr>
              <w:t xml:space="preserve">for UE based </w:t>
            </w:r>
            <w:r w:rsidR="00897986" w:rsidRPr="00E813AF">
              <w:rPr>
                <w:bCs/>
                <w:noProof/>
              </w:rPr>
              <w:t>NR DL-AoD</w:t>
            </w:r>
            <w:r w:rsidRPr="00E813AF">
              <w:t>; otherwise it is not present.</w:t>
            </w:r>
          </w:p>
        </w:tc>
      </w:tr>
      <w:tr w:rsidR="00B611E1" w:rsidRPr="00E813AF" w14:paraId="1236C9D1" w14:textId="77777777" w:rsidTr="0001462F">
        <w:trPr>
          <w:cantSplit/>
        </w:trPr>
        <w:tc>
          <w:tcPr>
            <w:tcW w:w="2268" w:type="dxa"/>
            <w:tcBorders>
              <w:top w:val="single" w:sz="4" w:space="0" w:color="808080"/>
              <w:left w:val="single" w:sz="4" w:space="0" w:color="808080"/>
              <w:bottom w:val="single" w:sz="4" w:space="0" w:color="808080"/>
              <w:right w:val="single" w:sz="4" w:space="0" w:color="808080"/>
            </w:tcBorders>
          </w:tcPr>
          <w:p w14:paraId="25265605" w14:textId="77777777" w:rsidR="0001462F" w:rsidRPr="00E813AF" w:rsidRDefault="0001462F" w:rsidP="00CD5FD9">
            <w:pPr>
              <w:pStyle w:val="TAL"/>
              <w:rPr>
                <w:i/>
                <w:noProof/>
              </w:rPr>
            </w:pPr>
            <w:r w:rsidRPr="00E813AF">
              <w:rPr>
                <w:i/>
                <w:noProof/>
              </w:rPr>
              <w:t>UEA</w:t>
            </w:r>
          </w:p>
        </w:tc>
        <w:tc>
          <w:tcPr>
            <w:tcW w:w="7371" w:type="dxa"/>
            <w:tcBorders>
              <w:top w:val="single" w:sz="4" w:space="0" w:color="808080"/>
              <w:left w:val="single" w:sz="4" w:space="0" w:color="808080"/>
              <w:bottom w:val="single" w:sz="4" w:space="0" w:color="808080"/>
              <w:right w:val="single" w:sz="4" w:space="0" w:color="808080"/>
            </w:tcBorders>
          </w:tcPr>
          <w:p w14:paraId="4ABEBBC8" w14:textId="77777777" w:rsidR="0001462F" w:rsidRPr="00E813AF" w:rsidRDefault="0001462F" w:rsidP="00CD5FD9">
            <w:pPr>
              <w:pStyle w:val="TAL"/>
            </w:pPr>
            <w:r w:rsidRPr="00E813AF">
              <w:t>The field is optionally present, need ON, for UE-assisted NR DL-</w:t>
            </w:r>
            <w:proofErr w:type="spellStart"/>
            <w:r w:rsidRPr="00E813AF">
              <w:t>AoD</w:t>
            </w:r>
            <w:proofErr w:type="spellEnd"/>
            <w:r w:rsidRPr="00E813AF">
              <w:t>; otherwise it is not present.</w:t>
            </w:r>
          </w:p>
        </w:tc>
      </w:tr>
    </w:tbl>
    <w:p w14:paraId="36F89A28" w14:textId="77777777" w:rsidR="007C67D4" w:rsidRPr="00E813AF" w:rsidRDefault="007C67D4" w:rsidP="007C67D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5539F7F1" w14:textId="77777777" w:rsidTr="001D066E">
        <w:trPr>
          <w:cantSplit/>
        </w:trPr>
        <w:tc>
          <w:tcPr>
            <w:tcW w:w="9639" w:type="dxa"/>
          </w:tcPr>
          <w:p w14:paraId="7A3EC5DF" w14:textId="77777777" w:rsidR="007C67D4" w:rsidRPr="00E813AF" w:rsidRDefault="007C67D4" w:rsidP="00DE17D8">
            <w:pPr>
              <w:pStyle w:val="TAH"/>
              <w:keepNext w:val="0"/>
              <w:keepLines w:val="0"/>
              <w:widowControl w:val="0"/>
            </w:pPr>
            <w:r w:rsidRPr="00E813AF">
              <w:rPr>
                <w:i/>
                <w:iCs/>
              </w:rPr>
              <w:t>NR-DL-</w:t>
            </w:r>
            <w:proofErr w:type="spellStart"/>
            <w:r w:rsidRPr="00E813AF">
              <w:rPr>
                <w:i/>
                <w:iCs/>
              </w:rPr>
              <w:t>AoD</w:t>
            </w:r>
            <w:proofErr w:type="spellEnd"/>
            <w:r w:rsidRPr="00E813AF">
              <w:rPr>
                <w:i/>
                <w:iCs/>
              </w:rPr>
              <w:t>-</w:t>
            </w:r>
            <w:proofErr w:type="spellStart"/>
            <w:r w:rsidRPr="00E813AF">
              <w:rPr>
                <w:i/>
                <w:iCs/>
              </w:rPr>
              <w:t>ProvideAssistanceData</w:t>
            </w:r>
            <w:proofErr w:type="spellEnd"/>
            <w:r w:rsidRPr="00E813AF">
              <w:rPr>
                <w:i/>
                <w:iCs/>
              </w:rPr>
              <w:t xml:space="preserve"> </w:t>
            </w:r>
            <w:r w:rsidRPr="00E813AF">
              <w:rPr>
                <w:iCs/>
                <w:noProof/>
              </w:rPr>
              <w:t>field descriptions</w:t>
            </w:r>
          </w:p>
        </w:tc>
      </w:tr>
      <w:tr w:rsidR="00E813AF" w:rsidRPr="00E813AF" w14:paraId="604E04F9" w14:textId="77777777" w:rsidTr="00DE17D8">
        <w:trPr>
          <w:cantSplit/>
        </w:trPr>
        <w:tc>
          <w:tcPr>
            <w:tcW w:w="9639" w:type="dxa"/>
          </w:tcPr>
          <w:p w14:paraId="2BE9C32D" w14:textId="77777777" w:rsidR="007C67D4" w:rsidRPr="00E813AF" w:rsidRDefault="007C67D4" w:rsidP="00DE17D8">
            <w:pPr>
              <w:pStyle w:val="TAL"/>
              <w:keepNext w:val="0"/>
              <w:keepLines w:val="0"/>
              <w:widowControl w:val="0"/>
              <w:rPr>
                <w:b/>
                <w:i/>
              </w:rPr>
            </w:pPr>
            <w:r w:rsidRPr="00E813AF">
              <w:rPr>
                <w:b/>
                <w:i/>
              </w:rPr>
              <w:t>nr-DL-PRS-</w:t>
            </w:r>
            <w:proofErr w:type="spellStart"/>
            <w:r w:rsidRPr="00E813AF">
              <w:rPr>
                <w:b/>
                <w:i/>
              </w:rPr>
              <w:t>AssistanceData</w:t>
            </w:r>
            <w:proofErr w:type="spellEnd"/>
          </w:p>
          <w:p w14:paraId="41F15B08" w14:textId="77777777" w:rsidR="007C67D4" w:rsidRPr="00E813AF" w:rsidRDefault="007C67D4" w:rsidP="00DE17D8">
            <w:pPr>
              <w:pStyle w:val="TAL"/>
              <w:keepNext w:val="0"/>
              <w:keepLines w:val="0"/>
              <w:widowControl w:val="0"/>
            </w:pPr>
            <w:r w:rsidRPr="00E813AF">
              <w:t>This field specifies the assistance data reference and neighbour TRPs and provides the DL-PRS configuration for the TRPs.</w:t>
            </w:r>
          </w:p>
          <w:p w14:paraId="633E18E5" w14:textId="77777777" w:rsidR="007C67D4" w:rsidRPr="00E813AF" w:rsidRDefault="007C67D4" w:rsidP="00DE17D8">
            <w:pPr>
              <w:pStyle w:val="TAL"/>
              <w:keepNext w:val="0"/>
              <w:keepLines w:val="0"/>
              <w:widowControl w:val="0"/>
            </w:pPr>
            <w:r w:rsidRPr="00E813AF">
              <w:t xml:space="preserve">Note, if this field is absent but the </w:t>
            </w:r>
            <w:r w:rsidRPr="00E813AF">
              <w:rPr>
                <w:i/>
                <w:iCs/>
              </w:rPr>
              <w:t>nr-</w:t>
            </w:r>
            <w:proofErr w:type="spellStart"/>
            <w:r w:rsidRPr="00E813AF">
              <w:rPr>
                <w:i/>
                <w:iCs/>
              </w:rPr>
              <w:t>SelectedDL</w:t>
            </w:r>
            <w:proofErr w:type="spellEnd"/>
            <w:r w:rsidRPr="00E813AF">
              <w:rPr>
                <w:i/>
                <w:iCs/>
              </w:rPr>
              <w:t>-PRS-</w:t>
            </w:r>
            <w:proofErr w:type="spellStart"/>
            <w:r w:rsidRPr="00E813AF">
              <w:rPr>
                <w:i/>
                <w:iCs/>
              </w:rPr>
              <w:t>IndexList</w:t>
            </w:r>
            <w:proofErr w:type="spellEnd"/>
            <w:r w:rsidRPr="00E813AF">
              <w:t xml:space="preserve"> field is present, the </w:t>
            </w:r>
            <w:r w:rsidRPr="00E813AF">
              <w:rPr>
                <w:i/>
                <w:iCs/>
              </w:rPr>
              <w:t>nr-DL-PRS-</w:t>
            </w:r>
            <w:proofErr w:type="spellStart"/>
            <w:r w:rsidRPr="00E813AF">
              <w:rPr>
                <w:i/>
                <w:iCs/>
              </w:rPr>
              <w:t>AssistanceData</w:t>
            </w:r>
            <w:proofErr w:type="spellEnd"/>
            <w:r w:rsidRPr="00E813AF">
              <w:rPr>
                <w:i/>
                <w:iCs/>
              </w:rPr>
              <w:t xml:space="preserve"> </w:t>
            </w:r>
            <w:r w:rsidRPr="00E813AF">
              <w:t xml:space="preserve">may be provided in IE </w:t>
            </w:r>
            <w:r w:rsidRPr="00E813AF">
              <w:rPr>
                <w:i/>
                <w:iCs/>
                <w:snapToGrid w:val="0"/>
              </w:rPr>
              <w:t>NR-Multi-RTT-</w:t>
            </w:r>
            <w:proofErr w:type="spellStart"/>
            <w:r w:rsidRPr="00E813AF">
              <w:rPr>
                <w:i/>
                <w:iCs/>
                <w:snapToGrid w:val="0"/>
              </w:rPr>
              <w:t>ProvideAssistanceData</w:t>
            </w:r>
            <w:proofErr w:type="spellEnd"/>
            <w:r w:rsidRPr="00E813AF">
              <w:rPr>
                <w:snapToGrid w:val="0"/>
              </w:rPr>
              <w:t xml:space="preserve"> or </w:t>
            </w:r>
            <w:r w:rsidRPr="00E813AF">
              <w:rPr>
                <w:i/>
                <w:iCs/>
                <w:snapToGrid w:val="0"/>
              </w:rPr>
              <w:t>NR-DL-TDOA-</w:t>
            </w:r>
            <w:proofErr w:type="spellStart"/>
            <w:r w:rsidRPr="00E813AF">
              <w:rPr>
                <w:i/>
                <w:iCs/>
                <w:snapToGrid w:val="0"/>
              </w:rPr>
              <w:t>ProvideAssistanceData</w:t>
            </w:r>
            <w:proofErr w:type="spellEnd"/>
            <w:r w:rsidRPr="00E813AF">
              <w:rPr>
                <w:snapToGrid w:val="0"/>
              </w:rPr>
              <w:t>.</w:t>
            </w:r>
          </w:p>
        </w:tc>
      </w:tr>
      <w:tr w:rsidR="00E813AF" w:rsidRPr="00E813AF" w14:paraId="66B2D69C" w14:textId="77777777" w:rsidTr="00DE17D8">
        <w:trPr>
          <w:cantSplit/>
        </w:trPr>
        <w:tc>
          <w:tcPr>
            <w:tcW w:w="9639" w:type="dxa"/>
          </w:tcPr>
          <w:p w14:paraId="2C21A0FF" w14:textId="77777777" w:rsidR="007C67D4" w:rsidRPr="00E813AF" w:rsidRDefault="007C67D4" w:rsidP="00DE17D8">
            <w:pPr>
              <w:pStyle w:val="TAL"/>
              <w:rPr>
                <w:b/>
                <w:i/>
              </w:rPr>
            </w:pPr>
            <w:r w:rsidRPr="00E813AF">
              <w:rPr>
                <w:b/>
                <w:i/>
              </w:rPr>
              <w:t>nr-</w:t>
            </w:r>
            <w:proofErr w:type="spellStart"/>
            <w:r w:rsidRPr="00E813AF">
              <w:rPr>
                <w:b/>
                <w:i/>
              </w:rPr>
              <w:t>SelectedDL</w:t>
            </w:r>
            <w:proofErr w:type="spellEnd"/>
            <w:r w:rsidRPr="00E813AF">
              <w:rPr>
                <w:b/>
                <w:i/>
              </w:rPr>
              <w:t>-PRS-</w:t>
            </w:r>
            <w:proofErr w:type="spellStart"/>
            <w:r w:rsidRPr="00E813AF">
              <w:rPr>
                <w:b/>
                <w:i/>
              </w:rPr>
              <w:t>IndexList</w:t>
            </w:r>
            <w:proofErr w:type="spellEnd"/>
          </w:p>
          <w:p w14:paraId="212A16A1" w14:textId="77777777" w:rsidR="007C67D4" w:rsidRPr="00E813AF" w:rsidRDefault="007C67D4" w:rsidP="00DE17D8">
            <w:pPr>
              <w:pStyle w:val="TAL"/>
              <w:rPr>
                <w:snapToGrid w:val="0"/>
              </w:rPr>
            </w:pPr>
            <w:r w:rsidRPr="00E813AF">
              <w:t xml:space="preserve">This field specifies the DL-PRS Resources </w:t>
            </w:r>
            <w:r w:rsidRPr="00E813AF">
              <w:rPr>
                <w:snapToGrid w:val="0"/>
              </w:rPr>
              <w:t xml:space="preserve">which are applicable for this </w:t>
            </w:r>
            <w:r w:rsidRPr="00E813AF">
              <w:rPr>
                <w:i/>
                <w:snapToGrid w:val="0"/>
              </w:rPr>
              <w:t>NR-DL-</w:t>
            </w:r>
            <w:proofErr w:type="spellStart"/>
            <w:r w:rsidRPr="00E813AF">
              <w:rPr>
                <w:i/>
                <w:snapToGrid w:val="0"/>
              </w:rPr>
              <w:t>AoD</w:t>
            </w:r>
            <w:proofErr w:type="spellEnd"/>
            <w:r w:rsidRPr="00E813AF">
              <w:rPr>
                <w:i/>
                <w:snapToGrid w:val="0"/>
              </w:rPr>
              <w:t>-</w:t>
            </w:r>
            <w:proofErr w:type="spellStart"/>
            <w:r w:rsidRPr="00E813AF">
              <w:rPr>
                <w:i/>
                <w:snapToGrid w:val="0"/>
              </w:rPr>
              <w:t>ProvideAssistanceData</w:t>
            </w:r>
            <w:proofErr w:type="spellEnd"/>
            <w:r w:rsidRPr="00E813AF">
              <w:rPr>
                <w:snapToGrid w:val="0"/>
              </w:rPr>
              <w:t xml:space="preserve"> message.</w:t>
            </w:r>
          </w:p>
        </w:tc>
      </w:tr>
      <w:tr w:rsidR="00E813AF" w:rsidRPr="00E813AF" w14:paraId="7AC4BA11" w14:textId="77777777" w:rsidTr="00DE17D8">
        <w:trPr>
          <w:cantSplit/>
        </w:trPr>
        <w:tc>
          <w:tcPr>
            <w:tcW w:w="9639" w:type="dxa"/>
          </w:tcPr>
          <w:p w14:paraId="75DFFA62" w14:textId="6478D99D" w:rsidR="007C67D4" w:rsidRPr="00E813AF" w:rsidRDefault="007C67D4" w:rsidP="00DE17D8">
            <w:pPr>
              <w:pStyle w:val="TAL"/>
              <w:keepNext w:val="0"/>
              <w:keepLines w:val="0"/>
              <w:widowControl w:val="0"/>
              <w:rPr>
                <w:b/>
                <w:i/>
                <w:snapToGrid w:val="0"/>
              </w:rPr>
            </w:pPr>
            <w:r w:rsidRPr="00E813AF">
              <w:rPr>
                <w:b/>
                <w:i/>
                <w:snapToGrid w:val="0"/>
              </w:rPr>
              <w:t>nr-</w:t>
            </w:r>
            <w:proofErr w:type="spellStart"/>
            <w:r w:rsidRPr="00E813AF">
              <w:rPr>
                <w:b/>
                <w:i/>
                <w:snapToGrid w:val="0"/>
              </w:rPr>
              <w:t>PositionCalculationAssistance</w:t>
            </w:r>
            <w:proofErr w:type="spellEnd"/>
          </w:p>
          <w:p w14:paraId="2C956808" w14:textId="77777777" w:rsidR="007C67D4" w:rsidRPr="00E813AF" w:rsidRDefault="007C67D4" w:rsidP="00DE17D8">
            <w:pPr>
              <w:pStyle w:val="TAL"/>
              <w:keepNext w:val="0"/>
              <w:keepLines w:val="0"/>
              <w:widowControl w:val="0"/>
              <w:rPr>
                <w:snapToGrid w:val="0"/>
              </w:rPr>
            </w:pPr>
            <w:r w:rsidRPr="00E813AF">
              <w:rPr>
                <w:snapToGrid w:val="0"/>
              </w:rPr>
              <w:t>This field provides position calculation assistance data for UE-based mode.</w:t>
            </w:r>
          </w:p>
        </w:tc>
      </w:tr>
      <w:tr w:rsidR="00E813AF" w:rsidRPr="00E813AF" w14:paraId="398DD2E3" w14:textId="77777777" w:rsidTr="00DE17D8">
        <w:trPr>
          <w:cantSplit/>
        </w:trPr>
        <w:tc>
          <w:tcPr>
            <w:tcW w:w="9639" w:type="dxa"/>
          </w:tcPr>
          <w:p w14:paraId="68232319" w14:textId="571F6BA1" w:rsidR="007C67D4" w:rsidRPr="00E813AF" w:rsidRDefault="007C67D4" w:rsidP="00DE17D8">
            <w:pPr>
              <w:pStyle w:val="TAL"/>
              <w:keepNext w:val="0"/>
              <w:keepLines w:val="0"/>
              <w:widowControl w:val="0"/>
              <w:rPr>
                <w:b/>
                <w:i/>
                <w:snapToGrid w:val="0"/>
              </w:rPr>
            </w:pPr>
            <w:r w:rsidRPr="00E813AF">
              <w:rPr>
                <w:b/>
                <w:i/>
                <w:snapToGrid w:val="0"/>
              </w:rPr>
              <w:t>nr-DL-</w:t>
            </w:r>
            <w:proofErr w:type="spellStart"/>
            <w:r w:rsidRPr="00E813AF">
              <w:rPr>
                <w:b/>
                <w:i/>
                <w:snapToGrid w:val="0"/>
              </w:rPr>
              <w:t>AoD</w:t>
            </w:r>
            <w:proofErr w:type="spellEnd"/>
            <w:r w:rsidRPr="00E813AF">
              <w:rPr>
                <w:b/>
                <w:i/>
                <w:snapToGrid w:val="0"/>
              </w:rPr>
              <w:t>-Error</w:t>
            </w:r>
          </w:p>
          <w:p w14:paraId="270658EA" w14:textId="77777777" w:rsidR="007C67D4" w:rsidRPr="00E813AF" w:rsidRDefault="007C67D4" w:rsidP="00DE17D8">
            <w:pPr>
              <w:pStyle w:val="TAL"/>
              <w:keepNext w:val="0"/>
              <w:keepLines w:val="0"/>
              <w:widowControl w:val="0"/>
              <w:rPr>
                <w:bCs/>
                <w:iCs/>
                <w:snapToGrid w:val="0"/>
              </w:rPr>
            </w:pPr>
            <w:r w:rsidRPr="00E813AF">
              <w:rPr>
                <w:bCs/>
                <w:iCs/>
                <w:snapToGrid w:val="0"/>
              </w:rPr>
              <w:t>This field provides DL-</w:t>
            </w:r>
            <w:proofErr w:type="spellStart"/>
            <w:r w:rsidRPr="00E813AF">
              <w:rPr>
                <w:bCs/>
                <w:iCs/>
                <w:snapToGrid w:val="0"/>
              </w:rPr>
              <w:t>AoD</w:t>
            </w:r>
            <w:proofErr w:type="spellEnd"/>
            <w:r w:rsidRPr="00E813AF">
              <w:rPr>
                <w:bCs/>
                <w:iCs/>
                <w:snapToGrid w:val="0"/>
              </w:rPr>
              <w:t xml:space="preserve"> error reasons.</w:t>
            </w:r>
          </w:p>
        </w:tc>
      </w:tr>
      <w:tr w:rsidR="00E813AF" w:rsidRPr="00E813AF" w14:paraId="472773A2" w14:textId="77777777" w:rsidTr="00DE17D8">
        <w:trPr>
          <w:cantSplit/>
        </w:trPr>
        <w:tc>
          <w:tcPr>
            <w:tcW w:w="9639" w:type="dxa"/>
          </w:tcPr>
          <w:p w14:paraId="21985A1D" w14:textId="77777777" w:rsidR="0001462F" w:rsidRPr="00E813AF" w:rsidRDefault="0001462F" w:rsidP="0001462F">
            <w:pPr>
              <w:pStyle w:val="TAL"/>
              <w:keepNext w:val="0"/>
              <w:keepLines w:val="0"/>
              <w:widowControl w:val="0"/>
              <w:rPr>
                <w:b/>
                <w:bCs/>
                <w:i/>
                <w:iCs/>
              </w:rPr>
            </w:pPr>
            <w:r w:rsidRPr="00E813AF">
              <w:rPr>
                <w:b/>
                <w:bCs/>
                <w:i/>
                <w:iCs/>
              </w:rPr>
              <w:t>nr-DL-PRS-</w:t>
            </w:r>
            <w:proofErr w:type="spellStart"/>
            <w:r w:rsidRPr="00E813AF">
              <w:rPr>
                <w:b/>
                <w:bCs/>
                <w:i/>
                <w:iCs/>
              </w:rPr>
              <w:t>BeamInfo</w:t>
            </w:r>
            <w:proofErr w:type="spellEnd"/>
          </w:p>
          <w:p w14:paraId="5F9A8D31" w14:textId="6CC5CEB8" w:rsidR="0001462F" w:rsidRPr="00E813AF" w:rsidRDefault="0001462F" w:rsidP="0001462F">
            <w:pPr>
              <w:pStyle w:val="TAL"/>
              <w:keepNext w:val="0"/>
              <w:keepLines w:val="0"/>
              <w:widowControl w:val="0"/>
              <w:rPr>
                <w:b/>
                <w:i/>
                <w:snapToGrid w:val="0"/>
              </w:rPr>
            </w:pPr>
            <w:r w:rsidRPr="00E813AF">
              <w:t xml:space="preserve">This field provides spatial direction information of the DL-PRS Resources included in </w:t>
            </w:r>
            <w:r w:rsidRPr="00E813AF">
              <w:rPr>
                <w:bCs/>
                <w:i/>
              </w:rPr>
              <w:t>nr-DL-PRS-</w:t>
            </w:r>
            <w:proofErr w:type="spellStart"/>
            <w:r w:rsidRPr="00E813AF">
              <w:rPr>
                <w:bCs/>
                <w:i/>
              </w:rPr>
              <w:t>AssistanceData</w:t>
            </w:r>
            <w:proofErr w:type="spellEnd"/>
            <w:r w:rsidRPr="00E813AF">
              <w:rPr>
                <w:bCs/>
                <w:i/>
              </w:rPr>
              <w:t xml:space="preserve"> </w:t>
            </w:r>
            <w:r w:rsidRPr="00E813AF">
              <w:rPr>
                <w:bCs/>
                <w:iCs/>
              </w:rPr>
              <w:t>or</w:t>
            </w:r>
            <w:r w:rsidRPr="00E813AF">
              <w:t xml:space="preserve"> indicated by </w:t>
            </w:r>
            <w:r w:rsidRPr="00E813AF">
              <w:rPr>
                <w:i/>
                <w:iCs/>
              </w:rPr>
              <w:t>nr-</w:t>
            </w:r>
            <w:proofErr w:type="spellStart"/>
            <w:r w:rsidRPr="00E813AF">
              <w:rPr>
                <w:i/>
                <w:iCs/>
              </w:rPr>
              <w:t>SelectedDL</w:t>
            </w:r>
            <w:proofErr w:type="spellEnd"/>
            <w:r w:rsidRPr="00E813AF">
              <w:rPr>
                <w:i/>
                <w:iCs/>
              </w:rPr>
              <w:t>-PRS-</w:t>
            </w:r>
            <w:proofErr w:type="spellStart"/>
            <w:r w:rsidRPr="00E813AF">
              <w:rPr>
                <w:i/>
                <w:iCs/>
              </w:rPr>
              <w:t>IndexList</w:t>
            </w:r>
            <w:proofErr w:type="spellEnd"/>
            <w:r w:rsidRPr="00E813AF">
              <w:rPr>
                <w:i/>
                <w:iCs/>
              </w:rPr>
              <w:t>.</w:t>
            </w:r>
          </w:p>
        </w:tc>
      </w:tr>
      <w:tr w:rsidR="00E813AF" w:rsidRPr="00E813AF" w14:paraId="74D8B809" w14:textId="77777777" w:rsidTr="00DE17D8">
        <w:trPr>
          <w:cantSplit/>
        </w:trPr>
        <w:tc>
          <w:tcPr>
            <w:tcW w:w="9639" w:type="dxa"/>
          </w:tcPr>
          <w:p w14:paraId="669FB51F" w14:textId="77777777" w:rsidR="00D953A3" w:rsidRPr="00E813AF" w:rsidRDefault="0001462F" w:rsidP="0001462F">
            <w:pPr>
              <w:pStyle w:val="TAL"/>
              <w:keepNext w:val="0"/>
              <w:keepLines w:val="0"/>
              <w:widowControl w:val="0"/>
              <w:rPr>
                <w:b/>
                <w:bCs/>
                <w:i/>
                <w:iCs/>
                <w:snapToGrid w:val="0"/>
              </w:rPr>
            </w:pPr>
            <w:r w:rsidRPr="00E813AF">
              <w:rPr>
                <w:b/>
                <w:bCs/>
                <w:i/>
                <w:iCs/>
                <w:snapToGrid w:val="0"/>
              </w:rPr>
              <w:t>nr-On-Demand-DL-PRS-Configurations</w:t>
            </w:r>
          </w:p>
          <w:p w14:paraId="1CF231ED" w14:textId="17F4469F" w:rsidR="0001462F" w:rsidRPr="00E813AF" w:rsidRDefault="0001462F" w:rsidP="0001462F">
            <w:pPr>
              <w:pStyle w:val="TAL"/>
              <w:keepNext w:val="0"/>
              <w:keepLines w:val="0"/>
              <w:widowControl w:val="0"/>
              <w:rPr>
                <w:snapToGrid w:val="0"/>
              </w:rPr>
            </w:pPr>
            <w:r w:rsidRPr="00E813AF">
              <w:rPr>
                <w:snapToGrid w:val="0"/>
              </w:rPr>
              <w:t>This field provides a set of available DL-PRS configurations which can be requested by the target device on-demand.</w:t>
            </w:r>
          </w:p>
          <w:p w14:paraId="2445DAAA" w14:textId="07D23B2F" w:rsidR="008144B8" w:rsidRPr="00E813AF" w:rsidDel="000D7E19" w:rsidRDefault="008144B8" w:rsidP="0001462F">
            <w:pPr>
              <w:pStyle w:val="TAL"/>
              <w:keepNext w:val="0"/>
              <w:keepLines w:val="0"/>
              <w:widowControl w:val="0"/>
              <w:rPr>
                <w:del w:id="349" w:author="Qualcomm" w:date="2023-05-10T10:05:00Z"/>
                <w:snapToGrid w:val="0"/>
              </w:rPr>
            </w:pPr>
          </w:p>
          <w:p w14:paraId="127206D3" w14:textId="6845554F" w:rsidR="0001462F" w:rsidRPr="00E813AF" w:rsidRDefault="0001462F" w:rsidP="0001462F">
            <w:pPr>
              <w:pStyle w:val="TAN"/>
              <w:rPr>
                <w:snapToGrid w:val="0"/>
              </w:rPr>
            </w:pPr>
            <w:r w:rsidRPr="00E813AF">
              <w:rPr>
                <w:snapToGrid w:val="0"/>
              </w:rPr>
              <w:t>NOTE 1:</w:t>
            </w:r>
            <w:r w:rsidRPr="00E813AF">
              <w:tab/>
            </w:r>
            <w:r w:rsidR="003A735D" w:rsidRPr="00E813AF">
              <w:t>Void</w:t>
            </w:r>
            <w:r w:rsidRPr="00E813AF">
              <w:rPr>
                <w:snapToGrid w:val="0"/>
              </w:rPr>
              <w:t>.</w:t>
            </w:r>
          </w:p>
          <w:p w14:paraId="392C557F" w14:textId="0EA25E21" w:rsidR="0001462F" w:rsidRPr="00E813AF" w:rsidRDefault="0001462F" w:rsidP="00B611E1">
            <w:pPr>
              <w:pStyle w:val="TAN"/>
              <w:rPr>
                <w:b/>
                <w:snapToGrid w:val="0"/>
              </w:rPr>
            </w:pPr>
            <w:r w:rsidRPr="00E813AF">
              <w:rPr>
                <w:snapToGrid w:val="0"/>
              </w:rPr>
              <w:t>NOTE 2:</w:t>
            </w:r>
            <w:r w:rsidRPr="00E813AF">
              <w:tab/>
              <w:t xml:space="preserve">If this field is absent but the </w:t>
            </w:r>
            <w:r w:rsidRPr="00E813AF">
              <w:rPr>
                <w:i/>
                <w:iCs/>
              </w:rPr>
              <w:t>nr-On-Demand-DL-PRS-Configurations-Selected-</w:t>
            </w:r>
            <w:proofErr w:type="spellStart"/>
            <w:r w:rsidRPr="00E813AF">
              <w:rPr>
                <w:i/>
                <w:iCs/>
              </w:rPr>
              <w:t>IndexList</w:t>
            </w:r>
            <w:proofErr w:type="spellEnd"/>
            <w:r w:rsidRPr="00E813AF">
              <w:rPr>
                <w:i/>
                <w:iCs/>
              </w:rPr>
              <w:t xml:space="preserve"> </w:t>
            </w:r>
            <w:r w:rsidRPr="00E813AF">
              <w:t xml:space="preserve">is present, the </w:t>
            </w:r>
            <w:r w:rsidRPr="00E813AF">
              <w:rPr>
                <w:i/>
                <w:iCs/>
              </w:rPr>
              <w:t>nr-On-Demand-DL-PRS-Configurations</w:t>
            </w:r>
            <w:r w:rsidRPr="00E813AF">
              <w:t xml:space="preserve"> may be provided in IE </w:t>
            </w:r>
            <w:r w:rsidRPr="00E813AF">
              <w:rPr>
                <w:i/>
                <w:iCs/>
              </w:rPr>
              <w:t>NR-Multi-RTT-</w:t>
            </w:r>
            <w:proofErr w:type="spellStart"/>
            <w:r w:rsidRPr="00E813AF">
              <w:rPr>
                <w:i/>
                <w:iCs/>
              </w:rPr>
              <w:t>ProvideAssistanceData</w:t>
            </w:r>
            <w:proofErr w:type="spellEnd"/>
            <w:r w:rsidRPr="00E813AF">
              <w:t xml:space="preserve"> or </w:t>
            </w:r>
            <w:r w:rsidRPr="00E813AF">
              <w:rPr>
                <w:i/>
                <w:iCs/>
              </w:rPr>
              <w:t>NR-DL-TDOA-</w:t>
            </w:r>
            <w:proofErr w:type="spellStart"/>
            <w:r w:rsidRPr="00E813AF">
              <w:rPr>
                <w:i/>
                <w:iCs/>
              </w:rPr>
              <w:t>ProvideAssistanceData</w:t>
            </w:r>
            <w:proofErr w:type="spellEnd"/>
            <w:r w:rsidRPr="00E813AF">
              <w:t>.</w:t>
            </w:r>
          </w:p>
        </w:tc>
      </w:tr>
      <w:tr w:rsidR="00E813AF" w:rsidRPr="00E813AF" w14:paraId="1C150F7B" w14:textId="77777777" w:rsidTr="00DE17D8">
        <w:trPr>
          <w:cantSplit/>
        </w:trPr>
        <w:tc>
          <w:tcPr>
            <w:tcW w:w="9639" w:type="dxa"/>
          </w:tcPr>
          <w:p w14:paraId="33A81403" w14:textId="77777777" w:rsidR="0001462F" w:rsidRPr="00E813AF" w:rsidRDefault="0001462F" w:rsidP="0001462F">
            <w:pPr>
              <w:pStyle w:val="TAL"/>
              <w:keepNext w:val="0"/>
              <w:keepLines w:val="0"/>
              <w:widowControl w:val="0"/>
              <w:rPr>
                <w:b/>
                <w:bCs/>
                <w:i/>
                <w:iCs/>
                <w:snapToGrid w:val="0"/>
              </w:rPr>
            </w:pPr>
            <w:r w:rsidRPr="00E813AF">
              <w:rPr>
                <w:b/>
                <w:bCs/>
                <w:i/>
                <w:iCs/>
                <w:snapToGrid w:val="0"/>
              </w:rPr>
              <w:t>nr-On-Demand-DL-PRS-Configurations-Selected-</w:t>
            </w:r>
            <w:proofErr w:type="spellStart"/>
            <w:r w:rsidRPr="00E813AF">
              <w:rPr>
                <w:b/>
                <w:bCs/>
                <w:i/>
                <w:iCs/>
                <w:snapToGrid w:val="0"/>
              </w:rPr>
              <w:t>IndexList</w:t>
            </w:r>
            <w:proofErr w:type="spellEnd"/>
          </w:p>
          <w:p w14:paraId="76EDCE6C" w14:textId="5214908E" w:rsidR="0001462F" w:rsidRPr="00E813AF" w:rsidRDefault="0001462F" w:rsidP="0001462F">
            <w:pPr>
              <w:pStyle w:val="TAL"/>
              <w:keepNext w:val="0"/>
              <w:keepLines w:val="0"/>
              <w:widowControl w:val="0"/>
              <w:rPr>
                <w:b/>
                <w:i/>
                <w:snapToGrid w:val="0"/>
              </w:rPr>
            </w:pPr>
            <w:r w:rsidRPr="00E813AF">
              <w:rPr>
                <w:snapToGrid w:val="0"/>
              </w:rPr>
              <w:t xml:space="preserve">This field specifies the selected available on-demand DL-PRS configurations which are applicable for this </w:t>
            </w:r>
            <w:r w:rsidRPr="00E813AF">
              <w:rPr>
                <w:i/>
                <w:iCs/>
                <w:snapToGrid w:val="0"/>
              </w:rPr>
              <w:t>NR-DL-</w:t>
            </w:r>
            <w:proofErr w:type="spellStart"/>
            <w:r w:rsidRPr="00E813AF">
              <w:rPr>
                <w:i/>
                <w:iCs/>
                <w:snapToGrid w:val="0"/>
              </w:rPr>
              <w:t>AoD</w:t>
            </w:r>
            <w:proofErr w:type="spellEnd"/>
            <w:r w:rsidRPr="00E813AF">
              <w:rPr>
                <w:i/>
                <w:iCs/>
                <w:snapToGrid w:val="0"/>
              </w:rPr>
              <w:t>-</w:t>
            </w:r>
            <w:proofErr w:type="spellStart"/>
            <w:r w:rsidRPr="00E813AF">
              <w:rPr>
                <w:i/>
                <w:iCs/>
                <w:snapToGrid w:val="0"/>
              </w:rPr>
              <w:t>ProvideAssistanceData</w:t>
            </w:r>
            <w:proofErr w:type="spellEnd"/>
            <w:r w:rsidRPr="00E813AF">
              <w:rPr>
                <w:i/>
                <w:iCs/>
                <w:snapToGrid w:val="0"/>
              </w:rPr>
              <w:t xml:space="preserve"> message</w:t>
            </w:r>
            <w:r w:rsidRPr="00E813AF">
              <w:rPr>
                <w:snapToGrid w:val="0"/>
              </w:rPr>
              <w:t>.</w:t>
            </w:r>
          </w:p>
        </w:tc>
      </w:tr>
      <w:tr w:rsidR="00D953A3" w:rsidRPr="00E813AF" w14:paraId="6A73CED9" w14:textId="77777777" w:rsidTr="00DE17D8">
        <w:trPr>
          <w:cantSplit/>
        </w:trPr>
        <w:tc>
          <w:tcPr>
            <w:tcW w:w="9639" w:type="dxa"/>
          </w:tcPr>
          <w:p w14:paraId="79FA6CC7" w14:textId="58C5F3AA" w:rsidR="0001462F" w:rsidRPr="00E813AF" w:rsidRDefault="003A735D" w:rsidP="0001462F">
            <w:pPr>
              <w:pStyle w:val="TAL"/>
              <w:keepNext w:val="0"/>
              <w:keepLines w:val="0"/>
              <w:widowControl w:val="0"/>
              <w:rPr>
                <w:b/>
                <w:bCs/>
                <w:i/>
                <w:iCs/>
                <w:snapToGrid w:val="0"/>
              </w:rPr>
            </w:pPr>
            <w:proofErr w:type="spellStart"/>
            <w:r w:rsidRPr="00E813AF">
              <w:rPr>
                <w:b/>
                <w:bCs/>
                <w:i/>
                <w:iCs/>
                <w:snapToGrid w:val="0"/>
              </w:rPr>
              <w:t>assistanceDataValidityArea</w:t>
            </w:r>
            <w:proofErr w:type="spellEnd"/>
          </w:p>
          <w:p w14:paraId="192CE5AD" w14:textId="3D21A9E2" w:rsidR="0001462F" w:rsidRPr="00E813AF" w:rsidRDefault="0001462F" w:rsidP="0001462F">
            <w:pPr>
              <w:pStyle w:val="TAL"/>
              <w:keepNext w:val="0"/>
              <w:keepLines w:val="0"/>
              <w:widowControl w:val="0"/>
              <w:rPr>
                <w:b/>
                <w:i/>
                <w:snapToGrid w:val="0"/>
              </w:rPr>
            </w:pPr>
            <w:r w:rsidRPr="00E813AF">
              <w:rPr>
                <w:snapToGrid w:val="0"/>
              </w:rPr>
              <w:t xml:space="preserve">This field specifies the network area for which this </w:t>
            </w:r>
            <w:r w:rsidRPr="00E813AF">
              <w:rPr>
                <w:i/>
                <w:iCs/>
                <w:snapToGrid w:val="0"/>
              </w:rPr>
              <w:t>NR-DL-</w:t>
            </w:r>
            <w:proofErr w:type="spellStart"/>
            <w:r w:rsidRPr="00E813AF">
              <w:rPr>
                <w:i/>
                <w:iCs/>
                <w:snapToGrid w:val="0"/>
              </w:rPr>
              <w:t>AoD</w:t>
            </w:r>
            <w:proofErr w:type="spellEnd"/>
            <w:r w:rsidRPr="00E813AF">
              <w:rPr>
                <w:i/>
                <w:iCs/>
                <w:snapToGrid w:val="0"/>
              </w:rPr>
              <w:t>-</w:t>
            </w:r>
            <w:proofErr w:type="spellStart"/>
            <w:r w:rsidRPr="00E813AF">
              <w:rPr>
                <w:i/>
                <w:iCs/>
                <w:snapToGrid w:val="0"/>
              </w:rPr>
              <w:t>ProvideAssistanceData</w:t>
            </w:r>
            <w:proofErr w:type="spellEnd"/>
            <w:r w:rsidRPr="00E813AF">
              <w:rPr>
                <w:i/>
                <w:iCs/>
                <w:snapToGrid w:val="0"/>
              </w:rPr>
              <w:t xml:space="preserve"> </w:t>
            </w:r>
            <w:r w:rsidRPr="00E813AF">
              <w:rPr>
                <w:snapToGrid w:val="0"/>
              </w:rPr>
              <w:t>is valid.</w:t>
            </w:r>
          </w:p>
        </w:tc>
      </w:tr>
    </w:tbl>
    <w:p w14:paraId="10E02C0E" w14:textId="23FFA98F" w:rsidR="009E61AC" w:rsidRDefault="009E61AC" w:rsidP="009E61AC"/>
    <w:p w14:paraId="22189556" w14:textId="1EFD7B25" w:rsidR="000D7E19" w:rsidRPr="00E813AF" w:rsidRDefault="000D7E19" w:rsidP="009E61AC">
      <w:r w:rsidRPr="000D7E19">
        <w:rPr>
          <w:highlight w:val="yellow"/>
        </w:rPr>
        <w:t>[…]</w:t>
      </w:r>
    </w:p>
    <w:p w14:paraId="52552151" w14:textId="77777777" w:rsidR="009E61AC" w:rsidRPr="00E813AF" w:rsidRDefault="009E61AC" w:rsidP="009E61AC"/>
    <w:p w14:paraId="26EBFBFD" w14:textId="77777777" w:rsidR="009E61AC" w:rsidRPr="00E813AF" w:rsidRDefault="005314F9" w:rsidP="009E61AC">
      <w:pPr>
        <w:pStyle w:val="Heading3"/>
      </w:pPr>
      <w:bookmarkStart w:id="350" w:name="_Toc37681228"/>
      <w:bookmarkStart w:id="351" w:name="_Toc46486802"/>
      <w:bookmarkStart w:id="352" w:name="_Toc52547147"/>
      <w:bookmarkStart w:id="353" w:name="_Toc52547677"/>
      <w:bookmarkStart w:id="354" w:name="_Toc52548207"/>
      <w:bookmarkStart w:id="355" w:name="_Toc52548737"/>
      <w:bookmarkStart w:id="356" w:name="_Toc131140522"/>
      <w:r w:rsidRPr="00E813AF">
        <w:t>6.</w:t>
      </w:r>
      <w:r w:rsidR="00C55484" w:rsidRPr="00E813AF">
        <w:t>5</w:t>
      </w:r>
      <w:r w:rsidR="009E61AC" w:rsidRPr="00E813AF">
        <w:t>.1</w:t>
      </w:r>
      <w:r w:rsidR="00C55484" w:rsidRPr="00E813AF">
        <w:t>2</w:t>
      </w:r>
      <w:r w:rsidR="009E61AC" w:rsidRPr="00E813AF">
        <w:tab/>
        <w:t>NR</w:t>
      </w:r>
      <w:r w:rsidR="00897986" w:rsidRPr="00E813AF">
        <w:t xml:space="preserve"> </w:t>
      </w:r>
      <w:r w:rsidR="009E61AC" w:rsidRPr="00E813AF">
        <w:t>Multi-RTT Positioning</w:t>
      </w:r>
      <w:bookmarkEnd w:id="350"/>
      <w:bookmarkEnd w:id="351"/>
      <w:bookmarkEnd w:id="352"/>
      <w:bookmarkEnd w:id="353"/>
      <w:bookmarkEnd w:id="354"/>
      <w:bookmarkEnd w:id="355"/>
      <w:bookmarkEnd w:id="356"/>
    </w:p>
    <w:p w14:paraId="462EF167" w14:textId="77777777" w:rsidR="009E61AC" w:rsidRPr="00E813AF" w:rsidRDefault="009E61AC" w:rsidP="009E61AC">
      <w:r w:rsidRPr="00E813AF">
        <w:t>This clause defines the information elements for NR</w:t>
      </w:r>
      <w:r w:rsidR="00897986" w:rsidRPr="00E813AF">
        <w:t xml:space="preserve"> </w:t>
      </w:r>
      <w:r w:rsidRPr="00E813AF">
        <w:t xml:space="preserve">Multi-RTT positioning (TS 38.305 </w:t>
      </w:r>
      <w:r w:rsidR="005314F9" w:rsidRPr="00E813AF">
        <w:t>[40]</w:t>
      </w:r>
      <w:r w:rsidRPr="00E813AF">
        <w:t>).</w:t>
      </w:r>
    </w:p>
    <w:p w14:paraId="11EFC3C1" w14:textId="77777777" w:rsidR="009E61AC" w:rsidRPr="00E813AF" w:rsidRDefault="005314F9" w:rsidP="009E61AC">
      <w:pPr>
        <w:pStyle w:val="Heading4"/>
      </w:pPr>
      <w:bookmarkStart w:id="357" w:name="_Toc37681229"/>
      <w:bookmarkStart w:id="358" w:name="_Toc46486803"/>
      <w:bookmarkStart w:id="359" w:name="_Toc52547148"/>
      <w:bookmarkStart w:id="360" w:name="_Toc52547678"/>
      <w:bookmarkStart w:id="361" w:name="_Toc52548208"/>
      <w:bookmarkStart w:id="362" w:name="_Toc52548738"/>
      <w:bookmarkStart w:id="363" w:name="_Toc131140523"/>
      <w:r w:rsidRPr="00E813AF">
        <w:t>6.</w:t>
      </w:r>
      <w:r w:rsidR="00C55484" w:rsidRPr="00E813AF">
        <w:t>5</w:t>
      </w:r>
      <w:r w:rsidR="009E61AC" w:rsidRPr="00E813AF">
        <w:t>.1</w:t>
      </w:r>
      <w:r w:rsidR="00C55484" w:rsidRPr="00E813AF">
        <w:t>2</w:t>
      </w:r>
      <w:r w:rsidR="009E61AC" w:rsidRPr="00E813AF">
        <w:t>.1</w:t>
      </w:r>
      <w:r w:rsidR="009E61AC" w:rsidRPr="00E813AF">
        <w:tab/>
        <w:t>NR</w:t>
      </w:r>
      <w:r w:rsidR="00897986" w:rsidRPr="00E813AF">
        <w:t xml:space="preserve"> </w:t>
      </w:r>
      <w:r w:rsidR="009E61AC" w:rsidRPr="00E813AF">
        <w:t>Multi-RTT Assistance Data</w:t>
      </w:r>
      <w:bookmarkEnd w:id="357"/>
      <w:bookmarkEnd w:id="358"/>
      <w:bookmarkEnd w:id="359"/>
      <w:bookmarkEnd w:id="360"/>
      <w:bookmarkEnd w:id="361"/>
      <w:bookmarkEnd w:id="362"/>
      <w:bookmarkEnd w:id="363"/>
    </w:p>
    <w:p w14:paraId="36357398" w14:textId="77777777" w:rsidR="009E61AC" w:rsidRPr="00E813AF" w:rsidRDefault="009E61AC" w:rsidP="009E61AC">
      <w:pPr>
        <w:pStyle w:val="Heading4"/>
      </w:pPr>
      <w:bookmarkStart w:id="364" w:name="_Toc37681230"/>
      <w:bookmarkStart w:id="365" w:name="_Toc46486804"/>
      <w:bookmarkStart w:id="366" w:name="_Toc52547149"/>
      <w:bookmarkStart w:id="367" w:name="_Toc52547679"/>
      <w:bookmarkStart w:id="368" w:name="_Toc52548209"/>
      <w:bookmarkStart w:id="369" w:name="_Toc52548739"/>
      <w:bookmarkStart w:id="370" w:name="_Toc131140524"/>
      <w:r w:rsidRPr="00E813AF">
        <w:t>–</w:t>
      </w:r>
      <w:r w:rsidRPr="00E813AF">
        <w:tab/>
      </w:r>
      <w:r w:rsidRPr="00E813AF">
        <w:rPr>
          <w:i/>
        </w:rPr>
        <w:t>NR-Multi-RTT-</w:t>
      </w:r>
      <w:proofErr w:type="spellStart"/>
      <w:r w:rsidRPr="00E813AF">
        <w:rPr>
          <w:i/>
        </w:rPr>
        <w:t>Provide</w:t>
      </w:r>
      <w:r w:rsidRPr="00E813AF">
        <w:rPr>
          <w:i/>
          <w:noProof/>
        </w:rPr>
        <w:t>AssistanceData</w:t>
      </w:r>
      <w:bookmarkEnd w:id="364"/>
      <w:bookmarkEnd w:id="365"/>
      <w:bookmarkEnd w:id="366"/>
      <w:bookmarkEnd w:id="367"/>
      <w:bookmarkEnd w:id="368"/>
      <w:bookmarkEnd w:id="369"/>
      <w:bookmarkEnd w:id="370"/>
      <w:proofErr w:type="spellEnd"/>
    </w:p>
    <w:p w14:paraId="3BA055B3" w14:textId="77777777" w:rsidR="009E61AC" w:rsidRPr="00E813AF" w:rsidRDefault="009E61AC" w:rsidP="009E61AC">
      <w:pPr>
        <w:keepLines/>
      </w:pPr>
      <w:r w:rsidRPr="00E813AF">
        <w:t xml:space="preserve">The IE </w:t>
      </w:r>
      <w:r w:rsidRPr="00E813AF">
        <w:rPr>
          <w:i/>
        </w:rPr>
        <w:t>NR-Multi-RTT-</w:t>
      </w:r>
      <w:proofErr w:type="spellStart"/>
      <w:r w:rsidRPr="00E813AF">
        <w:rPr>
          <w:i/>
        </w:rPr>
        <w:t>Provide</w:t>
      </w:r>
      <w:r w:rsidRPr="00E813AF">
        <w:rPr>
          <w:i/>
          <w:noProof/>
        </w:rPr>
        <w:t>AssistanceData</w:t>
      </w:r>
      <w:proofErr w:type="spellEnd"/>
      <w:r w:rsidRPr="00E813AF">
        <w:rPr>
          <w:noProof/>
        </w:rPr>
        <w:t xml:space="preserve"> is</w:t>
      </w:r>
      <w:r w:rsidRPr="00E813AF">
        <w:t xml:space="preserve"> used by the location server to provide assistance data to enable UE</w:t>
      </w:r>
      <w:r w:rsidRPr="00E813AF">
        <w:noBreakHyphen/>
        <w:t>assisted NR Multi-RTT. It may also be used to provide NR Multi-RTT positioning specific error reason.</w:t>
      </w:r>
    </w:p>
    <w:p w14:paraId="110498CF" w14:textId="77777777" w:rsidR="009E61AC" w:rsidRPr="00E813AF" w:rsidRDefault="009E61AC" w:rsidP="009E61AC">
      <w:pPr>
        <w:pStyle w:val="PL"/>
        <w:shd w:val="clear" w:color="auto" w:fill="E6E6E6"/>
      </w:pPr>
      <w:r w:rsidRPr="00E813AF">
        <w:t>-- ASN1START</w:t>
      </w:r>
    </w:p>
    <w:p w14:paraId="7866FC70" w14:textId="77777777" w:rsidR="009E61AC" w:rsidRPr="00E813AF" w:rsidRDefault="009E61AC" w:rsidP="009E61AC">
      <w:pPr>
        <w:pStyle w:val="PL"/>
        <w:shd w:val="clear" w:color="auto" w:fill="E6E6E6"/>
        <w:rPr>
          <w:snapToGrid w:val="0"/>
        </w:rPr>
      </w:pPr>
    </w:p>
    <w:p w14:paraId="21EF3A38" w14:textId="77777777" w:rsidR="009E61AC" w:rsidRPr="00E813AF" w:rsidRDefault="009E61AC" w:rsidP="005903F8">
      <w:pPr>
        <w:pStyle w:val="PL"/>
        <w:shd w:val="clear" w:color="auto" w:fill="E6E6E6"/>
        <w:rPr>
          <w:snapToGrid w:val="0"/>
        </w:rPr>
      </w:pPr>
      <w:r w:rsidRPr="00E813AF">
        <w:rPr>
          <w:snapToGrid w:val="0"/>
        </w:rPr>
        <w:t>NR-Multi-RTT-ProvideAssistanceData-r16 ::= SEQUENCE {</w:t>
      </w:r>
    </w:p>
    <w:p w14:paraId="71992E9D" w14:textId="2015AE17" w:rsidR="009E61AC" w:rsidRPr="00E813AF" w:rsidRDefault="009E61AC" w:rsidP="009E61AC">
      <w:pPr>
        <w:pStyle w:val="PL"/>
        <w:shd w:val="clear" w:color="auto" w:fill="E6E6E6"/>
      </w:pPr>
      <w:r w:rsidRPr="00E813AF">
        <w:lastRenderedPageBreak/>
        <w:tab/>
        <w:t>nr-DL-PRS-AssistanceData-r16</w:t>
      </w:r>
      <w:r w:rsidRPr="00E813AF">
        <w:tab/>
      </w:r>
      <w:r w:rsidRPr="00E813AF">
        <w:tab/>
        <w:t>NR-DL-PRS-AssistanceData-r16</w:t>
      </w:r>
      <w:r w:rsidRPr="00E813AF">
        <w:tab/>
      </w:r>
      <w:r w:rsidR="00D343BE" w:rsidRPr="00E813AF">
        <w:tab/>
      </w:r>
      <w:r w:rsidRPr="00E813AF">
        <w:t>OPTIONAL,</w:t>
      </w:r>
      <w:r w:rsidRPr="00E813AF">
        <w:tab/>
        <w:t>--</w:t>
      </w:r>
      <w:r w:rsidR="00897986" w:rsidRPr="00E813AF">
        <w:t xml:space="preserve"> </w:t>
      </w:r>
      <w:r w:rsidRPr="00E813AF">
        <w:t>Need ON</w:t>
      </w:r>
    </w:p>
    <w:p w14:paraId="1C9E26B0" w14:textId="5D8D4350" w:rsidR="009E61AC" w:rsidRPr="00E813AF" w:rsidRDefault="009E61AC" w:rsidP="009E61AC">
      <w:pPr>
        <w:pStyle w:val="PL"/>
        <w:shd w:val="clear" w:color="auto" w:fill="E6E6E6"/>
        <w:rPr>
          <w:snapToGrid w:val="0"/>
        </w:rPr>
      </w:pPr>
      <w:r w:rsidRPr="00E813AF">
        <w:tab/>
        <w:t>nr-</w:t>
      </w:r>
      <w:r w:rsidRPr="00E813AF">
        <w:rPr>
          <w:snapToGrid w:val="0"/>
          <w:lang w:eastAsia="zh-CN"/>
        </w:rPr>
        <w:t>Selected</w:t>
      </w:r>
      <w:r w:rsidRPr="00E813AF">
        <w:t>DL-PRS-</w:t>
      </w:r>
      <w:r w:rsidRPr="00E813AF">
        <w:rPr>
          <w:snapToGrid w:val="0"/>
          <w:lang w:eastAsia="zh-CN"/>
        </w:rPr>
        <w:t>IndexList</w:t>
      </w:r>
      <w:r w:rsidRPr="00E813AF">
        <w:t>-r16</w:t>
      </w:r>
      <w:r w:rsidRPr="00E813AF">
        <w:tab/>
      </w:r>
      <w:r w:rsidR="00897986" w:rsidRPr="00E813AF">
        <w:tab/>
        <w:t>NR-</w:t>
      </w:r>
      <w:r w:rsidR="00897986" w:rsidRPr="00E813AF">
        <w:rPr>
          <w:snapToGrid w:val="0"/>
          <w:lang w:eastAsia="zh-CN"/>
        </w:rPr>
        <w:t>Selected</w:t>
      </w:r>
      <w:r w:rsidR="00897986" w:rsidRPr="00E813AF">
        <w:t>DL-PRS-</w:t>
      </w:r>
      <w:r w:rsidR="00897986" w:rsidRPr="00E813AF">
        <w:rPr>
          <w:snapToGrid w:val="0"/>
          <w:lang w:eastAsia="zh-CN"/>
        </w:rPr>
        <w:t>IndexList</w:t>
      </w:r>
      <w:r w:rsidR="00897986" w:rsidRPr="00E813AF">
        <w:t>-r16</w:t>
      </w:r>
      <w:r w:rsidR="00D343BE" w:rsidRPr="00E813AF">
        <w:tab/>
      </w:r>
      <w:r w:rsidR="00B74D1F" w:rsidRPr="00E813AF">
        <w:tab/>
      </w:r>
      <w:r w:rsidRPr="00E813AF">
        <w:t>OPTIONAL,</w:t>
      </w:r>
      <w:r w:rsidRPr="00E813AF">
        <w:tab/>
        <w:t>-- Need ON</w:t>
      </w:r>
    </w:p>
    <w:p w14:paraId="7A3EE5E8" w14:textId="0F5C33C0" w:rsidR="009E61AC" w:rsidRPr="00E813AF" w:rsidRDefault="009E61AC" w:rsidP="009E61AC">
      <w:pPr>
        <w:pStyle w:val="PL"/>
        <w:shd w:val="clear" w:color="auto" w:fill="E6E6E6"/>
        <w:rPr>
          <w:snapToGrid w:val="0"/>
        </w:rPr>
      </w:pPr>
      <w:r w:rsidRPr="00E813AF">
        <w:rPr>
          <w:snapToGrid w:val="0"/>
        </w:rPr>
        <w:tab/>
        <w:t>nr-Multi-RTT-Error-r16</w:t>
      </w:r>
      <w:r w:rsidRPr="00E813AF">
        <w:rPr>
          <w:snapToGrid w:val="0"/>
        </w:rPr>
        <w:tab/>
      </w:r>
      <w:r w:rsidRPr="00E813AF">
        <w:rPr>
          <w:snapToGrid w:val="0"/>
        </w:rPr>
        <w:tab/>
      </w:r>
      <w:r w:rsidRPr="00E813AF">
        <w:rPr>
          <w:snapToGrid w:val="0"/>
        </w:rPr>
        <w:tab/>
      </w:r>
      <w:r w:rsidRPr="00E813AF">
        <w:rPr>
          <w:snapToGrid w:val="0"/>
        </w:rPr>
        <w:tab/>
        <w:t>NR-Multi-RTT-Error-r16</w:t>
      </w:r>
      <w:r w:rsidRPr="00E813AF">
        <w:rPr>
          <w:snapToGrid w:val="0"/>
        </w:rPr>
        <w:tab/>
      </w:r>
      <w:r w:rsidRPr="00E813AF">
        <w:rPr>
          <w:snapToGrid w:val="0"/>
        </w:rPr>
        <w:tab/>
      </w:r>
      <w:r w:rsidRPr="00E813AF">
        <w:rPr>
          <w:snapToGrid w:val="0"/>
        </w:rPr>
        <w:tab/>
      </w:r>
      <w:r w:rsidR="00B74D1F" w:rsidRPr="00E813AF">
        <w:rPr>
          <w:snapToGrid w:val="0"/>
        </w:rPr>
        <w:tab/>
      </w:r>
      <w:r w:rsidRPr="00E813AF">
        <w:rPr>
          <w:snapToGrid w:val="0"/>
        </w:rPr>
        <w:t>OPTIONAL,</w:t>
      </w:r>
      <w:r w:rsidRPr="00E813AF">
        <w:rPr>
          <w:snapToGrid w:val="0"/>
        </w:rPr>
        <w:tab/>
        <w:t>-- Need ON</w:t>
      </w:r>
    </w:p>
    <w:p w14:paraId="6A8FE85A" w14:textId="7D2478E2" w:rsidR="00B710B8" w:rsidRPr="00E813AF" w:rsidRDefault="009E61AC" w:rsidP="00B710B8">
      <w:pPr>
        <w:pStyle w:val="PL"/>
        <w:shd w:val="clear" w:color="auto" w:fill="E6E6E6"/>
        <w:rPr>
          <w:snapToGrid w:val="0"/>
        </w:rPr>
      </w:pPr>
      <w:r w:rsidRPr="00E813AF">
        <w:rPr>
          <w:snapToGrid w:val="0"/>
        </w:rPr>
        <w:tab/>
        <w:t>...</w:t>
      </w:r>
      <w:r w:rsidR="00B710B8" w:rsidRPr="00E813AF">
        <w:rPr>
          <w:snapToGrid w:val="0"/>
        </w:rPr>
        <w:t>,</w:t>
      </w:r>
    </w:p>
    <w:p w14:paraId="5D220D85" w14:textId="5F39FE80" w:rsidR="00D343BE" w:rsidRPr="00E813AF" w:rsidRDefault="00B710B8" w:rsidP="00B710B8">
      <w:pPr>
        <w:pStyle w:val="PL"/>
        <w:shd w:val="clear" w:color="auto" w:fill="E6E6E6"/>
        <w:rPr>
          <w:snapToGrid w:val="0"/>
        </w:rPr>
      </w:pPr>
      <w:r w:rsidRPr="00E813AF">
        <w:rPr>
          <w:snapToGrid w:val="0"/>
        </w:rPr>
        <w:tab/>
        <w:t>[[</w:t>
      </w:r>
    </w:p>
    <w:p w14:paraId="61E62F76" w14:textId="517C08ED" w:rsidR="00B710B8" w:rsidRPr="00E813AF" w:rsidRDefault="00D343BE" w:rsidP="00D343BE">
      <w:pPr>
        <w:pStyle w:val="PL"/>
        <w:shd w:val="clear" w:color="auto" w:fill="E6E6E6"/>
        <w:rPr>
          <w:snapToGrid w:val="0"/>
        </w:rPr>
      </w:pPr>
      <w:r w:rsidRPr="00E813AF">
        <w:rPr>
          <w:snapToGrid w:val="0"/>
        </w:rPr>
        <w:tab/>
      </w:r>
      <w:r w:rsidR="00B710B8" w:rsidRPr="00E813AF">
        <w:rPr>
          <w:snapToGrid w:val="0"/>
        </w:rPr>
        <w:t>nr-On-Demand-DL-PRS-Configurations-r17</w:t>
      </w:r>
      <w:r w:rsidR="00B710B8" w:rsidRPr="00E813AF">
        <w:rPr>
          <w:snapToGrid w:val="0"/>
        </w:rPr>
        <w:tab/>
        <w:t>NR-On-Demand-DL-PRS-Configurations-r17</w:t>
      </w:r>
    </w:p>
    <w:p w14:paraId="56B7A0E0" w14:textId="77777777" w:rsidR="00B710B8" w:rsidRPr="00E813AF" w:rsidRDefault="00B710B8" w:rsidP="00B710B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ON</w:t>
      </w:r>
    </w:p>
    <w:p w14:paraId="5DA39780" w14:textId="1E6F5812" w:rsidR="00B710B8" w:rsidRPr="00E813AF" w:rsidRDefault="00B710B8" w:rsidP="00B710B8">
      <w:pPr>
        <w:pStyle w:val="PL"/>
        <w:shd w:val="clear" w:color="auto" w:fill="E6E6E6"/>
        <w:rPr>
          <w:snapToGrid w:val="0"/>
        </w:rPr>
      </w:pPr>
      <w:r w:rsidRPr="00E813AF">
        <w:rPr>
          <w:snapToGrid w:val="0"/>
        </w:rPr>
        <w:tab/>
        <w:t>nr-On-Demand-DL-PRS-Configurations-Selected-IndexList-r17</w:t>
      </w:r>
    </w:p>
    <w:p w14:paraId="71BF2D9B" w14:textId="27E4F9B0" w:rsidR="00D343BE" w:rsidRPr="00E813AF" w:rsidRDefault="00B710B8" w:rsidP="00D343BE">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bookmarkStart w:id="371" w:name="_Hlk107846165"/>
      <w:r w:rsidR="00D343BE" w:rsidRPr="00E813AF">
        <w:rPr>
          <w:snapToGrid w:val="0"/>
        </w:rPr>
        <w:tab/>
      </w:r>
      <w:r w:rsidR="008144B8" w:rsidRPr="00E813AF">
        <w:rPr>
          <w:snapToGrid w:val="0"/>
        </w:rPr>
        <w:tab/>
      </w:r>
      <w:r w:rsidR="00D343BE" w:rsidRPr="00E813AF">
        <w:rPr>
          <w:snapToGrid w:val="0"/>
        </w:rPr>
        <w:t>NR-On-Demand-DL-PRS-Configurations-Selected-IndexList-r17</w:t>
      </w:r>
      <w:bookmarkEnd w:id="371"/>
    </w:p>
    <w:p w14:paraId="2F294C21" w14:textId="131011E5" w:rsidR="00B710B8" w:rsidRPr="00E813AF" w:rsidRDefault="00B710B8" w:rsidP="00D343BE">
      <w:pPr>
        <w:pStyle w:val="PL"/>
        <w:shd w:val="clear" w:color="auto" w:fill="E6E6E6"/>
        <w:rPr>
          <w:snapToGrid w:val="0"/>
        </w:rPr>
      </w:pPr>
      <w:r w:rsidRPr="00E813AF">
        <w:rPr>
          <w:snapToGrid w:val="0"/>
        </w:rPr>
        <w:tab/>
      </w:r>
      <w:r w:rsidRPr="00E813AF">
        <w:rPr>
          <w:snapToGrid w:val="0"/>
        </w:rPr>
        <w:tab/>
      </w:r>
      <w:r w:rsidR="00D343BE" w:rsidRPr="00E813AF">
        <w:rPr>
          <w:snapToGrid w:val="0"/>
        </w:rPr>
        <w:tab/>
      </w:r>
      <w:r w:rsidR="00D343BE" w:rsidRPr="00E813AF">
        <w:rPr>
          <w:snapToGrid w:val="0"/>
        </w:rPr>
        <w:tab/>
      </w:r>
      <w:r w:rsidR="00D343BE" w:rsidRPr="00E813AF">
        <w:rPr>
          <w:snapToGrid w:val="0"/>
        </w:rPr>
        <w:tab/>
      </w:r>
      <w:r w:rsidR="00D343BE" w:rsidRPr="00E813AF">
        <w:rPr>
          <w:snapToGrid w:val="0"/>
        </w:rPr>
        <w:tab/>
      </w:r>
      <w:r w:rsidR="00D343BE" w:rsidRPr="00E813AF">
        <w:rPr>
          <w:snapToGrid w:val="0"/>
        </w:rPr>
        <w:tab/>
      </w:r>
      <w:r w:rsidR="00D343BE" w:rsidRPr="00E813AF">
        <w:rPr>
          <w:snapToGrid w:val="0"/>
        </w:rPr>
        <w:tab/>
      </w:r>
      <w:r w:rsidR="00D343BE" w:rsidRPr="00E813AF">
        <w:rPr>
          <w:snapToGrid w:val="0"/>
        </w:rPr>
        <w:tab/>
      </w:r>
      <w:r w:rsidR="00D343BE" w:rsidRPr="00E813AF">
        <w:rPr>
          <w:snapToGrid w:val="0"/>
        </w:rPr>
        <w:tab/>
      </w:r>
      <w:r w:rsidR="00D343BE" w:rsidRPr="00E813AF">
        <w:rPr>
          <w:snapToGrid w:val="0"/>
        </w:rPr>
        <w:tab/>
      </w:r>
      <w:r w:rsidR="00D343BE" w:rsidRPr="00E813AF">
        <w:rPr>
          <w:snapToGrid w:val="0"/>
        </w:rPr>
        <w:tab/>
      </w:r>
      <w:r w:rsidR="00D343BE" w:rsidRPr="00E813AF">
        <w:rPr>
          <w:snapToGrid w:val="0"/>
        </w:rPr>
        <w:tab/>
      </w:r>
      <w:r w:rsidR="00D343BE" w:rsidRPr="00E813AF">
        <w:rPr>
          <w:snapToGrid w:val="0"/>
        </w:rPr>
        <w:tab/>
      </w:r>
      <w:r w:rsidR="00D343BE" w:rsidRPr="00E813AF">
        <w:rPr>
          <w:snapToGrid w:val="0"/>
        </w:rPr>
        <w:tab/>
      </w:r>
      <w:r w:rsidR="00D343BE" w:rsidRPr="00E813AF">
        <w:rPr>
          <w:snapToGrid w:val="0"/>
        </w:rPr>
        <w:tab/>
      </w:r>
      <w:r w:rsidR="00D343BE" w:rsidRPr="00E813AF">
        <w:rPr>
          <w:snapToGrid w:val="0"/>
        </w:rPr>
        <w:tab/>
      </w:r>
      <w:r w:rsidR="00D343BE" w:rsidRPr="00E813AF">
        <w:rPr>
          <w:snapToGrid w:val="0"/>
        </w:rPr>
        <w:tab/>
      </w:r>
      <w:r w:rsidR="00D343BE" w:rsidRPr="00E813AF">
        <w:rPr>
          <w:snapToGrid w:val="0"/>
        </w:rPr>
        <w:tab/>
      </w:r>
      <w:r w:rsidRPr="00E813AF">
        <w:rPr>
          <w:snapToGrid w:val="0"/>
        </w:rPr>
        <w:t>OPTIONAL,</w:t>
      </w:r>
      <w:r w:rsidRPr="00E813AF">
        <w:rPr>
          <w:snapToGrid w:val="0"/>
        </w:rPr>
        <w:tab/>
        <w:t>-- Need ON</w:t>
      </w:r>
    </w:p>
    <w:p w14:paraId="5E5A4CED" w14:textId="2CCE12B4" w:rsidR="00B710B8" w:rsidRPr="00E813AF" w:rsidRDefault="00B710B8" w:rsidP="00B710B8">
      <w:pPr>
        <w:pStyle w:val="PL"/>
        <w:shd w:val="clear" w:color="auto" w:fill="E6E6E6"/>
      </w:pPr>
      <w:r w:rsidRPr="00E813AF">
        <w:rPr>
          <w:snapToGrid w:val="0"/>
        </w:rPr>
        <w:tab/>
      </w:r>
      <w:bookmarkStart w:id="372" w:name="_Hlk107846203"/>
      <w:r w:rsidR="00D343BE" w:rsidRPr="00E813AF">
        <w:t>assistanceDataValidityArea-r17</w:t>
      </w:r>
      <w:bookmarkEnd w:id="372"/>
      <w:r w:rsidRPr="00E813AF">
        <w:tab/>
        <w:t>AreaID-CellList-r17</w:t>
      </w:r>
      <w:r w:rsidRPr="00E813AF">
        <w:tab/>
      </w:r>
      <w:r w:rsidRPr="00E813AF">
        <w:tab/>
      </w:r>
      <w:r w:rsidRPr="00E813AF">
        <w:tab/>
      </w:r>
      <w:r w:rsidR="00B74D1F" w:rsidRPr="00E813AF">
        <w:tab/>
      </w:r>
      <w:r w:rsidR="00B74D1F" w:rsidRPr="00E813AF">
        <w:tab/>
      </w:r>
      <w:r w:rsidR="00B74D1F" w:rsidRPr="00E813AF">
        <w:tab/>
      </w:r>
      <w:r w:rsidRPr="00E813AF">
        <w:t>OPTIONAL</w:t>
      </w:r>
      <w:r w:rsidRPr="00E813AF">
        <w:tab/>
        <w:t>-- Need ON</w:t>
      </w:r>
    </w:p>
    <w:p w14:paraId="5A06E96B" w14:textId="77E6F5BB" w:rsidR="009E61AC" w:rsidRPr="00E813AF" w:rsidRDefault="00B710B8" w:rsidP="009E61AC">
      <w:pPr>
        <w:pStyle w:val="PL"/>
        <w:shd w:val="clear" w:color="auto" w:fill="E6E6E6"/>
      </w:pPr>
      <w:r w:rsidRPr="00E813AF">
        <w:tab/>
      </w:r>
      <w:r w:rsidRPr="00E813AF">
        <w:rPr>
          <w:snapToGrid w:val="0"/>
        </w:rPr>
        <w:t>]]</w:t>
      </w:r>
    </w:p>
    <w:p w14:paraId="56359CB0" w14:textId="77777777" w:rsidR="009E61AC" w:rsidRPr="00E813AF" w:rsidRDefault="009E61AC" w:rsidP="009E61AC">
      <w:pPr>
        <w:pStyle w:val="PL"/>
        <w:shd w:val="clear" w:color="auto" w:fill="E6E6E6"/>
        <w:rPr>
          <w:snapToGrid w:val="0"/>
        </w:rPr>
      </w:pPr>
      <w:r w:rsidRPr="00E813AF">
        <w:rPr>
          <w:snapToGrid w:val="0"/>
        </w:rPr>
        <w:t>}</w:t>
      </w:r>
    </w:p>
    <w:p w14:paraId="61C8FE93" w14:textId="77777777" w:rsidR="009E61AC" w:rsidRPr="00E813AF" w:rsidRDefault="009E61AC" w:rsidP="009E61AC">
      <w:pPr>
        <w:pStyle w:val="PL"/>
        <w:shd w:val="clear" w:color="auto" w:fill="E6E6E6"/>
      </w:pPr>
    </w:p>
    <w:p w14:paraId="76DB4A28" w14:textId="77777777" w:rsidR="009E61AC" w:rsidRPr="00E813AF" w:rsidRDefault="009E61AC" w:rsidP="009E61AC">
      <w:pPr>
        <w:pStyle w:val="PL"/>
        <w:shd w:val="clear" w:color="auto" w:fill="E6E6E6"/>
      </w:pPr>
      <w:r w:rsidRPr="00E813AF">
        <w:t>-- ASN1STOP</w:t>
      </w:r>
    </w:p>
    <w:p w14:paraId="55B8CAEE" w14:textId="77777777" w:rsidR="007C67D4" w:rsidRPr="00E813AF" w:rsidRDefault="007C67D4" w:rsidP="007C67D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20216E4D" w14:textId="77777777" w:rsidTr="00491FAC">
        <w:tc>
          <w:tcPr>
            <w:tcW w:w="9639" w:type="dxa"/>
          </w:tcPr>
          <w:p w14:paraId="2D4DE39B" w14:textId="77777777" w:rsidR="007C67D4" w:rsidRPr="00E813AF" w:rsidRDefault="007C67D4" w:rsidP="00DE17D8">
            <w:pPr>
              <w:pStyle w:val="TAH"/>
              <w:keepNext w:val="0"/>
              <w:keepLines w:val="0"/>
              <w:widowControl w:val="0"/>
            </w:pPr>
            <w:r w:rsidRPr="00E813AF">
              <w:rPr>
                <w:i/>
                <w:iCs/>
              </w:rPr>
              <w:t>NR-Multi-RTT-</w:t>
            </w:r>
            <w:proofErr w:type="spellStart"/>
            <w:r w:rsidRPr="00E813AF">
              <w:rPr>
                <w:i/>
                <w:iCs/>
              </w:rPr>
              <w:t>ProvideAssistanceData</w:t>
            </w:r>
            <w:proofErr w:type="spellEnd"/>
            <w:r w:rsidRPr="00E813AF">
              <w:rPr>
                <w:i/>
                <w:iCs/>
              </w:rPr>
              <w:t xml:space="preserve"> </w:t>
            </w:r>
            <w:r w:rsidRPr="00E813AF">
              <w:rPr>
                <w:iCs/>
                <w:noProof/>
              </w:rPr>
              <w:t>field descriptions</w:t>
            </w:r>
          </w:p>
        </w:tc>
      </w:tr>
      <w:tr w:rsidR="00E813AF" w:rsidRPr="00E813AF" w14:paraId="6A8F4DA8" w14:textId="77777777" w:rsidTr="00DE17D8">
        <w:trPr>
          <w:cantSplit/>
        </w:trPr>
        <w:tc>
          <w:tcPr>
            <w:tcW w:w="9639" w:type="dxa"/>
          </w:tcPr>
          <w:p w14:paraId="3D915444" w14:textId="77777777" w:rsidR="007C67D4" w:rsidRPr="00E813AF" w:rsidRDefault="007C67D4" w:rsidP="00DE17D8">
            <w:pPr>
              <w:pStyle w:val="TAL"/>
              <w:keepNext w:val="0"/>
              <w:keepLines w:val="0"/>
              <w:widowControl w:val="0"/>
              <w:rPr>
                <w:b/>
                <w:i/>
              </w:rPr>
            </w:pPr>
            <w:r w:rsidRPr="00E813AF">
              <w:rPr>
                <w:b/>
                <w:i/>
              </w:rPr>
              <w:t>nr-DL-PRS-</w:t>
            </w:r>
            <w:proofErr w:type="spellStart"/>
            <w:r w:rsidRPr="00E813AF">
              <w:rPr>
                <w:b/>
                <w:i/>
              </w:rPr>
              <w:t>AssistanceData</w:t>
            </w:r>
            <w:proofErr w:type="spellEnd"/>
          </w:p>
          <w:p w14:paraId="0B5A9BCF" w14:textId="77777777" w:rsidR="007C67D4" w:rsidRPr="00E813AF" w:rsidRDefault="007C67D4" w:rsidP="00DE17D8">
            <w:pPr>
              <w:pStyle w:val="TAL"/>
              <w:keepNext w:val="0"/>
              <w:keepLines w:val="0"/>
              <w:widowControl w:val="0"/>
            </w:pPr>
            <w:r w:rsidRPr="00E813AF">
              <w:t>This field specifies the assistance data reference and neighbour TRPs and provides the DL-PRS configuration for the TRPs.</w:t>
            </w:r>
          </w:p>
          <w:p w14:paraId="2E180547" w14:textId="77777777" w:rsidR="007C67D4" w:rsidRPr="00E813AF" w:rsidRDefault="007C67D4" w:rsidP="00DE17D8">
            <w:pPr>
              <w:pStyle w:val="TAL"/>
              <w:keepNext w:val="0"/>
              <w:keepLines w:val="0"/>
              <w:widowControl w:val="0"/>
            </w:pPr>
            <w:r w:rsidRPr="00E813AF">
              <w:t xml:space="preserve">Note, if this field is absent but the </w:t>
            </w:r>
            <w:r w:rsidRPr="00E813AF">
              <w:rPr>
                <w:i/>
                <w:iCs/>
              </w:rPr>
              <w:t>nr-</w:t>
            </w:r>
            <w:proofErr w:type="spellStart"/>
            <w:r w:rsidRPr="00E813AF">
              <w:rPr>
                <w:i/>
                <w:iCs/>
              </w:rPr>
              <w:t>SelectedDL</w:t>
            </w:r>
            <w:proofErr w:type="spellEnd"/>
            <w:r w:rsidRPr="00E813AF">
              <w:rPr>
                <w:i/>
                <w:iCs/>
              </w:rPr>
              <w:t>-PRS-</w:t>
            </w:r>
            <w:proofErr w:type="spellStart"/>
            <w:r w:rsidRPr="00E813AF">
              <w:rPr>
                <w:i/>
                <w:iCs/>
              </w:rPr>
              <w:t>IndexList</w:t>
            </w:r>
            <w:proofErr w:type="spellEnd"/>
            <w:r w:rsidRPr="00E813AF">
              <w:t xml:space="preserve"> field is present, the </w:t>
            </w:r>
            <w:r w:rsidRPr="00E813AF">
              <w:rPr>
                <w:i/>
                <w:iCs/>
              </w:rPr>
              <w:t>nr-DL-PRS-</w:t>
            </w:r>
            <w:proofErr w:type="spellStart"/>
            <w:r w:rsidRPr="00E813AF">
              <w:rPr>
                <w:i/>
                <w:iCs/>
              </w:rPr>
              <w:t>AssistanceData</w:t>
            </w:r>
            <w:proofErr w:type="spellEnd"/>
            <w:r w:rsidRPr="00E813AF">
              <w:rPr>
                <w:i/>
                <w:iCs/>
              </w:rPr>
              <w:t xml:space="preserve"> </w:t>
            </w:r>
            <w:r w:rsidRPr="00E813AF">
              <w:t xml:space="preserve">may be provided in IE </w:t>
            </w:r>
            <w:r w:rsidRPr="00E813AF">
              <w:rPr>
                <w:i/>
                <w:iCs/>
                <w:snapToGrid w:val="0"/>
              </w:rPr>
              <w:t>NR-DL-TDOA-</w:t>
            </w:r>
            <w:proofErr w:type="spellStart"/>
            <w:r w:rsidRPr="00E813AF">
              <w:rPr>
                <w:i/>
                <w:iCs/>
                <w:snapToGrid w:val="0"/>
              </w:rPr>
              <w:t>ProvideAssistanceData</w:t>
            </w:r>
            <w:proofErr w:type="spellEnd"/>
            <w:r w:rsidRPr="00E813AF">
              <w:rPr>
                <w:snapToGrid w:val="0"/>
              </w:rPr>
              <w:t xml:space="preserve"> or </w:t>
            </w:r>
            <w:r w:rsidRPr="00E813AF">
              <w:rPr>
                <w:i/>
                <w:iCs/>
                <w:snapToGrid w:val="0"/>
              </w:rPr>
              <w:t>NR-DL-</w:t>
            </w:r>
            <w:proofErr w:type="spellStart"/>
            <w:r w:rsidRPr="00E813AF">
              <w:rPr>
                <w:i/>
                <w:iCs/>
                <w:snapToGrid w:val="0"/>
              </w:rPr>
              <w:t>AoD</w:t>
            </w:r>
            <w:proofErr w:type="spellEnd"/>
            <w:r w:rsidRPr="00E813AF">
              <w:rPr>
                <w:i/>
                <w:iCs/>
                <w:snapToGrid w:val="0"/>
              </w:rPr>
              <w:t>-</w:t>
            </w:r>
            <w:proofErr w:type="spellStart"/>
            <w:r w:rsidRPr="00E813AF">
              <w:rPr>
                <w:i/>
                <w:iCs/>
                <w:snapToGrid w:val="0"/>
              </w:rPr>
              <w:t>ProvideAssistanceData</w:t>
            </w:r>
            <w:proofErr w:type="spellEnd"/>
            <w:r w:rsidRPr="00E813AF">
              <w:rPr>
                <w:snapToGrid w:val="0"/>
              </w:rPr>
              <w:t>.</w:t>
            </w:r>
          </w:p>
        </w:tc>
      </w:tr>
      <w:tr w:rsidR="00E813AF" w:rsidRPr="00E813AF" w14:paraId="1D0E4221" w14:textId="77777777" w:rsidTr="00DE17D8">
        <w:trPr>
          <w:cantSplit/>
        </w:trPr>
        <w:tc>
          <w:tcPr>
            <w:tcW w:w="9639" w:type="dxa"/>
          </w:tcPr>
          <w:p w14:paraId="16A31035" w14:textId="77777777" w:rsidR="007C67D4" w:rsidRPr="00E813AF" w:rsidRDefault="007C67D4" w:rsidP="00DE17D8">
            <w:pPr>
              <w:pStyle w:val="TAL"/>
              <w:rPr>
                <w:b/>
                <w:i/>
              </w:rPr>
            </w:pPr>
            <w:r w:rsidRPr="00E813AF">
              <w:rPr>
                <w:b/>
                <w:i/>
              </w:rPr>
              <w:t>nr-</w:t>
            </w:r>
            <w:proofErr w:type="spellStart"/>
            <w:r w:rsidRPr="00E813AF">
              <w:rPr>
                <w:b/>
                <w:i/>
              </w:rPr>
              <w:t>SelectedDL</w:t>
            </w:r>
            <w:proofErr w:type="spellEnd"/>
            <w:r w:rsidRPr="00E813AF">
              <w:rPr>
                <w:b/>
                <w:i/>
              </w:rPr>
              <w:t>-PRS-</w:t>
            </w:r>
            <w:proofErr w:type="spellStart"/>
            <w:r w:rsidRPr="00E813AF">
              <w:rPr>
                <w:b/>
                <w:i/>
              </w:rPr>
              <w:t>IndexList</w:t>
            </w:r>
            <w:proofErr w:type="spellEnd"/>
          </w:p>
          <w:p w14:paraId="08B1837F" w14:textId="77777777" w:rsidR="007C67D4" w:rsidRPr="00E813AF" w:rsidRDefault="007C67D4" w:rsidP="00DE17D8">
            <w:pPr>
              <w:pStyle w:val="TAL"/>
              <w:rPr>
                <w:snapToGrid w:val="0"/>
              </w:rPr>
            </w:pPr>
            <w:r w:rsidRPr="00E813AF">
              <w:t xml:space="preserve">This field specifies the DL-PRS Resources </w:t>
            </w:r>
            <w:r w:rsidRPr="00E813AF">
              <w:rPr>
                <w:snapToGrid w:val="0"/>
              </w:rPr>
              <w:t xml:space="preserve">which are applicable for this </w:t>
            </w:r>
            <w:r w:rsidRPr="00E813AF">
              <w:rPr>
                <w:i/>
                <w:iCs/>
              </w:rPr>
              <w:t>NR-Multi-RTT-</w:t>
            </w:r>
            <w:proofErr w:type="spellStart"/>
            <w:r w:rsidRPr="00E813AF">
              <w:rPr>
                <w:i/>
                <w:iCs/>
              </w:rPr>
              <w:t>ProvideAssistanceData</w:t>
            </w:r>
            <w:proofErr w:type="spellEnd"/>
            <w:r w:rsidRPr="00E813AF">
              <w:rPr>
                <w:i/>
                <w:iCs/>
              </w:rPr>
              <w:t xml:space="preserve"> </w:t>
            </w:r>
            <w:r w:rsidRPr="00E813AF">
              <w:rPr>
                <w:snapToGrid w:val="0"/>
              </w:rPr>
              <w:t>message.</w:t>
            </w:r>
          </w:p>
        </w:tc>
      </w:tr>
      <w:tr w:rsidR="00E813AF" w:rsidRPr="00E813AF" w14:paraId="35D1940F" w14:textId="77777777" w:rsidTr="00DE17D8">
        <w:trPr>
          <w:cantSplit/>
        </w:trPr>
        <w:tc>
          <w:tcPr>
            <w:tcW w:w="9639" w:type="dxa"/>
          </w:tcPr>
          <w:p w14:paraId="470BBF29" w14:textId="77777777" w:rsidR="007C67D4" w:rsidRPr="00E813AF" w:rsidRDefault="007C67D4" w:rsidP="00DE17D8">
            <w:pPr>
              <w:pStyle w:val="TAL"/>
              <w:keepNext w:val="0"/>
              <w:keepLines w:val="0"/>
              <w:widowControl w:val="0"/>
              <w:rPr>
                <w:b/>
                <w:i/>
                <w:snapToGrid w:val="0"/>
              </w:rPr>
            </w:pPr>
            <w:r w:rsidRPr="00E813AF">
              <w:rPr>
                <w:b/>
                <w:i/>
                <w:snapToGrid w:val="0"/>
              </w:rPr>
              <w:t>nr-Multi-RTT-Error</w:t>
            </w:r>
          </w:p>
          <w:p w14:paraId="28B15333" w14:textId="77777777" w:rsidR="007C67D4" w:rsidRPr="00E813AF" w:rsidRDefault="007C67D4" w:rsidP="00DE17D8">
            <w:pPr>
              <w:pStyle w:val="TAL"/>
              <w:keepNext w:val="0"/>
              <w:keepLines w:val="0"/>
              <w:widowControl w:val="0"/>
              <w:rPr>
                <w:bCs/>
                <w:iCs/>
                <w:snapToGrid w:val="0"/>
              </w:rPr>
            </w:pPr>
            <w:r w:rsidRPr="00E813AF">
              <w:rPr>
                <w:bCs/>
                <w:iCs/>
                <w:snapToGrid w:val="0"/>
              </w:rPr>
              <w:t>This field provides Multi-RTT error reasons.</w:t>
            </w:r>
          </w:p>
        </w:tc>
      </w:tr>
      <w:tr w:rsidR="00E813AF" w:rsidRPr="00E813AF" w14:paraId="5E8C7698" w14:textId="77777777" w:rsidTr="00DE17D8">
        <w:trPr>
          <w:cantSplit/>
        </w:trPr>
        <w:tc>
          <w:tcPr>
            <w:tcW w:w="9639" w:type="dxa"/>
          </w:tcPr>
          <w:p w14:paraId="640C7E44" w14:textId="40AE861A" w:rsidR="004A215A" w:rsidRPr="00E813AF" w:rsidRDefault="004A215A" w:rsidP="004A215A">
            <w:pPr>
              <w:pStyle w:val="TAL"/>
              <w:keepNext w:val="0"/>
              <w:keepLines w:val="0"/>
              <w:widowControl w:val="0"/>
              <w:rPr>
                <w:b/>
                <w:bCs/>
                <w:i/>
                <w:iCs/>
                <w:snapToGrid w:val="0"/>
              </w:rPr>
            </w:pPr>
            <w:r w:rsidRPr="00E813AF">
              <w:rPr>
                <w:b/>
                <w:bCs/>
                <w:i/>
                <w:iCs/>
                <w:snapToGrid w:val="0"/>
              </w:rPr>
              <w:t>nr-On-Demand-DL-PRS-Configurations</w:t>
            </w:r>
          </w:p>
          <w:p w14:paraId="4E54D51D" w14:textId="6A4C0C7B" w:rsidR="004A215A" w:rsidRPr="00E813AF" w:rsidRDefault="004A215A" w:rsidP="004A215A">
            <w:pPr>
              <w:pStyle w:val="TAL"/>
              <w:keepNext w:val="0"/>
              <w:keepLines w:val="0"/>
              <w:widowControl w:val="0"/>
              <w:rPr>
                <w:snapToGrid w:val="0"/>
              </w:rPr>
            </w:pPr>
            <w:r w:rsidRPr="00E813AF">
              <w:rPr>
                <w:snapToGrid w:val="0"/>
              </w:rPr>
              <w:t>This field provides a set of available DL-PRS configurations which can be requested by the target device on-demand.</w:t>
            </w:r>
          </w:p>
          <w:p w14:paraId="0287BC34" w14:textId="060ACC6D" w:rsidR="00CC7D34" w:rsidRPr="00E813AF" w:rsidDel="00810612" w:rsidRDefault="00CC7D34" w:rsidP="004A215A">
            <w:pPr>
              <w:pStyle w:val="TAL"/>
              <w:keepNext w:val="0"/>
              <w:keepLines w:val="0"/>
              <w:widowControl w:val="0"/>
              <w:rPr>
                <w:del w:id="373" w:author="Qualcomm" w:date="2023-05-10T10:09:00Z"/>
                <w:snapToGrid w:val="0"/>
              </w:rPr>
            </w:pPr>
          </w:p>
          <w:p w14:paraId="27808E48" w14:textId="5240006D" w:rsidR="004A215A" w:rsidRPr="00E813AF" w:rsidRDefault="004A215A" w:rsidP="00CC7D34">
            <w:pPr>
              <w:pStyle w:val="TAN"/>
              <w:rPr>
                <w:snapToGrid w:val="0"/>
              </w:rPr>
            </w:pPr>
            <w:r w:rsidRPr="00E813AF">
              <w:rPr>
                <w:snapToGrid w:val="0"/>
              </w:rPr>
              <w:t>NOTE 1:</w:t>
            </w:r>
            <w:r w:rsidRPr="00E813AF">
              <w:tab/>
            </w:r>
            <w:r w:rsidR="00D343BE" w:rsidRPr="00E813AF">
              <w:t>Void</w:t>
            </w:r>
            <w:r w:rsidRPr="00E813AF">
              <w:rPr>
                <w:snapToGrid w:val="0"/>
              </w:rPr>
              <w:t>.</w:t>
            </w:r>
          </w:p>
          <w:p w14:paraId="72DB34FB" w14:textId="2D01F2CF" w:rsidR="004A215A" w:rsidRPr="00E813AF" w:rsidRDefault="004A215A" w:rsidP="00CC7D34">
            <w:pPr>
              <w:pStyle w:val="TAN"/>
              <w:rPr>
                <w:b/>
                <w:snapToGrid w:val="0"/>
              </w:rPr>
            </w:pPr>
            <w:r w:rsidRPr="00E813AF">
              <w:rPr>
                <w:snapToGrid w:val="0"/>
              </w:rPr>
              <w:t>NOTE 2:</w:t>
            </w:r>
            <w:r w:rsidRPr="00E813AF">
              <w:tab/>
              <w:t xml:space="preserve">If this field is absent but the </w:t>
            </w:r>
            <w:r w:rsidRPr="00E813AF">
              <w:rPr>
                <w:i/>
                <w:iCs/>
              </w:rPr>
              <w:t>nr-On-Demand-DL-PRS-Configurations-Selected-</w:t>
            </w:r>
            <w:proofErr w:type="spellStart"/>
            <w:r w:rsidRPr="00E813AF">
              <w:rPr>
                <w:i/>
                <w:iCs/>
              </w:rPr>
              <w:t>IndexList</w:t>
            </w:r>
            <w:proofErr w:type="spellEnd"/>
            <w:r w:rsidRPr="00E813AF">
              <w:t xml:space="preserve"> is present, the </w:t>
            </w:r>
            <w:r w:rsidRPr="00E813AF">
              <w:rPr>
                <w:i/>
                <w:iCs/>
              </w:rPr>
              <w:t>nr-On-Demand-DL-PRS-Configurations</w:t>
            </w:r>
            <w:r w:rsidRPr="00E813AF">
              <w:t xml:space="preserve"> may be provided in </w:t>
            </w:r>
            <w:r w:rsidRPr="00E813AF">
              <w:rPr>
                <w:i/>
                <w:iCs/>
              </w:rPr>
              <w:t>IE NR-DL-</w:t>
            </w:r>
            <w:proofErr w:type="spellStart"/>
            <w:r w:rsidRPr="00E813AF">
              <w:rPr>
                <w:i/>
                <w:iCs/>
              </w:rPr>
              <w:t>AoD</w:t>
            </w:r>
            <w:proofErr w:type="spellEnd"/>
            <w:r w:rsidRPr="00E813AF">
              <w:rPr>
                <w:i/>
                <w:iCs/>
              </w:rPr>
              <w:t>-</w:t>
            </w:r>
            <w:proofErr w:type="spellStart"/>
            <w:r w:rsidRPr="00E813AF">
              <w:rPr>
                <w:i/>
                <w:iCs/>
              </w:rPr>
              <w:t>ProvideAssistanceData</w:t>
            </w:r>
            <w:proofErr w:type="spellEnd"/>
            <w:r w:rsidRPr="00E813AF">
              <w:t xml:space="preserve"> or </w:t>
            </w:r>
            <w:r w:rsidRPr="00E813AF">
              <w:rPr>
                <w:i/>
                <w:iCs/>
              </w:rPr>
              <w:t>NR-DL-TDOA-</w:t>
            </w:r>
            <w:proofErr w:type="spellStart"/>
            <w:r w:rsidRPr="00E813AF">
              <w:rPr>
                <w:i/>
                <w:iCs/>
              </w:rPr>
              <w:t>ProvideAssistanceData</w:t>
            </w:r>
            <w:proofErr w:type="spellEnd"/>
            <w:r w:rsidRPr="00E813AF">
              <w:t>.</w:t>
            </w:r>
          </w:p>
        </w:tc>
      </w:tr>
      <w:tr w:rsidR="00E813AF" w:rsidRPr="00E813AF" w14:paraId="0813391D" w14:textId="77777777" w:rsidTr="00DE17D8">
        <w:trPr>
          <w:cantSplit/>
        </w:trPr>
        <w:tc>
          <w:tcPr>
            <w:tcW w:w="9639" w:type="dxa"/>
          </w:tcPr>
          <w:p w14:paraId="508202AF" w14:textId="77777777" w:rsidR="004A215A" w:rsidRPr="00E813AF" w:rsidRDefault="004A215A" w:rsidP="004A215A">
            <w:pPr>
              <w:pStyle w:val="TAL"/>
              <w:keepNext w:val="0"/>
              <w:keepLines w:val="0"/>
              <w:widowControl w:val="0"/>
              <w:rPr>
                <w:b/>
                <w:bCs/>
                <w:i/>
                <w:iCs/>
                <w:snapToGrid w:val="0"/>
              </w:rPr>
            </w:pPr>
            <w:r w:rsidRPr="00E813AF">
              <w:rPr>
                <w:b/>
                <w:bCs/>
                <w:i/>
                <w:iCs/>
                <w:snapToGrid w:val="0"/>
              </w:rPr>
              <w:t>nr-On-Demand-DL-PRS-Configurations-Selected-</w:t>
            </w:r>
            <w:proofErr w:type="spellStart"/>
            <w:r w:rsidRPr="00E813AF">
              <w:rPr>
                <w:b/>
                <w:bCs/>
                <w:i/>
                <w:iCs/>
                <w:snapToGrid w:val="0"/>
              </w:rPr>
              <w:t>IndexList</w:t>
            </w:r>
            <w:proofErr w:type="spellEnd"/>
          </w:p>
          <w:p w14:paraId="1A92AD68" w14:textId="26ADCEB0" w:rsidR="004A215A" w:rsidRPr="00E813AF" w:rsidRDefault="004A215A" w:rsidP="004A215A">
            <w:pPr>
              <w:pStyle w:val="TAL"/>
              <w:keepNext w:val="0"/>
              <w:keepLines w:val="0"/>
              <w:widowControl w:val="0"/>
              <w:rPr>
                <w:b/>
                <w:i/>
                <w:snapToGrid w:val="0"/>
              </w:rPr>
            </w:pPr>
            <w:r w:rsidRPr="00E813AF">
              <w:rPr>
                <w:snapToGrid w:val="0"/>
              </w:rPr>
              <w:t xml:space="preserve">This field specifies the selected available on-demand DL-PRS configurations which are applicable for this </w:t>
            </w:r>
            <w:r w:rsidRPr="00E813AF">
              <w:rPr>
                <w:i/>
                <w:iCs/>
                <w:snapToGrid w:val="0"/>
              </w:rPr>
              <w:t>NR-Multi-RTT-</w:t>
            </w:r>
            <w:proofErr w:type="spellStart"/>
            <w:r w:rsidRPr="00E813AF">
              <w:rPr>
                <w:i/>
                <w:iCs/>
                <w:snapToGrid w:val="0"/>
              </w:rPr>
              <w:t>ProvideAssistanceData</w:t>
            </w:r>
            <w:proofErr w:type="spellEnd"/>
            <w:r w:rsidRPr="00E813AF">
              <w:rPr>
                <w:i/>
                <w:iCs/>
                <w:snapToGrid w:val="0"/>
              </w:rPr>
              <w:t xml:space="preserve"> message</w:t>
            </w:r>
            <w:r w:rsidRPr="00E813AF">
              <w:rPr>
                <w:snapToGrid w:val="0"/>
              </w:rPr>
              <w:t>.</w:t>
            </w:r>
          </w:p>
        </w:tc>
      </w:tr>
      <w:tr w:rsidR="00D953A3" w:rsidRPr="00E813AF" w14:paraId="009A34CA" w14:textId="77777777" w:rsidTr="00DE17D8">
        <w:trPr>
          <w:cantSplit/>
        </w:trPr>
        <w:tc>
          <w:tcPr>
            <w:tcW w:w="9639" w:type="dxa"/>
          </w:tcPr>
          <w:p w14:paraId="74DF0AFA" w14:textId="1503F416" w:rsidR="004A215A" w:rsidRPr="00E813AF" w:rsidRDefault="00D343BE" w:rsidP="004A215A">
            <w:pPr>
              <w:pStyle w:val="TAL"/>
              <w:keepNext w:val="0"/>
              <w:keepLines w:val="0"/>
              <w:widowControl w:val="0"/>
              <w:rPr>
                <w:b/>
                <w:bCs/>
                <w:i/>
                <w:iCs/>
                <w:snapToGrid w:val="0"/>
              </w:rPr>
            </w:pPr>
            <w:proofErr w:type="spellStart"/>
            <w:r w:rsidRPr="00E813AF">
              <w:rPr>
                <w:b/>
                <w:bCs/>
                <w:i/>
                <w:iCs/>
                <w:snapToGrid w:val="0"/>
              </w:rPr>
              <w:t>assistanceDataValidityArea</w:t>
            </w:r>
            <w:proofErr w:type="spellEnd"/>
          </w:p>
          <w:p w14:paraId="5315A650" w14:textId="53B7BE4B" w:rsidR="004A215A" w:rsidRPr="00E813AF" w:rsidRDefault="004A215A" w:rsidP="004A215A">
            <w:pPr>
              <w:pStyle w:val="TAL"/>
              <w:keepNext w:val="0"/>
              <w:keepLines w:val="0"/>
              <w:widowControl w:val="0"/>
              <w:rPr>
                <w:b/>
                <w:i/>
                <w:snapToGrid w:val="0"/>
              </w:rPr>
            </w:pPr>
            <w:r w:rsidRPr="00E813AF">
              <w:rPr>
                <w:snapToGrid w:val="0"/>
              </w:rPr>
              <w:t xml:space="preserve">This field specifies the network area for which this </w:t>
            </w:r>
            <w:r w:rsidRPr="00E813AF">
              <w:rPr>
                <w:i/>
              </w:rPr>
              <w:t>NR-Multi-RTT-</w:t>
            </w:r>
            <w:proofErr w:type="spellStart"/>
            <w:r w:rsidRPr="00E813AF">
              <w:rPr>
                <w:i/>
              </w:rPr>
              <w:t>Provide</w:t>
            </w:r>
            <w:r w:rsidRPr="00E813AF">
              <w:rPr>
                <w:i/>
                <w:noProof/>
              </w:rPr>
              <w:t>AssistanceData</w:t>
            </w:r>
            <w:proofErr w:type="spellEnd"/>
            <w:r w:rsidRPr="00E813AF">
              <w:rPr>
                <w:snapToGrid w:val="0"/>
              </w:rPr>
              <w:t xml:space="preserve"> is valid.</w:t>
            </w:r>
          </w:p>
        </w:tc>
      </w:tr>
    </w:tbl>
    <w:p w14:paraId="4429D6B2" w14:textId="0987542F" w:rsidR="009E61AC" w:rsidRDefault="009E61AC" w:rsidP="009E61AC"/>
    <w:p w14:paraId="27B53DAE" w14:textId="0DB16B22" w:rsidR="00810612" w:rsidRPr="00E813AF" w:rsidRDefault="00810612" w:rsidP="009E61AC">
      <w:r w:rsidRPr="00810612">
        <w:rPr>
          <w:highlight w:val="yellow"/>
        </w:rPr>
        <w:t>[…]</w:t>
      </w:r>
    </w:p>
    <w:p w14:paraId="2DFFD09F" w14:textId="77777777" w:rsidR="009E61AC" w:rsidRPr="00E813AF" w:rsidRDefault="005314F9" w:rsidP="009E61AC">
      <w:pPr>
        <w:pStyle w:val="Heading4"/>
      </w:pPr>
      <w:bookmarkStart w:id="374" w:name="_Toc37681235"/>
      <w:bookmarkStart w:id="375" w:name="_Toc46486809"/>
      <w:bookmarkStart w:id="376" w:name="_Toc52547154"/>
      <w:bookmarkStart w:id="377" w:name="_Toc52547684"/>
      <w:bookmarkStart w:id="378" w:name="_Toc52548214"/>
      <w:bookmarkStart w:id="379" w:name="_Toc52548744"/>
      <w:bookmarkStart w:id="380" w:name="_Toc131140529"/>
      <w:r w:rsidRPr="00E813AF">
        <w:t>6.</w:t>
      </w:r>
      <w:r w:rsidR="00C55484" w:rsidRPr="00E813AF">
        <w:t>5</w:t>
      </w:r>
      <w:r w:rsidR="009E61AC" w:rsidRPr="00E813AF">
        <w:t>.1</w:t>
      </w:r>
      <w:r w:rsidR="00C55484" w:rsidRPr="00E813AF">
        <w:t>2</w:t>
      </w:r>
      <w:r w:rsidR="009E61AC" w:rsidRPr="00E813AF">
        <w:t>.4</w:t>
      </w:r>
      <w:r w:rsidR="009E61AC" w:rsidRPr="00E813AF">
        <w:tab/>
        <w:t>NR</w:t>
      </w:r>
      <w:r w:rsidR="00897986" w:rsidRPr="00E813AF">
        <w:t xml:space="preserve"> </w:t>
      </w:r>
      <w:r w:rsidR="009E61AC" w:rsidRPr="00E813AF">
        <w:t>Multi-RTT Location Information Elements</w:t>
      </w:r>
      <w:bookmarkEnd w:id="374"/>
      <w:bookmarkEnd w:id="375"/>
      <w:bookmarkEnd w:id="376"/>
      <w:bookmarkEnd w:id="377"/>
      <w:bookmarkEnd w:id="378"/>
      <w:bookmarkEnd w:id="379"/>
      <w:bookmarkEnd w:id="380"/>
    </w:p>
    <w:p w14:paraId="49F31DD5" w14:textId="77777777" w:rsidR="009E61AC" w:rsidRPr="00E813AF" w:rsidRDefault="009E61AC" w:rsidP="009E61AC">
      <w:pPr>
        <w:pStyle w:val="Heading4"/>
        <w:rPr>
          <w:i/>
        </w:rPr>
      </w:pPr>
      <w:bookmarkStart w:id="381" w:name="_Toc37681236"/>
      <w:bookmarkStart w:id="382" w:name="_Toc46486810"/>
      <w:bookmarkStart w:id="383" w:name="_Toc52547155"/>
      <w:bookmarkStart w:id="384" w:name="_Toc52547685"/>
      <w:bookmarkStart w:id="385" w:name="_Toc52548215"/>
      <w:bookmarkStart w:id="386" w:name="_Toc52548745"/>
      <w:bookmarkStart w:id="387" w:name="_Toc131140530"/>
      <w:r w:rsidRPr="00E813AF">
        <w:t>–</w:t>
      </w:r>
      <w:r w:rsidRPr="00E813AF">
        <w:tab/>
      </w:r>
      <w:r w:rsidRPr="00E813AF">
        <w:rPr>
          <w:i/>
        </w:rPr>
        <w:t>NR-Multi-RTT-</w:t>
      </w:r>
      <w:proofErr w:type="spellStart"/>
      <w:r w:rsidRPr="00E813AF">
        <w:rPr>
          <w:i/>
        </w:rPr>
        <w:t>SignalMeasurementInformation</w:t>
      </w:r>
      <w:bookmarkEnd w:id="381"/>
      <w:bookmarkEnd w:id="382"/>
      <w:bookmarkEnd w:id="383"/>
      <w:bookmarkEnd w:id="384"/>
      <w:bookmarkEnd w:id="385"/>
      <w:bookmarkEnd w:id="386"/>
      <w:bookmarkEnd w:id="387"/>
      <w:proofErr w:type="spellEnd"/>
    </w:p>
    <w:p w14:paraId="7A743709" w14:textId="36D38A38" w:rsidR="004A215A" w:rsidRPr="00E813AF" w:rsidRDefault="009E61AC" w:rsidP="004A215A">
      <w:pPr>
        <w:keepLines/>
        <w:rPr>
          <w:lang w:eastAsia="ja-JP"/>
        </w:rPr>
      </w:pPr>
      <w:r w:rsidRPr="00E813AF">
        <w:t xml:space="preserve">The IE </w:t>
      </w:r>
      <w:r w:rsidRPr="00E813AF">
        <w:rPr>
          <w:i/>
        </w:rPr>
        <w:t>NR-Multi-RTT-</w:t>
      </w:r>
      <w:proofErr w:type="spellStart"/>
      <w:r w:rsidRPr="00E813AF">
        <w:rPr>
          <w:i/>
        </w:rPr>
        <w:t>SignalMeasurementInformation</w:t>
      </w:r>
      <w:proofErr w:type="spellEnd"/>
      <w:r w:rsidRPr="00E813AF">
        <w:rPr>
          <w:noProof/>
        </w:rPr>
        <w:t xml:space="preserve"> is</w:t>
      </w:r>
      <w:r w:rsidRPr="00E813AF">
        <w:t xml:space="preserve"> used by the target device to provide NR Multi-RTT measurements to the location server.</w:t>
      </w:r>
    </w:p>
    <w:p w14:paraId="4D913B25" w14:textId="77777777" w:rsidR="009E61AC" w:rsidRPr="00E813AF" w:rsidRDefault="009E61AC" w:rsidP="009E61AC">
      <w:pPr>
        <w:pStyle w:val="PL"/>
        <w:shd w:val="clear" w:color="auto" w:fill="E6E6E6"/>
      </w:pPr>
      <w:r w:rsidRPr="00E813AF">
        <w:t>-- ASN1START</w:t>
      </w:r>
    </w:p>
    <w:p w14:paraId="5796E9A2" w14:textId="77777777" w:rsidR="009E61AC" w:rsidRPr="00E813AF" w:rsidRDefault="009E61AC" w:rsidP="009E61AC">
      <w:pPr>
        <w:pStyle w:val="PL"/>
        <w:shd w:val="clear" w:color="auto" w:fill="E6E6E6"/>
        <w:rPr>
          <w:snapToGrid w:val="0"/>
        </w:rPr>
      </w:pPr>
    </w:p>
    <w:p w14:paraId="538DDAF8" w14:textId="77777777" w:rsidR="009E61AC" w:rsidRPr="00E813AF" w:rsidRDefault="009E61AC" w:rsidP="005903F8">
      <w:pPr>
        <w:pStyle w:val="PL"/>
        <w:shd w:val="clear" w:color="auto" w:fill="E6E6E6"/>
        <w:rPr>
          <w:snapToGrid w:val="0"/>
        </w:rPr>
      </w:pPr>
      <w:r w:rsidRPr="00E813AF">
        <w:rPr>
          <w:snapToGrid w:val="0"/>
        </w:rPr>
        <w:t>NR-Multi-RTT-SignalMeasurementInformation-r16 ::= SEQUENCE {</w:t>
      </w:r>
    </w:p>
    <w:p w14:paraId="04164440" w14:textId="77777777" w:rsidR="009E61AC" w:rsidRPr="00E813AF" w:rsidRDefault="009E61AC" w:rsidP="009E61AC">
      <w:pPr>
        <w:pStyle w:val="PL"/>
        <w:shd w:val="clear" w:color="auto" w:fill="E6E6E6"/>
        <w:rPr>
          <w:snapToGrid w:val="0"/>
        </w:rPr>
      </w:pPr>
      <w:r w:rsidRPr="00E813AF">
        <w:rPr>
          <w:snapToGrid w:val="0"/>
        </w:rPr>
        <w:tab/>
        <w:t>nr-Multi-RTT-MeasList-r16</w:t>
      </w:r>
      <w:r w:rsidRPr="00E813AF">
        <w:rPr>
          <w:snapToGrid w:val="0"/>
        </w:rPr>
        <w:tab/>
      </w:r>
      <w:r w:rsidR="00897986" w:rsidRPr="00E813AF">
        <w:rPr>
          <w:snapToGrid w:val="0"/>
        </w:rPr>
        <w:tab/>
      </w:r>
      <w:r w:rsidRPr="00E813AF">
        <w:rPr>
          <w:snapToGrid w:val="0"/>
        </w:rPr>
        <w:t>NR-Multi-RTT-MeasList-r16,</w:t>
      </w:r>
    </w:p>
    <w:p w14:paraId="6544EACB" w14:textId="77777777" w:rsidR="00897986" w:rsidRPr="00E813AF" w:rsidRDefault="00897986" w:rsidP="00897986">
      <w:pPr>
        <w:pStyle w:val="PL"/>
        <w:shd w:val="clear" w:color="auto" w:fill="E6E6E6"/>
        <w:rPr>
          <w:snapToGrid w:val="0"/>
        </w:rPr>
      </w:pPr>
      <w:r w:rsidRPr="00E813AF">
        <w:rPr>
          <w:snapToGrid w:val="0"/>
        </w:rPr>
        <w:tab/>
      </w:r>
      <w:bookmarkStart w:id="388" w:name="_Hlk42710993"/>
      <w:r w:rsidRPr="00E813AF">
        <w:rPr>
          <w:snapToGrid w:val="0"/>
        </w:rPr>
        <w:t>nr-NTA-Offset</w:t>
      </w:r>
      <w:bookmarkEnd w:id="388"/>
      <w:r w:rsidRPr="00E813AF">
        <w:rPr>
          <w:snapToGrid w:val="0"/>
        </w:rPr>
        <w:t>-r16</w:t>
      </w:r>
      <w:r w:rsidRPr="00E813AF">
        <w:rPr>
          <w:snapToGrid w:val="0"/>
        </w:rPr>
        <w:tab/>
      </w:r>
      <w:r w:rsidRPr="00E813AF">
        <w:rPr>
          <w:snapToGrid w:val="0"/>
        </w:rPr>
        <w:tab/>
      </w:r>
      <w:r w:rsidRPr="00E813AF">
        <w:rPr>
          <w:snapToGrid w:val="0"/>
        </w:rPr>
        <w:tab/>
      </w:r>
      <w:r w:rsidRPr="00E813AF">
        <w:rPr>
          <w:snapToGrid w:val="0"/>
        </w:rPr>
        <w:tab/>
        <w:t>ENUMERATED { nTA1, nTA2, nTA3, nTA4, ... }</w:t>
      </w:r>
      <w:r w:rsidRPr="00E813AF">
        <w:rPr>
          <w:snapToGrid w:val="0"/>
        </w:rPr>
        <w:tab/>
      </w:r>
      <w:r w:rsidRPr="00E813AF">
        <w:rPr>
          <w:snapToGrid w:val="0"/>
        </w:rPr>
        <w:tab/>
        <w:t>OPTIONAL,</w:t>
      </w:r>
    </w:p>
    <w:p w14:paraId="7D704BCE" w14:textId="1E8F7FAB" w:rsidR="004A215A" w:rsidRPr="00E813AF" w:rsidRDefault="009E61AC" w:rsidP="004A215A">
      <w:pPr>
        <w:pStyle w:val="PL"/>
        <w:shd w:val="clear" w:color="auto" w:fill="E6E6E6"/>
        <w:rPr>
          <w:snapToGrid w:val="0"/>
        </w:rPr>
      </w:pPr>
      <w:r w:rsidRPr="00E813AF">
        <w:rPr>
          <w:snapToGrid w:val="0"/>
        </w:rPr>
        <w:tab/>
        <w:t>...</w:t>
      </w:r>
      <w:r w:rsidR="004A215A" w:rsidRPr="00E813AF">
        <w:rPr>
          <w:snapToGrid w:val="0"/>
        </w:rPr>
        <w:t>,</w:t>
      </w:r>
    </w:p>
    <w:p w14:paraId="58191F29" w14:textId="77777777" w:rsidR="004A215A" w:rsidRPr="00E813AF" w:rsidRDefault="004A215A" w:rsidP="004A215A">
      <w:pPr>
        <w:pStyle w:val="PL"/>
        <w:shd w:val="clear" w:color="auto" w:fill="E6E6E6"/>
        <w:rPr>
          <w:snapToGrid w:val="0"/>
        </w:rPr>
      </w:pPr>
      <w:r w:rsidRPr="00E813AF">
        <w:rPr>
          <w:snapToGrid w:val="0"/>
        </w:rPr>
        <w:tab/>
        <w:t>[[</w:t>
      </w:r>
    </w:p>
    <w:p w14:paraId="4FE8C7B6" w14:textId="77777777" w:rsidR="00D953A3" w:rsidRPr="00E813AF" w:rsidRDefault="004A215A" w:rsidP="004A215A">
      <w:pPr>
        <w:pStyle w:val="PL"/>
        <w:shd w:val="clear" w:color="auto" w:fill="E6E6E6"/>
        <w:rPr>
          <w:snapToGrid w:val="0"/>
        </w:rPr>
      </w:pPr>
      <w:r w:rsidRPr="00E813AF">
        <w:rPr>
          <w:snapToGrid w:val="0"/>
        </w:rPr>
        <w:tab/>
        <w:t>nr-SRS-TxTEG-Set-r17</w:t>
      </w:r>
      <w:r w:rsidRPr="00E813AF">
        <w:rPr>
          <w:snapToGrid w:val="0"/>
        </w:rPr>
        <w:tab/>
      </w:r>
      <w:r w:rsidRPr="00E813AF">
        <w:rPr>
          <w:snapToGrid w:val="0"/>
        </w:rPr>
        <w:tab/>
      </w:r>
      <w:r w:rsidRPr="00E813AF">
        <w:rPr>
          <w:snapToGrid w:val="0"/>
        </w:rPr>
        <w:tab/>
        <w:t>SEQUENCE (SIZE(1..maxTxTEG-Sets-r17)) OF</w:t>
      </w:r>
    </w:p>
    <w:p w14:paraId="1E5678D4" w14:textId="304269FC" w:rsidR="004A215A" w:rsidRPr="00E813AF" w:rsidRDefault="004A215A" w:rsidP="004A215A">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NR-SRS-TxTEG-Element-r17</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7666289E" w14:textId="77777777" w:rsidR="004A215A" w:rsidRPr="00E813AF" w:rsidRDefault="004A215A" w:rsidP="004A215A">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 xml:space="preserve"> -- Cond Case2-3</w:t>
      </w:r>
    </w:p>
    <w:p w14:paraId="7E9CF5DC" w14:textId="053D6FB2" w:rsidR="00083366" w:rsidRPr="00E813AF" w:rsidRDefault="004A215A" w:rsidP="00083366">
      <w:pPr>
        <w:pStyle w:val="PL"/>
        <w:shd w:val="clear" w:color="auto" w:fill="E6E6E6"/>
        <w:rPr>
          <w:snapToGrid w:val="0"/>
        </w:rPr>
      </w:pPr>
      <w:r w:rsidRPr="00E813AF">
        <w:rPr>
          <w:snapToGrid w:val="0"/>
        </w:rPr>
        <w:tab/>
        <w:t>]]</w:t>
      </w:r>
      <w:r w:rsidR="00083366" w:rsidRPr="00E813AF">
        <w:rPr>
          <w:snapToGrid w:val="0"/>
        </w:rPr>
        <w:t>,</w:t>
      </w:r>
    </w:p>
    <w:p w14:paraId="669104E3" w14:textId="77777777" w:rsidR="00083366" w:rsidRPr="00E813AF" w:rsidRDefault="00083366" w:rsidP="00083366">
      <w:pPr>
        <w:pStyle w:val="PL"/>
        <w:shd w:val="clear" w:color="auto" w:fill="E6E6E6"/>
        <w:rPr>
          <w:snapToGrid w:val="0"/>
        </w:rPr>
      </w:pPr>
      <w:r w:rsidRPr="00E813AF">
        <w:rPr>
          <w:snapToGrid w:val="0"/>
        </w:rPr>
        <w:tab/>
        <w:t>[[</w:t>
      </w:r>
    </w:p>
    <w:p w14:paraId="64755DFE" w14:textId="77777777" w:rsidR="00083366" w:rsidRPr="00E813AF" w:rsidRDefault="00083366" w:rsidP="00083366">
      <w:pPr>
        <w:pStyle w:val="PL"/>
        <w:shd w:val="clear" w:color="auto" w:fill="E6E6E6"/>
        <w:rPr>
          <w:snapToGrid w:val="0"/>
        </w:rPr>
      </w:pPr>
      <w:r w:rsidRPr="00E813AF">
        <w:rPr>
          <w:snapToGrid w:val="0"/>
        </w:rPr>
        <w:tab/>
        <w:t>nr-UE-RxTEG-TimingErrorMargin-r17</w:t>
      </w:r>
      <w:r w:rsidRPr="00E813AF">
        <w:rPr>
          <w:snapToGrid w:val="0"/>
        </w:rPr>
        <w:tab/>
        <w:t>TEG-TimingErrorMargin-r17</w:t>
      </w:r>
      <w:r w:rsidRPr="00E813AF">
        <w:rPr>
          <w:snapToGrid w:val="0"/>
        </w:rPr>
        <w:tab/>
      </w:r>
      <w:r w:rsidRPr="00E813AF">
        <w:rPr>
          <w:snapToGrid w:val="0"/>
        </w:rPr>
        <w:tab/>
        <w:t>OPTIONAL,-- Cond TEGCase3</w:t>
      </w:r>
    </w:p>
    <w:p w14:paraId="05A3B7D6" w14:textId="77777777" w:rsidR="00083366" w:rsidRPr="00E813AF" w:rsidRDefault="00083366" w:rsidP="00083366">
      <w:pPr>
        <w:pStyle w:val="PL"/>
        <w:shd w:val="clear" w:color="auto" w:fill="E6E6E6"/>
        <w:rPr>
          <w:snapToGrid w:val="0"/>
        </w:rPr>
      </w:pPr>
      <w:r w:rsidRPr="00E813AF">
        <w:rPr>
          <w:snapToGrid w:val="0"/>
        </w:rPr>
        <w:tab/>
        <w:t>nr-UE-TxTEG-TimingErrorMargin-r17</w:t>
      </w:r>
      <w:r w:rsidRPr="00E813AF">
        <w:rPr>
          <w:snapToGrid w:val="0"/>
        </w:rPr>
        <w:tab/>
        <w:t>TEG-TimingErrorMargin-r17</w:t>
      </w:r>
      <w:r w:rsidRPr="00E813AF">
        <w:rPr>
          <w:snapToGrid w:val="0"/>
        </w:rPr>
        <w:tab/>
      </w:r>
      <w:r w:rsidRPr="00E813AF">
        <w:rPr>
          <w:snapToGrid w:val="0"/>
        </w:rPr>
        <w:tab/>
        <w:t>OPTIONAL,-- Cond TEGCase2-3</w:t>
      </w:r>
    </w:p>
    <w:p w14:paraId="74D0490E" w14:textId="77777777" w:rsidR="00083366" w:rsidRPr="00E813AF" w:rsidRDefault="00083366" w:rsidP="00083366">
      <w:pPr>
        <w:pStyle w:val="PL"/>
        <w:shd w:val="clear" w:color="auto" w:fill="E6E6E6"/>
        <w:rPr>
          <w:snapToGrid w:val="0"/>
        </w:rPr>
      </w:pPr>
      <w:r w:rsidRPr="00E813AF">
        <w:rPr>
          <w:snapToGrid w:val="0"/>
        </w:rPr>
        <w:tab/>
        <w:t>nr-UE-RxTxTEG-TimingErrorMargin-r17</w:t>
      </w:r>
      <w:r w:rsidRPr="00E813AF">
        <w:rPr>
          <w:snapToGrid w:val="0"/>
        </w:rPr>
        <w:tab/>
        <w:t>RxTxTEG-TimingErrorMargin-r17</w:t>
      </w:r>
      <w:r w:rsidRPr="00E813AF">
        <w:rPr>
          <w:snapToGrid w:val="0"/>
        </w:rPr>
        <w:tab/>
        <w:t>OPTIONAL -- Cond TEGCase1-2</w:t>
      </w:r>
    </w:p>
    <w:p w14:paraId="1FF059A5" w14:textId="758FA6C1" w:rsidR="009E61AC" w:rsidRPr="00E813AF" w:rsidRDefault="00083366" w:rsidP="00083366">
      <w:pPr>
        <w:pStyle w:val="PL"/>
        <w:shd w:val="clear" w:color="auto" w:fill="E6E6E6"/>
        <w:rPr>
          <w:snapToGrid w:val="0"/>
        </w:rPr>
      </w:pPr>
      <w:r w:rsidRPr="00E813AF">
        <w:rPr>
          <w:snapToGrid w:val="0"/>
        </w:rPr>
        <w:tab/>
        <w:t>]]</w:t>
      </w:r>
    </w:p>
    <w:p w14:paraId="62ABD7FF" w14:textId="77777777" w:rsidR="009E61AC" w:rsidRPr="00E813AF" w:rsidRDefault="009E61AC" w:rsidP="009E61AC">
      <w:pPr>
        <w:pStyle w:val="PL"/>
        <w:shd w:val="clear" w:color="auto" w:fill="E6E6E6"/>
        <w:rPr>
          <w:snapToGrid w:val="0"/>
        </w:rPr>
      </w:pPr>
      <w:r w:rsidRPr="00E813AF">
        <w:rPr>
          <w:snapToGrid w:val="0"/>
        </w:rPr>
        <w:t>}</w:t>
      </w:r>
    </w:p>
    <w:p w14:paraId="758A2F4B" w14:textId="77777777" w:rsidR="009E61AC" w:rsidRPr="00E813AF" w:rsidRDefault="009E61AC" w:rsidP="009E61AC">
      <w:pPr>
        <w:pStyle w:val="PL"/>
        <w:shd w:val="clear" w:color="auto" w:fill="E6E6E6"/>
        <w:rPr>
          <w:snapToGrid w:val="0"/>
        </w:rPr>
      </w:pPr>
    </w:p>
    <w:p w14:paraId="51455265" w14:textId="77777777" w:rsidR="009E61AC" w:rsidRPr="00E813AF" w:rsidRDefault="009E61AC" w:rsidP="005903F8">
      <w:pPr>
        <w:pStyle w:val="PL"/>
        <w:shd w:val="clear" w:color="auto" w:fill="E6E6E6"/>
        <w:rPr>
          <w:snapToGrid w:val="0"/>
        </w:rPr>
      </w:pPr>
      <w:r w:rsidRPr="00E813AF">
        <w:rPr>
          <w:snapToGrid w:val="0"/>
        </w:rPr>
        <w:t>NR-Multi-RTT-MeasList-r16 ::= SEQUENCE (SIZE(1..</w:t>
      </w:r>
      <w:r w:rsidRPr="00E813AF">
        <w:t>nrMaxTRPs</w:t>
      </w:r>
      <w:r w:rsidR="00897986" w:rsidRPr="00E813AF">
        <w:t>-r16</w:t>
      </w:r>
      <w:r w:rsidRPr="00E813AF">
        <w:rPr>
          <w:snapToGrid w:val="0"/>
        </w:rPr>
        <w:t>)) OF NR-Multi-RTT-MeasElement-r16</w:t>
      </w:r>
    </w:p>
    <w:p w14:paraId="6B76DA29" w14:textId="77777777" w:rsidR="009E61AC" w:rsidRPr="00E813AF" w:rsidRDefault="009E61AC" w:rsidP="009E61AC">
      <w:pPr>
        <w:pStyle w:val="PL"/>
        <w:shd w:val="clear" w:color="auto" w:fill="E6E6E6"/>
        <w:rPr>
          <w:snapToGrid w:val="0"/>
        </w:rPr>
      </w:pPr>
    </w:p>
    <w:p w14:paraId="499C3F32" w14:textId="77777777" w:rsidR="009E61AC" w:rsidRPr="00E813AF" w:rsidRDefault="009E61AC" w:rsidP="005903F8">
      <w:pPr>
        <w:pStyle w:val="PL"/>
        <w:shd w:val="clear" w:color="auto" w:fill="E6E6E6"/>
        <w:rPr>
          <w:snapToGrid w:val="0"/>
        </w:rPr>
      </w:pPr>
      <w:r w:rsidRPr="00E813AF">
        <w:rPr>
          <w:snapToGrid w:val="0"/>
        </w:rPr>
        <w:t>NR-Multi-RTT-MeasElement-r16 ::= SEQUENCE {</w:t>
      </w:r>
    </w:p>
    <w:p w14:paraId="0A313503" w14:textId="77777777" w:rsidR="00897986" w:rsidRPr="00E813AF" w:rsidRDefault="00897986" w:rsidP="00897986">
      <w:pPr>
        <w:pStyle w:val="PL"/>
        <w:shd w:val="clear" w:color="auto" w:fill="E6E6E6"/>
        <w:rPr>
          <w:snapToGrid w:val="0"/>
          <w:lang w:eastAsia="ja-JP"/>
        </w:rPr>
      </w:pPr>
      <w:r w:rsidRPr="00E813AF">
        <w:rPr>
          <w:snapToGrid w:val="0"/>
        </w:rPr>
        <w:lastRenderedPageBreak/>
        <w:tab/>
        <w:t>dl-PRS-ID-r16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INTEGER (0..255),</w:t>
      </w:r>
    </w:p>
    <w:p w14:paraId="1CCB7162" w14:textId="77777777" w:rsidR="00897986" w:rsidRPr="00E813AF" w:rsidRDefault="00897986" w:rsidP="00897986">
      <w:pPr>
        <w:pStyle w:val="PL"/>
        <w:shd w:val="clear" w:color="auto" w:fill="E6E6E6"/>
        <w:rPr>
          <w:snapToGrid w:val="0"/>
        </w:rPr>
      </w:pPr>
      <w:r w:rsidRPr="00E813AF">
        <w:rPr>
          <w:snapToGrid w:val="0"/>
        </w:rPr>
        <w:tab/>
        <w:t>nr-PhysCellID-r16</w:t>
      </w:r>
      <w:r w:rsidRPr="00E813AF">
        <w:rPr>
          <w:snapToGrid w:val="0"/>
        </w:rPr>
        <w:tab/>
      </w:r>
      <w:r w:rsidRPr="00E813AF">
        <w:rPr>
          <w:snapToGrid w:val="0"/>
        </w:rPr>
        <w:tab/>
      </w:r>
      <w:r w:rsidRPr="00E813AF">
        <w:rPr>
          <w:snapToGrid w:val="0"/>
        </w:rPr>
        <w:tab/>
      </w:r>
      <w:r w:rsidRPr="00E813AF">
        <w:rPr>
          <w:snapToGrid w:val="0"/>
        </w:rPr>
        <w:tab/>
        <w:t>NR-PhysCellID-r16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43C98668" w14:textId="77777777" w:rsidR="00897986" w:rsidRPr="00E813AF" w:rsidRDefault="00897986" w:rsidP="00897986">
      <w:pPr>
        <w:pStyle w:val="PL"/>
        <w:shd w:val="clear" w:color="auto" w:fill="E6E6E6"/>
        <w:rPr>
          <w:snapToGrid w:val="0"/>
        </w:rPr>
      </w:pPr>
      <w:r w:rsidRPr="00E813AF">
        <w:rPr>
          <w:snapToGrid w:val="0"/>
        </w:rPr>
        <w:tab/>
        <w:t>nr-CellGlobalID-r16</w:t>
      </w:r>
      <w:r w:rsidRPr="00E813AF">
        <w:rPr>
          <w:snapToGrid w:val="0"/>
        </w:rPr>
        <w:tab/>
      </w:r>
      <w:r w:rsidRPr="00E813AF">
        <w:rPr>
          <w:snapToGrid w:val="0"/>
        </w:rPr>
        <w:tab/>
      </w:r>
      <w:r w:rsidRPr="00E813AF">
        <w:rPr>
          <w:snapToGrid w:val="0"/>
        </w:rPr>
        <w:tab/>
      </w:r>
      <w:r w:rsidRPr="00E813AF">
        <w:rPr>
          <w:snapToGrid w:val="0"/>
        </w:rPr>
        <w:tab/>
        <w:t>NCGI-r15</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25361A66" w14:textId="77777777" w:rsidR="00897986" w:rsidRPr="00E813AF" w:rsidRDefault="00897986" w:rsidP="00897986">
      <w:pPr>
        <w:pStyle w:val="PL"/>
        <w:shd w:val="clear" w:color="auto" w:fill="E6E6E6"/>
      </w:pPr>
      <w:r w:rsidRPr="00E813AF">
        <w:rPr>
          <w:snapToGrid w:val="0"/>
        </w:rPr>
        <w:tab/>
      </w:r>
      <w:r w:rsidRPr="00E813AF">
        <w:t>nr-ARFCN</w:t>
      </w:r>
      <w:r w:rsidRPr="00E813AF">
        <w:rPr>
          <w:snapToGrid w:val="0"/>
        </w:rPr>
        <w:t>-r16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ARFCN-ValueNR-r15</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279F93FF" w14:textId="77777777" w:rsidR="009E61AC" w:rsidRPr="00E813AF" w:rsidRDefault="009E61AC" w:rsidP="005903F8">
      <w:pPr>
        <w:pStyle w:val="PL"/>
        <w:shd w:val="clear" w:color="auto" w:fill="E6E6E6"/>
        <w:rPr>
          <w:snapToGrid w:val="0"/>
        </w:rPr>
      </w:pPr>
      <w:r w:rsidRPr="00E813AF">
        <w:rPr>
          <w:snapToGrid w:val="0"/>
        </w:rPr>
        <w:tab/>
        <w:t>nr-DL-PRS-ResourceI</w:t>
      </w:r>
      <w:r w:rsidR="00897986" w:rsidRPr="00E813AF">
        <w:rPr>
          <w:snapToGrid w:val="0"/>
        </w:rPr>
        <w:t>D</w:t>
      </w:r>
      <w:r w:rsidRPr="00E813AF">
        <w:rPr>
          <w:snapToGrid w:val="0"/>
        </w:rPr>
        <w:t>-r16</w:t>
      </w:r>
      <w:r w:rsidRPr="00E813AF">
        <w:rPr>
          <w:snapToGrid w:val="0"/>
        </w:rPr>
        <w:tab/>
      </w:r>
      <w:r w:rsidRPr="00E813AF">
        <w:rPr>
          <w:snapToGrid w:val="0"/>
        </w:rPr>
        <w:tab/>
        <w:t>NR-DL-PRS-ResourceI</w:t>
      </w:r>
      <w:r w:rsidR="00897986" w:rsidRPr="00E813AF">
        <w:rPr>
          <w:snapToGrid w:val="0"/>
        </w:rPr>
        <w:t>D</w:t>
      </w:r>
      <w:r w:rsidRPr="00E813AF">
        <w:rPr>
          <w:snapToGrid w:val="0"/>
        </w:rPr>
        <w:t>-r16</w:t>
      </w:r>
      <w:r w:rsidRPr="00E813AF">
        <w:rPr>
          <w:snapToGrid w:val="0"/>
        </w:rPr>
        <w:tab/>
      </w:r>
      <w:r w:rsidR="00897986" w:rsidRPr="00E813AF">
        <w:rPr>
          <w:snapToGrid w:val="0"/>
        </w:rPr>
        <w:tab/>
      </w:r>
      <w:r w:rsidR="00897986" w:rsidRPr="00E813AF">
        <w:rPr>
          <w:snapToGrid w:val="0"/>
        </w:rPr>
        <w:tab/>
      </w:r>
      <w:r w:rsidR="00897986" w:rsidRPr="00E813AF">
        <w:rPr>
          <w:snapToGrid w:val="0"/>
        </w:rPr>
        <w:tab/>
      </w:r>
      <w:r w:rsidR="00897986" w:rsidRPr="00E813AF">
        <w:rPr>
          <w:snapToGrid w:val="0"/>
        </w:rPr>
        <w:tab/>
      </w:r>
      <w:r w:rsidR="00897986" w:rsidRPr="00E813AF">
        <w:rPr>
          <w:snapToGrid w:val="0"/>
        </w:rPr>
        <w:tab/>
      </w:r>
      <w:r w:rsidRPr="00E813AF">
        <w:rPr>
          <w:snapToGrid w:val="0"/>
        </w:rPr>
        <w:t>OPTIONAL,</w:t>
      </w:r>
    </w:p>
    <w:p w14:paraId="2FFD686B" w14:textId="5544D1D4" w:rsidR="009E61AC" w:rsidRPr="00E813AF" w:rsidRDefault="009E61AC" w:rsidP="009E61AC">
      <w:pPr>
        <w:pStyle w:val="PL"/>
        <w:shd w:val="clear" w:color="auto" w:fill="E6E6E6"/>
      </w:pPr>
      <w:r w:rsidRPr="00E813AF">
        <w:tab/>
        <w:t>nr-DL-PRS-ResourceSetI</w:t>
      </w:r>
      <w:r w:rsidR="00897986" w:rsidRPr="00E813AF">
        <w:t>D</w:t>
      </w:r>
      <w:r w:rsidRPr="00E813AF">
        <w:t>-r16</w:t>
      </w:r>
      <w:r w:rsidRPr="00E813AF">
        <w:tab/>
      </w:r>
      <w:r w:rsidRPr="00E813AF">
        <w:tab/>
        <w:t>NR-DL-PRS-ResourceSetI</w:t>
      </w:r>
      <w:r w:rsidR="00897986" w:rsidRPr="00E813AF">
        <w:t>D</w:t>
      </w:r>
      <w:r w:rsidRPr="00E813AF">
        <w:t>-r16</w:t>
      </w:r>
      <w:r w:rsidR="00A13B8D" w:rsidRPr="00E813AF">
        <w:tab/>
      </w:r>
      <w:r w:rsidR="00897986" w:rsidRPr="00E813AF">
        <w:tab/>
      </w:r>
      <w:r w:rsidR="00897986" w:rsidRPr="00E813AF">
        <w:tab/>
      </w:r>
      <w:r w:rsidR="00897986" w:rsidRPr="00E813AF">
        <w:tab/>
      </w:r>
      <w:r w:rsidR="00897986" w:rsidRPr="00E813AF">
        <w:tab/>
      </w:r>
      <w:r w:rsidR="00897986" w:rsidRPr="00E813AF">
        <w:tab/>
      </w:r>
      <w:r w:rsidRPr="00E813AF">
        <w:t>OPTIONAL,</w:t>
      </w:r>
    </w:p>
    <w:p w14:paraId="279B8EFD" w14:textId="77777777" w:rsidR="00897986" w:rsidRPr="00E813AF" w:rsidRDefault="009E61AC" w:rsidP="009E61AC">
      <w:pPr>
        <w:pStyle w:val="PL"/>
        <w:shd w:val="clear" w:color="auto" w:fill="E6E6E6"/>
      </w:pPr>
      <w:r w:rsidRPr="00E813AF">
        <w:rPr>
          <w:snapToGrid w:val="0"/>
        </w:rPr>
        <w:tab/>
        <w:t>nr-UE</w:t>
      </w:r>
      <w:r w:rsidRPr="00E813AF">
        <w:t>-RxTxTimeDiff-r16</w:t>
      </w:r>
      <w:r w:rsidRPr="00E813AF">
        <w:tab/>
      </w:r>
      <w:r w:rsidRPr="00E813AF">
        <w:tab/>
      </w:r>
      <w:r w:rsidRPr="00E813AF">
        <w:tab/>
      </w:r>
      <w:r w:rsidR="00897986" w:rsidRPr="00E813AF">
        <w:t>CHOICE {</w:t>
      </w:r>
    </w:p>
    <w:p w14:paraId="15C949A4" w14:textId="77777777" w:rsidR="00897986" w:rsidRPr="00E813AF" w:rsidRDefault="00897986" w:rsidP="00897986">
      <w:pPr>
        <w:pStyle w:val="PL"/>
        <w:widowControl w:val="0"/>
        <w:shd w:val="clear" w:color="auto" w:fill="E6E6E6"/>
      </w:pPr>
      <w:r w:rsidRPr="00E813AF">
        <w:tab/>
      </w:r>
      <w:r w:rsidRPr="00E813AF">
        <w:tab/>
      </w:r>
      <w:r w:rsidRPr="00E813AF">
        <w:tab/>
        <w:t>k0-r16</w:t>
      </w:r>
      <w:r w:rsidRPr="00E813AF">
        <w:tab/>
      </w:r>
      <w:r w:rsidRPr="00E813AF">
        <w:tab/>
      </w:r>
      <w:r w:rsidRPr="00E813AF">
        <w:tab/>
      </w:r>
      <w:r w:rsidRPr="00E813AF">
        <w:tab/>
      </w:r>
      <w:r w:rsidRPr="00E813AF">
        <w:tab/>
      </w:r>
      <w:r w:rsidRPr="00E813AF">
        <w:tab/>
        <w:t>INTEGER (0..1970049),</w:t>
      </w:r>
    </w:p>
    <w:p w14:paraId="661AE83A" w14:textId="77777777" w:rsidR="00897986" w:rsidRPr="00E813AF" w:rsidRDefault="00897986" w:rsidP="00897986">
      <w:pPr>
        <w:pStyle w:val="PL"/>
        <w:widowControl w:val="0"/>
        <w:shd w:val="clear" w:color="auto" w:fill="E6E6E6"/>
      </w:pPr>
      <w:r w:rsidRPr="00E813AF">
        <w:tab/>
      </w:r>
      <w:r w:rsidRPr="00E813AF">
        <w:tab/>
      </w:r>
      <w:r w:rsidRPr="00E813AF">
        <w:tab/>
        <w:t>k1-r16</w:t>
      </w:r>
      <w:r w:rsidRPr="00E813AF">
        <w:tab/>
      </w:r>
      <w:r w:rsidRPr="00E813AF">
        <w:tab/>
      </w:r>
      <w:r w:rsidRPr="00E813AF">
        <w:tab/>
      </w:r>
      <w:r w:rsidRPr="00E813AF">
        <w:tab/>
      </w:r>
      <w:r w:rsidRPr="00E813AF">
        <w:tab/>
      </w:r>
      <w:r w:rsidRPr="00E813AF">
        <w:tab/>
        <w:t>INTEGER (0..985025),</w:t>
      </w:r>
    </w:p>
    <w:p w14:paraId="314BD622" w14:textId="77777777" w:rsidR="00897986" w:rsidRPr="00E813AF" w:rsidRDefault="00897986" w:rsidP="00897986">
      <w:pPr>
        <w:pStyle w:val="PL"/>
        <w:widowControl w:val="0"/>
        <w:shd w:val="clear" w:color="auto" w:fill="E6E6E6"/>
      </w:pPr>
      <w:r w:rsidRPr="00E813AF">
        <w:tab/>
      </w:r>
      <w:r w:rsidRPr="00E813AF">
        <w:tab/>
      </w:r>
      <w:r w:rsidRPr="00E813AF">
        <w:tab/>
        <w:t>k2-r16</w:t>
      </w:r>
      <w:r w:rsidRPr="00E813AF">
        <w:tab/>
      </w:r>
      <w:r w:rsidRPr="00E813AF">
        <w:tab/>
      </w:r>
      <w:r w:rsidRPr="00E813AF">
        <w:tab/>
      </w:r>
      <w:r w:rsidRPr="00E813AF">
        <w:tab/>
      </w:r>
      <w:r w:rsidRPr="00E813AF">
        <w:tab/>
      </w:r>
      <w:r w:rsidRPr="00E813AF">
        <w:tab/>
        <w:t>INTEGER (0..</w:t>
      </w:r>
      <w:r w:rsidRPr="00E813AF">
        <w:rPr>
          <w:bCs/>
        </w:rPr>
        <w:t>492513</w:t>
      </w:r>
      <w:r w:rsidRPr="00E813AF">
        <w:t>),</w:t>
      </w:r>
    </w:p>
    <w:p w14:paraId="4562A0C1" w14:textId="77777777" w:rsidR="00897986" w:rsidRPr="00E813AF" w:rsidRDefault="00897986" w:rsidP="00897986">
      <w:pPr>
        <w:pStyle w:val="PL"/>
        <w:widowControl w:val="0"/>
        <w:shd w:val="clear" w:color="auto" w:fill="E6E6E6"/>
      </w:pPr>
      <w:r w:rsidRPr="00E813AF">
        <w:tab/>
      </w:r>
      <w:r w:rsidRPr="00E813AF">
        <w:tab/>
      </w:r>
      <w:r w:rsidRPr="00E813AF">
        <w:tab/>
        <w:t>k3-r16</w:t>
      </w:r>
      <w:r w:rsidRPr="00E813AF">
        <w:tab/>
      </w:r>
      <w:r w:rsidRPr="00E813AF">
        <w:tab/>
      </w:r>
      <w:r w:rsidRPr="00E813AF">
        <w:tab/>
      </w:r>
      <w:r w:rsidRPr="00E813AF">
        <w:tab/>
      </w:r>
      <w:r w:rsidRPr="00E813AF">
        <w:tab/>
      </w:r>
      <w:r w:rsidRPr="00E813AF">
        <w:tab/>
        <w:t>INTEGER (0..246257),</w:t>
      </w:r>
    </w:p>
    <w:p w14:paraId="73BDF41C" w14:textId="77777777" w:rsidR="00897986" w:rsidRPr="00E813AF" w:rsidRDefault="00897986" w:rsidP="00897986">
      <w:pPr>
        <w:pStyle w:val="PL"/>
        <w:widowControl w:val="0"/>
        <w:shd w:val="clear" w:color="auto" w:fill="E6E6E6"/>
      </w:pPr>
      <w:r w:rsidRPr="00E813AF">
        <w:tab/>
      </w:r>
      <w:r w:rsidRPr="00E813AF">
        <w:tab/>
      </w:r>
      <w:r w:rsidRPr="00E813AF">
        <w:tab/>
        <w:t>k4-r16</w:t>
      </w:r>
      <w:r w:rsidRPr="00E813AF">
        <w:tab/>
      </w:r>
      <w:r w:rsidRPr="00E813AF">
        <w:tab/>
      </w:r>
      <w:r w:rsidRPr="00E813AF">
        <w:tab/>
      </w:r>
      <w:r w:rsidRPr="00E813AF">
        <w:tab/>
      </w:r>
      <w:r w:rsidRPr="00E813AF">
        <w:tab/>
      </w:r>
      <w:r w:rsidRPr="00E813AF">
        <w:tab/>
        <w:t>INTEGER (0..123129),</w:t>
      </w:r>
    </w:p>
    <w:p w14:paraId="594ADADE" w14:textId="77777777" w:rsidR="00897986" w:rsidRPr="00E813AF" w:rsidRDefault="00897986" w:rsidP="00897986">
      <w:pPr>
        <w:pStyle w:val="PL"/>
        <w:widowControl w:val="0"/>
        <w:shd w:val="clear" w:color="auto" w:fill="E6E6E6"/>
      </w:pPr>
      <w:r w:rsidRPr="00E813AF">
        <w:tab/>
      </w:r>
      <w:r w:rsidRPr="00E813AF">
        <w:tab/>
      </w:r>
      <w:r w:rsidRPr="00E813AF">
        <w:tab/>
        <w:t>k5-r16</w:t>
      </w:r>
      <w:r w:rsidRPr="00E813AF">
        <w:tab/>
      </w:r>
      <w:r w:rsidRPr="00E813AF">
        <w:tab/>
      </w:r>
      <w:r w:rsidRPr="00E813AF">
        <w:tab/>
      </w:r>
      <w:r w:rsidRPr="00E813AF">
        <w:tab/>
      </w:r>
      <w:r w:rsidRPr="00E813AF">
        <w:tab/>
      </w:r>
      <w:r w:rsidRPr="00E813AF">
        <w:tab/>
        <w:t>INTEGER (0..61565),</w:t>
      </w:r>
    </w:p>
    <w:p w14:paraId="27BB6ADD" w14:textId="77777777" w:rsidR="00897986" w:rsidRPr="00E813AF" w:rsidRDefault="00897986" w:rsidP="00897986">
      <w:pPr>
        <w:pStyle w:val="PL"/>
        <w:widowControl w:val="0"/>
        <w:shd w:val="clear" w:color="auto" w:fill="E6E6E6"/>
      </w:pPr>
      <w:r w:rsidRPr="00E813AF">
        <w:tab/>
      </w:r>
      <w:r w:rsidRPr="00E813AF">
        <w:tab/>
      </w:r>
      <w:r w:rsidRPr="00E813AF">
        <w:tab/>
        <w:t>...</w:t>
      </w:r>
    </w:p>
    <w:p w14:paraId="5BFF6F8F" w14:textId="77777777" w:rsidR="00897986" w:rsidRPr="00E813AF" w:rsidRDefault="00897986" w:rsidP="00897986">
      <w:pPr>
        <w:pStyle w:val="PL"/>
        <w:widowControl w:val="0"/>
        <w:shd w:val="clear" w:color="auto" w:fill="E6E6E6"/>
      </w:pPr>
      <w:r w:rsidRPr="00E813AF">
        <w:tab/>
        <w:t>},</w:t>
      </w:r>
    </w:p>
    <w:p w14:paraId="7167A187" w14:textId="77777777" w:rsidR="009E61AC" w:rsidRPr="00E813AF" w:rsidRDefault="009E61AC" w:rsidP="009E61AC">
      <w:pPr>
        <w:pStyle w:val="PL"/>
        <w:shd w:val="clear" w:color="auto" w:fill="E6E6E6"/>
      </w:pPr>
      <w:r w:rsidRPr="00E813AF">
        <w:tab/>
        <w:t>nr-AdditionalPathList-r16</w:t>
      </w:r>
      <w:r w:rsidRPr="00E813AF">
        <w:tab/>
      </w:r>
      <w:r w:rsidRPr="00E813AF">
        <w:tab/>
        <w:t>NR-AdditionalPathList-r16</w:t>
      </w:r>
      <w:r w:rsidRPr="00E813AF">
        <w:tab/>
      </w:r>
      <w:r w:rsidR="00897986" w:rsidRPr="00E813AF">
        <w:tab/>
      </w:r>
      <w:r w:rsidR="00897986" w:rsidRPr="00E813AF">
        <w:tab/>
      </w:r>
      <w:r w:rsidR="00897986" w:rsidRPr="00E813AF">
        <w:tab/>
      </w:r>
      <w:r w:rsidR="00897986" w:rsidRPr="00E813AF">
        <w:tab/>
      </w:r>
      <w:r w:rsidR="00897986" w:rsidRPr="00E813AF">
        <w:tab/>
      </w:r>
      <w:r w:rsidRPr="00E813AF">
        <w:t>OPTIONAL,</w:t>
      </w:r>
    </w:p>
    <w:p w14:paraId="2FACBD6B" w14:textId="77777777" w:rsidR="009E61AC" w:rsidRPr="00E813AF" w:rsidRDefault="009E61AC" w:rsidP="009E61AC">
      <w:pPr>
        <w:pStyle w:val="PL"/>
        <w:shd w:val="clear" w:color="auto" w:fill="E6E6E6"/>
        <w:rPr>
          <w:snapToGrid w:val="0"/>
        </w:rPr>
      </w:pPr>
      <w:r w:rsidRPr="00E813AF">
        <w:rPr>
          <w:snapToGrid w:val="0"/>
        </w:rPr>
        <w:tab/>
        <w:t>nr-TimeStamp-r16</w:t>
      </w:r>
      <w:r w:rsidRPr="00E813AF">
        <w:rPr>
          <w:snapToGrid w:val="0"/>
        </w:rPr>
        <w:tab/>
      </w:r>
      <w:r w:rsidRPr="00E813AF">
        <w:rPr>
          <w:snapToGrid w:val="0"/>
        </w:rPr>
        <w:tab/>
      </w:r>
      <w:r w:rsidRPr="00E813AF">
        <w:rPr>
          <w:snapToGrid w:val="0"/>
        </w:rPr>
        <w:tab/>
      </w:r>
      <w:r w:rsidRPr="00E813AF">
        <w:rPr>
          <w:snapToGrid w:val="0"/>
        </w:rPr>
        <w:tab/>
        <w:t>NR-TimeStamp-r16,</w:t>
      </w:r>
    </w:p>
    <w:p w14:paraId="10EB71A3" w14:textId="77777777" w:rsidR="009E61AC" w:rsidRPr="00E813AF" w:rsidRDefault="009E61AC" w:rsidP="009E61AC">
      <w:pPr>
        <w:pStyle w:val="PL"/>
        <w:shd w:val="clear" w:color="auto" w:fill="E6E6E6"/>
        <w:rPr>
          <w:snapToGrid w:val="0"/>
        </w:rPr>
      </w:pPr>
      <w:r w:rsidRPr="00E813AF">
        <w:rPr>
          <w:snapToGrid w:val="0"/>
        </w:rPr>
        <w:tab/>
        <w:t>nr-TimingQuality-r16</w:t>
      </w:r>
      <w:r w:rsidRPr="00E813AF">
        <w:rPr>
          <w:snapToGrid w:val="0"/>
        </w:rPr>
        <w:tab/>
      </w:r>
      <w:r w:rsidRPr="00E813AF">
        <w:rPr>
          <w:snapToGrid w:val="0"/>
        </w:rPr>
        <w:tab/>
      </w:r>
      <w:r w:rsidRPr="00E813AF">
        <w:rPr>
          <w:snapToGrid w:val="0"/>
        </w:rPr>
        <w:tab/>
        <w:t>NR-TimingQuality-r16,</w:t>
      </w:r>
    </w:p>
    <w:p w14:paraId="337343CC" w14:textId="77777777" w:rsidR="00897986" w:rsidRPr="00E813AF" w:rsidRDefault="009E61AC" w:rsidP="009E61AC">
      <w:pPr>
        <w:pStyle w:val="PL"/>
        <w:shd w:val="clear" w:color="auto" w:fill="E6E6E6"/>
      </w:pPr>
      <w:r w:rsidRPr="00E813AF">
        <w:rPr>
          <w:snapToGrid w:val="0"/>
        </w:rPr>
        <w:tab/>
        <w:t>nr-</w:t>
      </w:r>
      <w:r w:rsidR="00897986" w:rsidRPr="00E813AF">
        <w:rPr>
          <w:snapToGrid w:val="0"/>
        </w:rPr>
        <w:t>DL-</w:t>
      </w:r>
      <w:r w:rsidRPr="00E813AF">
        <w:rPr>
          <w:snapToGrid w:val="0"/>
        </w:rPr>
        <w:t>PRS-RSRP</w:t>
      </w:r>
      <w:r w:rsidRPr="00E813AF">
        <w:t>-Result-r16</w:t>
      </w:r>
      <w:r w:rsidRPr="00E813AF">
        <w:tab/>
      </w:r>
      <w:r w:rsidRPr="00E813AF">
        <w:tab/>
        <w:t>INTEGER (</w:t>
      </w:r>
      <w:r w:rsidR="00897986" w:rsidRPr="00E813AF">
        <w:t>0..126</w:t>
      </w:r>
      <w:r w:rsidRPr="00E813AF">
        <w:t>)</w:t>
      </w:r>
      <w:r w:rsidRPr="00E813AF">
        <w:tab/>
      </w:r>
      <w:r w:rsidRPr="00E813AF">
        <w:tab/>
      </w:r>
      <w:r w:rsidRPr="00E813AF">
        <w:tab/>
      </w:r>
      <w:r w:rsidR="00897986" w:rsidRPr="00E813AF">
        <w:tab/>
      </w:r>
      <w:r w:rsidR="00897986" w:rsidRPr="00E813AF">
        <w:tab/>
      </w:r>
      <w:r w:rsidR="00897986" w:rsidRPr="00E813AF">
        <w:tab/>
      </w:r>
      <w:r w:rsidR="00897986" w:rsidRPr="00E813AF">
        <w:tab/>
      </w:r>
      <w:r w:rsidR="00897986" w:rsidRPr="00E813AF">
        <w:tab/>
      </w:r>
      <w:r w:rsidRPr="00E813AF">
        <w:t>OPTIONAL,</w:t>
      </w:r>
    </w:p>
    <w:p w14:paraId="67FCAAD2" w14:textId="77777777" w:rsidR="00897986" w:rsidRPr="00E813AF" w:rsidRDefault="009E61AC" w:rsidP="009E61AC">
      <w:pPr>
        <w:pStyle w:val="PL"/>
        <w:shd w:val="clear" w:color="auto" w:fill="E6E6E6"/>
      </w:pPr>
      <w:r w:rsidRPr="00E813AF">
        <w:tab/>
        <w:t>nr-Multi-RTT-AdditionalMeasurements-r16</w:t>
      </w:r>
    </w:p>
    <w:p w14:paraId="63321F97" w14:textId="77777777" w:rsidR="009E61AC" w:rsidRPr="00E813AF" w:rsidRDefault="009E61AC" w:rsidP="009E61AC">
      <w:pPr>
        <w:pStyle w:val="PL"/>
        <w:shd w:val="clear" w:color="auto" w:fill="E6E6E6"/>
      </w:pPr>
      <w:r w:rsidRPr="00E813AF">
        <w:tab/>
      </w:r>
      <w:r w:rsidRPr="00E813AF">
        <w:tab/>
      </w:r>
      <w:r w:rsidR="00897986" w:rsidRPr="00E813AF">
        <w:tab/>
      </w:r>
      <w:r w:rsidR="00897986" w:rsidRPr="00E813AF">
        <w:tab/>
      </w:r>
      <w:r w:rsidR="00897986" w:rsidRPr="00E813AF">
        <w:tab/>
      </w:r>
      <w:r w:rsidR="00897986" w:rsidRPr="00E813AF">
        <w:tab/>
      </w:r>
      <w:r w:rsidR="00897986" w:rsidRPr="00E813AF">
        <w:tab/>
      </w:r>
      <w:r w:rsidR="00897986" w:rsidRPr="00E813AF">
        <w:tab/>
      </w:r>
      <w:r w:rsidR="00897986" w:rsidRPr="00E813AF">
        <w:tab/>
      </w:r>
      <w:r w:rsidRPr="00E813AF">
        <w:t>NR-Multi-RTT-AdditionalMeasurements-r16</w:t>
      </w:r>
      <w:r w:rsidR="00897986" w:rsidRPr="00E813AF">
        <w:tab/>
      </w:r>
      <w:r w:rsidR="00897986" w:rsidRPr="00E813AF">
        <w:tab/>
      </w:r>
      <w:r w:rsidR="00897986" w:rsidRPr="00E813AF">
        <w:tab/>
        <w:t>OPTIONAL</w:t>
      </w:r>
      <w:r w:rsidRPr="00E813AF">
        <w:t>,</w:t>
      </w:r>
    </w:p>
    <w:p w14:paraId="459C8A79" w14:textId="016C2AAF" w:rsidR="004A215A" w:rsidRPr="00E813AF" w:rsidRDefault="009E61AC" w:rsidP="004A215A">
      <w:pPr>
        <w:pStyle w:val="PL"/>
        <w:shd w:val="clear" w:color="auto" w:fill="E6E6E6"/>
        <w:rPr>
          <w:snapToGrid w:val="0"/>
        </w:rPr>
      </w:pPr>
      <w:r w:rsidRPr="00E813AF">
        <w:rPr>
          <w:snapToGrid w:val="0"/>
        </w:rPr>
        <w:tab/>
        <w:t>...</w:t>
      </w:r>
      <w:r w:rsidR="004A215A" w:rsidRPr="00E813AF">
        <w:rPr>
          <w:snapToGrid w:val="0"/>
        </w:rPr>
        <w:t>,</w:t>
      </w:r>
    </w:p>
    <w:p w14:paraId="21792165" w14:textId="77777777" w:rsidR="004A215A" w:rsidRPr="00E813AF" w:rsidRDefault="004A215A" w:rsidP="004A215A">
      <w:pPr>
        <w:pStyle w:val="PL"/>
        <w:shd w:val="clear" w:color="auto" w:fill="E6E6E6"/>
        <w:rPr>
          <w:snapToGrid w:val="0"/>
        </w:rPr>
      </w:pPr>
      <w:r w:rsidRPr="00E813AF">
        <w:rPr>
          <w:snapToGrid w:val="0"/>
        </w:rPr>
        <w:tab/>
        <w:t>[[</w:t>
      </w:r>
    </w:p>
    <w:p w14:paraId="3F02E693" w14:textId="77777777" w:rsidR="004A215A" w:rsidRPr="00E813AF" w:rsidRDefault="004A215A" w:rsidP="004A215A">
      <w:pPr>
        <w:pStyle w:val="PL"/>
        <w:shd w:val="clear" w:color="auto" w:fill="E6E6E6"/>
        <w:rPr>
          <w:snapToGrid w:val="0"/>
        </w:rPr>
      </w:pPr>
      <w:r w:rsidRPr="00E813AF">
        <w:rPr>
          <w:snapToGrid w:val="0"/>
        </w:rPr>
        <w:tab/>
        <w:t>nr-UE-RxTx-TEG-Info-r17</w:t>
      </w:r>
      <w:r w:rsidRPr="00E813AF">
        <w:rPr>
          <w:snapToGrid w:val="0"/>
        </w:rPr>
        <w:tab/>
      </w:r>
      <w:r w:rsidRPr="00E813AF">
        <w:rPr>
          <w:snapToGrid w:val="0"/>
        </w:rPr>
        <w:tab/>
      </w:r>
      <w:r w:rsidRPr="00E813AF">
        <w:rPr>
          <w:snapToGrid w:val="0"/>
        </w:rPr>
        <w:tab/>
      </w:r>
      <w:r w:rsidRPr="00E813AF">
        <w:rPr>
          <w:snapToGrid w:val="0"/>
        </w:rPr>
        <w:tab/>
        <w:t>NR-UE-RxTx-TEG-Info-r17</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6D5468CC" w14:textId="77777777" w:rsidR="004A215A" w:rsidRPr="00E813AF" w:rsidRDefault="004A215A" w:rsidP="004A215A">
      <w:pPr>
        <w:pStyle w:val="PL"/>
        <w:shd w:val="clear" w:color="auto" w:fill="E6E6E6"/>
        <w:rPr>
          <w:snapToGrid w:val="0"/>
        </w:rPr>
      </w:pPr>
      <w:r w:rsidRPr="00E813AF">
        <w:rPr>
          <w:snapToGrid w:val="0"/>
        </w:rPr>
        <w:tab/>
        <w:t>nr-DL-PRS-FirstPathRSRP</w:t>
      </w:r>
      <w:r w:rsidRPr="00E813AF">
        <w:t>-Result-r17</w:t>
      </w:r>
      <w:r w:rsidRPr="00E813AF">
        <w:tab/>
        <w:t>INTEGER (0..126)</w:t>
      </w:r>
      <w:r w:rsidRPr="00E813AF">
        <w:tab/>
      </w:r>
      <w:r w:rsidRPr="00E813AF">
        <w:tab/>
      </w:r>
      <w:r w:rsidRPr="00E813AF">
        <w:tab/>
      </w:r>
      <w:r w:rsidRPr="00E813AF">
        <w:tab/>
      </w:r>
      <w:r w:rsidRPr="00E813AF">
        <w:tab/>
      </w:r>
      <w:r w:rsidRPr="00E813AF">
        <w:tab/>
      </w:r>
      <w:r w:rsidRPr="00E813AF">
        <w:tab/>
        <w:t>OPTIONAL,</w:t>
      </w:r>
    </w:p>
    <w:p w14:paraId="33CA2897" w14:textId="77777777" w:rsidR="00593F98" w:rsidRPr="00E813AF" w:rsidRDefault="004A215A" w:rsidP="00593F98">
      <w:pPr>
        <w:pStyle w:val="PL"/>
        <w:shd w:val="clear" w:color="auto" w:fill="E6E6E6"/>
      </w:pPr>
      <w:r w:rsidRPr="00E813AF">
        <w:rPr>
          <w:snapToGrid w:val="0"/>
        </w:rPr>
        <w:tab/>
        <w:t>nr-</w:t>
      </w:r>
      <w:r w:rsidRPr="00E813AF">
        <w:t>los-nlos-Indicator-r17</w:t>
      </w:r>
      <w:r w:rsidRPr="00E813AF">
        <w:tab/>
      </w:r>
      <w:r w:rsidRPr="00E813AF">
        <w:tab/>
      </w:r>
      <w:r w:rsidRPr="00E813AF">
        <w:tab/>
      </w:r>
      <w:r w:rsidR="00593F98" w:rsidRPr="00E813AF">
        <w:t>CHOICE {</w:t>
      </w:r>
    </w:p>
    <w:p w14:paraId="343FFEAC" w14:textId="77777777" w:rsidR="00593F98" w:rsidRPr="00E813AF" w:rsidRDefault="00593F98" w:rsidP="00593F98">
      <w:pPr>
        <w:pStyle w:val="PL"/>
        <w:shd w:val="clear" w:color="auto" w:fill="E6E6E6"/>
      </w:pPr>
      <w:r w:rsidRPr="00E813AF">
        <w:tab/>
      </w:r>
      <w:r w:rsidRPr="00E813AF">
        <w:tab/>
      </w:r>
      <w:r w:rsidRPr="00E813AF">
        <w:tab/>
      </w:r>
      <w:r w:rsidRPr="00E813AF">
        <w:tab/>
        <w:t>perTRP-r17</w:t>
      </w:r>
      <w:r w:rsidRPr="00E813AF">
        <w:tab/>
      </w:r>
      <w:r w:rsidRPr="00E813AF">
        <w:tab/>
      </w:r>
      <w:r w:rsidRPr="00E813AF">
        <w:tab/>
      </w:r>
      <w:r w:rsidRPr="00E813AF">
        <w:tab/>
      </w:r>
      <w:r w:rsidRPr="00E813AF">
        <w:tab/>
      </w:r>
      <w:r w:rsidR="004A215A" w:rsidRPr="00E813AF">
        <w:t>LOS-NLOS-Indicator-r17</w:t>
      </w:r>
      <w:r w:rsidRPr="00E813AF">
        <w:t>,</w:t>
      </w:r>
    </w:p>
    <w:p w14:paraId="1619EBDF" w14:textId="245895A8" w:rsidR="00593F98" w:rsidRPr="00E813AF" w:rsidRDefault="00593F98" w:rsidP="00593F98">
      <w:pPr>
        <w:pStyle w:val="PL"/>
        <w:shd w:val="clear" w:color="auto" w:fill="E6E6E6"/>
      </w:pPr>
      <w:r w:rsidRPr="00E813AF">
        <w:tab/>
      </w:r>
      <w:r w:rsidRPr="00E813AF">
        <w:tab/>
      </w:r>
      <w:r w:rsidRPr="00E813AF">
        <w:tab/>
      </w:r>
      <w:r w:rsidRPr="00E813AF">
        <w:tab/>
        <w:t>perResource-r17</w:t>
      </w:r>
      <w:r w:rsidRPr="00E813AF">
        <w:tab/>
      </w:r>
      <w:r w:rsidRPr="00E813AF">
        <w:tab/>
      </w:r>
      <w:r w:rsidRPr="00E813AF">
        <w:tab/>
      </w:r>
      <w:r w:rsidR="00B74D1F" w:rsidRPr="00E813AF">
        <w:tab/>
      </w:r>
      <w:r w:rsidRPr="00E813AF">
        <w:t>LOS-NLOS-Indicator-r17</w:t>
      </w:r>
    </w:p>
    <w:p w14:paraId="5A453A51" w14:textId="7B7A8640" w:rsidR="004A215A" w:rsidRPr="00E813AF" w:rsidRDefault="00593F98" w:rsidP="00593F98">
      <w:pPr>
        <w:pStyle w:val="PL"/>
        <w:shd w:val="clear" w:color="auto" w:fill="E6E6E6"/>
      </w:pPr>
      <w:r w:rsidRPr="00E813AF">
        <w:tab/>
        <w:t>}</w:t>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004A215A" w:rsidRPr="00E813AF">
        <w:tab/>
      </w:r>
      <w:r w:rsidR="004A215A" w:rsidRPr="00E813AF">
        <w:tab/>
      </w:r>
      <w:r w:rsidR="004A215A" w:rsidRPr="00E813AF">
        <w:tab/>
      </w:r>
      <w:r w:rsidR="004A215A" w:rsidRPr="00E813AF">
        <w:tab/>
      </w:r>
      <w:r w:rsidR="004A215A" w:rsidRPr="00E813AF">
        <w:tab/>
      </w:r>
      <w:r w:rsidR="004A215A" w:rsidRPr="00E813AF">
        <w:tab/>
        <w:t>OPTIONAL,</w:t>
      </w:r>
    </w:p>
    <w:p w14:paraId="2CDB17F5" w14:textId="77777777" w:rsidR="004A215A" w:rsidRPr="00E813AF" w:rsidRDefault="004A215A" w:rsidP="004A215A">
      <w:pPr>
        <w:pStyle w:val="PL"/>
        <w:shd w:val="clear" w:color="auto" w:fill="E6E6E6"/>
        <w:rPr>
          <w:snapToGrid w:val="0"/>
        </w:rPr>
      </w:pPr>
      <w:r w:rsidRPr="00E813AF">
        <w:tab/>
      </w:r>
      <w:r w:rsidRPr="00E813AF">
        <w:rPr>
          <w:snapToGrid w:val="0"/>
        </w:rPr>
        <w:t>nr-AdditionalPathListExt-r17</w:t>
      </w:r>
      <w:r w:rsidRPr="00E813AF">
        <w:rPr>
          <w:snapToGrid w:val="0"/>
        </w:rPr>
        <w:tab/>
      </w:r>
      <w:r w:rsidRPr="00E813AF">
        <w:rPr>
          <w:snapToGrid w:val="0"/>
        </w:rPr>
        <w:tab/>
        <w:t>NR-AdditionalPathListExt-r17</w:t>
      </w:r>
      <w:r w:rsidRPr="00E813AF">
        <w:rPr>
          <w:snapToGrid w:val="0"/>
        </w:rPr>
        <w:tab/>
      </w:r>
      <w:r w:rsidRPr="00E813AF">
        <w:rPr>
          <w:snapToGrid w:val="0"/>
        </w:rPr>
        <w:tab/>
      </w:r>
      <w:r w:rsidRPr="00E813AF">
        <w:rPr>
          <w:snapToGrid w:val="0"/>
        </w:rPr>
        <w:tab/>
      </w:r>
      <w:r w:rsidRPr="00E813AF">
        <w:rPr>
          <w:snapToGrid w:val="0"/>
        </w:rPr>
        <w:tab/>
        <w:t>OPTIONAL,</w:t>
      </w:r>
    </w:p>
    <w:p w14:paraId="6C32E65F" w14:textId="77777777" w:rsidR="004A215A" w:rsidRPr="00E813AF" w:rsidRDefault="004A215A" w:rsidP="004A215A">
      <w:pPr>
        <w:pStyle w:val="PL"/>
        <w:shd w:val="clear" w:color="auto" w:fill="E6E6E6"/>
      </w:pPr>
      <w:r w:rsidRPr="00E813AF">
        <w:tab/>
        <w:t>nr-Multi-RTT-AdditionalMeasurementsExt-r17</w:t>
      </w:r>
    </w:p>
    <w:p w14:paraId="77BCB894" w14:textId="77777777" w:rsidR="004A215A" w:rsidRPr="00E813AF" w:rsidRDefault="004A215A" w:rsidP="004A215A">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NR-Multi-RTT-AdditionalMeasurementsExt-r17</w:t>
      </w:r>
      <w:r w:rsidRPr="00E813AF">
        <w:tab/>
        <w:t>OPTIONAL</w:t>
      </w:r>
    </w:p>
    <w:p w14:paraId="14F2D3E0" w14:textId="264C7C0E" w:rsidR="009E61AC" w:rsidRPr="00E813AF" w:rsidRDefault="004A215A" w:rsidP="009E61AC">
      <w:pPr>
        <w:pStyle w:val="PL"/>
        <w:shd w:val="clear" w:color="auto" w:fill="E6E6E6"/>
        <w:rPr>
          <w:snapToGrid w:val="0"/>
        </w:rPr>
      </w:pPr>
      <w:r w:rsidRPr="00E813AF">
        <w:rPr>
          <w:snapToGrid w:val="0"/>
        </w:rPr>
        <w:tab/>
        <w:t>]]</w:t>
      </w:r>
    </w:p>
    <w:p w14:paraId="42B7010E" w14:textId="77777777" w:rsidR="009E61AC" w:rsidRPr="00E813AF" w:rsidRDefault="009E61AC" w:rsidP="009E61AC">
      <w:pPr>
        <w:pStyle w:val="PL"/>
        <w:shd w:val="clear" w:color="auto" w:fill="E6E6E6"/>
        <w:rPr>
          <w:snapToGrid w:val="0"/>
        </w:rPr>
      </w:pPr>
      <w:r w:rsidRPr="00E813AF">
        <w:rPr>
          <w:snapToGrid w:val="0"/>
        </w:rPr>
        <w:t>}</w:t>
      </w:r>
    </w:p>
    <w:p w14:paraId="01B05746" w14:textId="77777777" w:rsidR="00897986" w:rsidRPr="00E813AF" w:rsidRDefault="00897986" w:rsidP="009E61AC">
      <w:pPr>
        <w:pStyle w:val="PL"/>
        <w:shd w:val="clear" w:color="auto" w:fill="E6E6E6"/>
      </w:pPr>
    </w:p>
    <w:p w14:paraId="6510BC18" w14:textId="77777777" w:rsidR="00897986" w:rsidRPr="00E813AF" w:rsidRDefault="009E61AC" w:rsidP="009E61AC">
      <w:pPr>
        <w:pStyle w:val="PL"/>
        <w:shd w:val="clear" w:color="auto" w:fill="E6E6E6"/>
        <w:rPr>
          <w:snapToGrid w:val="0"/>
        </w:rPr>
      </w:pPr>
      <w:r w:rsidRPr="00E813AF">
        <w:t xml:space="preserve">NR-Multi-RTT-AdditionalMeasurements-r16 ::= SEQUENCE </w:t>
      </w:r>
      <w:r w:rsidRPr="00E813AF">
        <w:rPr>
          <w:snapToGrid w:val="0"/>
        </w:rPr>
        <w:t>(SIZE (1..3)) OF</w:t>
      </w:r>
    </w:p>
    <w:p w14:paraId="4E0CD03E" w14:textId="77777777" w:rsidR="009E61AC" w:rsidRPr="00E813AF" w:rsidRDefault="00897986" w:rsidP="009E61AC">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009E61AC" w:rsidRPr="00E813AF">
        <w:t>NR-Multi-RTT-AdditionalMeasurementElement-r16</w:t>
      </w:r>
    </w:p>
    <w:p w14:paraId="1A2253AF" w14:textId="77777777" w:rsidR="004A215A" w:rsidRPr="00E813AF" w:rsidRDefault="004A215A" w:rsidP="004A215A">
      <w:pPr>
        <w:pStyle w:val="PL"/>
        <w:shd w:val="clear" w:color="auto" w:fill="E6E6E6"/>
      </w:pPr>
    </w:p>
    <w:p w14:paraId="1E216BE1" w14:textId="25B133F0" w:rsidR="004A215A" w:rsidRPr="00E813AF" w:rsidRDefault="004A215A" w:rsidP="004A215A">
      <w:pPr>
        <w:pStyle w:val="PL"/>
        <w:shd w:val="clear" w:color="auto" w:fill="E6E6E6"/>
        <w:rPr>
          <w:snapToGrid w:val="0"/>
        </w:rPr>
      </w:pPr>
      <w:r w:rsidRPr="00E813AF">
        <w:t xml:space="preserve">NR-Multi-RTT-AdditionalMeasurementsExt-r17 ::= SEQUENCE </w:t>
      </w:r>
      <w:r w:rsidRPr="00E813AF">
        <w:rPr>
          <w:snapToGrid w:val="0"/>
        </w:rPr>
        <w:t>(SIZE (1..maxAddMeasRTT-r17)) OF</w:t>
      </w:r>
    </w:p>
    <w:p w14:paraId="03346C29" w14:textId="77777777" w:rsidR="004A215A" w:rsidRPr="00E813AF" w:rsidRDefault="004A215A" w:rsidP="004A215A">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t>NR-Multi-RTT-AdditionalMeasurementElement-r16</w:t>
      </w:r>
    </w:p>
    <w:p w14:paraId="5C9DBE1A" w14:textId="77777777" w:rsidR="009E61AC" w:rsidRPr="00E813AF" w:rsidRDefault="009E61AC" w:rsidP="009E61AC">
      <w:pPr>
        <w:pStyle w:val="PL"/>
        <w:shd w:val="clear" w:color="auto" w:fill="E6E6E6"/>
        <w:rPr>
          <w:snapToGrid w:val="0"/>
        </w:rPr>
      </w:pPr>
    </w:p>
    <w:p w14:paraId="2A92D4A5" w14:textId="77777777" w:rsidR="009E61AC" w:rsidRPr="00E813AF" w:rsidRDefault="009E61AC" w:rsidP="009E61AC">
      <w:pPr>
        <w:pStyle w:val="PL"/>
        <w:shd w:val="clear" w:color="auto" w:fill="E6E6E6"/>
        <w:rPr>
          <w:snapToGrid w:val="0"/>
        </w:rPr>
      </w:pPr>
      <w:r w:rsidRPr="00E813AF">
        <w:rPr>
          <w:snapToGrid w:val="0"/>
        </w:rPr>
        <w:t>NR-Multi-RTT-Additional</w:t>
      </w:r>
      <w:r w:rsidRPr="00E813AF">
        <w:t>MeasurementElement</w:t>
      </w:r>
      <w:r w:rsidRPr="00E813AF">
        <w:rPr>
          <w:snapToGrid w:val="0"/>
        </w:rPr>
        <w:t>-r16 ::= SEQUENCE {</w:t>
      </w:r>
    </w:p>
    <w:p w14:paraId="5DF498AE" w14:textId="77777777" w:rsidR="009E61AC" w:rsidRPr="00E813AF" w:rsidRDefault="009E61AC" w:rsidP="005903F8">
      <w:pPr>
        <w:pStyle w:val="PL"/>
        <w:shd w:val="clear" w:color="auto" w:fill="E6E6E6"/>
        <w:rPr>
          <w:snapToGrid w:val="0"/>
        </w:rPr>
      </w:pPr>
      <w:r w:rsidRPr="00E813AF">
        <w:rPr>
          <w:snapToGrid w:val="0"/>
        </w:rPr>
        <w:tab/>
        <w:t>nr-DL-PRS-ResourceI</w:t>
      </w:r>
      <w:r w:rsidR="0052141D" w:rsidRPr="00E813AF">
        <w:rPr>
          <w:snapToGrid w:val="0"/>
        </w:rPr>
        <w:t>D</w:t>
      </w:r>
      <w:r w:rsidRPr="00E813AF">
        <w:rPr>
          <w:snapToGrid w:val="0"/>
        </w:rPr>
        <w:t>-r16</w:t>
      </w:r>
      <w:r w:rsidRPr="00E813AF">
        <w:rPr>
          <w:snapToGrid w:val="0"/>
        </w:rPr>
        <w:tab/>
      </w:r>
      <w:r w:rsidRPr="00E813AF">
        <w:rPr>
          <w:snapToGrid w:val="0"/>
        </w:rPr>
        <w:tab/>
      </w:r>
      <w:r w:rsidRPr="00E813AF">
        <w:rPr>
          <w:snapToGrid w:val="0"/>
        </w:rPr>
        <w:tab/>
        <w:t>NR-DL-PRS-ResourceI</w:t>
      </w:r>
      <w:r w:rsidR="0052141D" w:rsidRPr="00E813AF">
        <w:rPr>
          <w:snapToGrid w:val="0"/>
        </w:rPr>
        <w:t>D</w:t>
      </w:r>
      <w:r w:rsidRPr="00E813AF">
        <w:rPr>
          <w:snapToGrid w:val="0"/>
        </w:rPr>
        <w:t>-r16</w:t>
      </w:r>
      <w:r w:rsidRPr="00E813AF">
        <w:rPr>
          <w:snapToGrid w:val="0"/>
        </w:rPr>
        <w:tab/>
      </w:r>
      <w:r w:rsidR="00897986" w:rsidRPr="00E813AF">
        <w:rPr>
          <w:snapToGrid w:val="0"/>
        </w:rPr>
        <w:tab/>
      </w:r>
      <w:r w:rsidR="00897986" w:rsidRPr="00E813AF">
        <w:rPr>
          <w:snapToGrid w:val="0"/>
        </w:rPr>
        <w:tab/>
      </w:r>
      <w:r w:rsidR="00897986" w:rsidRPr="00E813AF">
        <w:rPr>
          <w:snapToGrid w:val="0"/>
        </w:rPr>
        <w:tab/>
      </w:r>
      <w:r w:rsidR="00897986" w:rsidRPr="00E813AF">
        <w:rPr>
          <w:snapToGrid w:val="0"/>
        </w:rPr>
        <w:tab/>
      </w:r>
      <w:r w:rsidRPr="00E813AF">
        <w:rPr>
          <w:snapToGrid w:val="0"/>
        </w:rPr>
        <w:t>OPTIONAL,</w:t>
      </w:r>
    </w:p>
    <w:p w14:paraId="0B9223C8" w14:textId="13CC865E" w:rsidR="009E61AC" w:rsidRPr="00E813AF" w:rsidRDefault="009E61AC" w:rsidP="009E61AC">
      <w:pPr>
        <w:pStyle w:val="PL"/>
        <w:shd w:val="clear" w:color="auto" w:fill="E6E6E6"/>
      </w:pPr>
      <w:r w:rsidRPr="00E813AF">
        <w:tab/>
        <w:t>nr-DL-PRS-ResourceSetI</w:t>
      </w:r>
      <w:r w:rsidR="0052141D" w:rsidRPr="00E813AF">
        <w:t>D</w:t>
      </w:r>
      <w:r w:rsidRPr="00E813AF">
        <w:t>-r16</w:t>
      </w:r>
      <w:r w:rsidRPr="00E813AF">
        <w:tab/>
      </w:r>
      <w:r w:rsidRPr="00E813AF">
        <w:tab/>
      </w:r>
      <w:r w:rsidRPr="00E813AF">
        <w:tab/>
        <w:t>NR-DL-PRS-ResourceSetI</w:t>
      </w:r>
      <w:r w:rsidR="0052141D" w:rsidRPr="00E813AF">
        <w:t>D</w:t>
      </w:r>
      <w:r w:rsidRPr="00E813AF">
        <w:t>-r16</w:t>
      </w:r>
      <w:r w:rsidR="00897986" w:rsidRPr="00E813AF">
        <w:tab/>
      </w:r>
      <w:r w:rsidR="00897986" w:rsidRPr="00E813AF">
        <w:tab/>
      </w:r>
      <w:r w:rsidR="00897986" w:rsidRPr="00E813AF">
        <w:tab/>
      </w:r>
      <w:r w:rsidR="00897986" w:rsidRPr="00E813AF">
        <w:tab/>
      </w:r>
      <w:r w:rsidRPr="00E813AF">
        <w:t>OPTIONAL,</w:t>
      </w:r>
    </w:p>
    <w:p w14:paraId="00735799" w14:textId="77777777" w:rsidR="00897986" w:rsidRPr="00E813AF" w:rsidRDefault="009E61AC" w:rsidP="009E61AC">
      <w:pPr>
        <w:pStyle w:val="PL"/>
        <w:shd w:val="clear" w:color="auto" w:fill="E6E6E6"/>
      </w:pPr>
      <w:r w:rsidRPr="00E813AF">
        <w:rPr>
          <w:snapToGrid w:val="0"/>
        </w:rPr>
        <w:tab/>
        <w:t>nr-</w:t>
      </w:r>
      <w:r w:rsidR="00897986" w:rsidRPr="00E813AF">
        <w:rPr>
          <w:snapToGrid w:val="0"/>
        </w:rPr>
        <w:t>DL-</w:t>
      </w:r>
      <w:r w:rsidRPr="00E813AF">
        <w:rPr>
          <w:snapToGrid w:val="0"/>
        </w:rPr>
        <w:t>PRS-RSRP</w:t>
      </w:r>
      <w:r w:rsidRPr="00E813AF">
        <w:t>-ResultDiff-r16</w:t>
      </w:r>
      <w:r w:rsidRPr="00E813AF">
        <w:tab/>
      </w:r>
      <w:r w:rsidRPr="00E813AF">
        <w:tab/>
        <w:t>INTEGER (</w:t>
      </w:r>
      <w:r w:rsidR="00897986" w:rsidRPr="00E813AF">
        <w:t>0..61</w:t>
      </w:r>
      <w:r w:rsidRPr="00E813AF">
        <w:t>)</w:t>
      </w:r>
      <w:r w:rsidRPr="00E813AF">
        <w:tab/>
      </w:r>
      <w:r w:rsidRPr="00E813AF">
        <w:tab/>
      </w:r>
      <w:r w:rsidRPr="00E813AF">
        <w:tab/>
      </w:r>
      <w:r w:rsidR="00897986" w:rsidRPr="00E813AF">
        <w:tab/>
      </w:r>
      <w:r w:rsidR="00897986" w:rsidRPr="00E813AF">
        <w:tab/>
      </w:r>
      <w:r w:rsidR="00897986" w:rsidRPr="00E813AF">
        <w:tab/>
      </w:r>
      <w:r w:rsidR="00897986" w:rsidRPr="00E813AF">
        <w:tab/>
      </w:r>
      <w:r w:rsidR="00897986" w:rsidRPr="00E813AF">
        <w:tab/>
      </w:r>
      <w:r w:rsidRPr="00E813AF">
        <w:t>OPTIONAL,</w:t>
      </w:r>
    </w:p>
    <w:p w14:paraId="63F434F0" w14:textId="77777777" w:rsidR="00897986" w:rsidRPr="00E813AF" w:rsidRDefault="009E61AC" w:rsidP="009E61AC">
      <w:pPr>
        <w:pStyle w:val="PL"/>
        <w:shd w:val="clear" w:color="auto" w:fill="E6E6E6"/>
      </w:pPr>
      <w:r w:rsidRPr="00E813AF">
        <w:rPr>
          <w:snapToGrid w:val="0"/>
        </w:rPr>
        <w:tab/>
        <w:t>nr-UE</w:t>
      </w:r>
      <w:r w:rsidRPr="00E813AF">
        <w:t>-RxTxTimeDiffAdditional-r16</w:t>
      </w:r>
      <w:r w:rsidRPr="00E813AF">
        <w:tab/>
      </w:r>
      <w:r w:rsidR="00897986" w:rsidRPr="00E813AF">
        <w:t>CHOICE {</w:t>
      </w:r>
    </w:p>
    <w:p w14:paraId="2A9FC969" w14:textId="77777777" w:rsidR="00897986" w:rsidRPr="00E813AF" w:rsidRDefault="00897986" w:rsidP="00897986">
      <w:pPr>
        <w:pStyle w:val="PL"/>
        <w:widowControl w:val="0"/>
        <w:shd w:val="clear" w:color="auto" w:fill="E6E6E6"/>
      </w:pPr>
      <w:r w:rsidRPr="00E813AF">
        <w:tab/>
      </w:r>
      <w:r w:rsidRPr="00E813AF">
        <w:tab/>
      </w:r>
      <w:r w:rsidRPr="00E813AF">
        <w:tab/>
        <w:t>k0-r16</w:t>
      </w:r>
      <w:r w:rsidRPr="00E813AF">
        <w:tab/>
      </w:r>
      <w:r w:rsidRPr="00E813AF">
        <w:tab/>
      </w:r>
      <w:r w:rsidRPr="00E813AF">
        <w:tab/>
      </w:r>
      <w:r w:rsidRPr="00E813AF">
        <w:tab/>
      </w:r>
      <w:r w:rsidRPr="00E813AF">
        <w:tab/>
      </w:r>
      <w:r w:rsidRPr="00E813AF">
        <w:tab/>
      </w:r>
      <w:r w:rsidRPr="00E813AF">
        <w:tab/>
        <w:t>INTEGER (0..8191),</w:t>
      </w:r>
    </w:p>
    <w:p w14:paraId="4EFE8780" w14:textId="77777777" w:rsidR="00897986" w:rsidRPr="00E813AF" w:rsidRDefault="00897986" w:rsidP="00897986">
      <w:pPr>
        <w:pStyle w:val="PL"/>
        <w:widowControl w:val="0"/>
        <w:shd w:val="clear" w:color="auto" w:fill="E6E6E6"/>
      </w:pPr>
      <w:r w:rsidRPr="00E813AF">
        <w:tab/>
      </w:r>
      <w:r w:rsidRPr="00E813AF">
        <w:tab/>
      </w:r>
      <w:r w:rsidRPr="00E813AF">
        <w:tab/>
        <w:t>k1-r16</w:t>
      </w:r>
      <w:r w:rsidRPr="00E813AF">
        <w:tab/>
      </w:r>
      <w:r w:rsidRPr="00E813AF">
        <w:tab/>
      </w:r>
      <w:r w:rsidRPr="00E813AF">
        <w:tab/>
      </w:r>
      <w:r w:rsidRPr="00E813AF">
        <w:tab/>
      </w:r>
      <w:r w:rsidRPr="00E813AF">
        <w:tab/>
      </w:r>
      <w:r w:rsidRPr="00E813AF">
        <w:tab/>
      </w:r>
      <w:r w:rsidRPr="00E813AF">
        <w:tab/>
        <w:t>INTEGER (0..4095),</w:t>
      </w:r>
    </w:p>
    <w:p w14:paraId="15A128D9" w14:textId="77777777" w:rsidR="00897986" w:rsidRPr="00E813AF" w:rsidRDefault="00897986" w:rsidP="00897986">
      <w:pPr>
        <w:pStyle w:val="PL"/>
        <w:widowControl w:val="0"/>
        <w:shd w:val="clear" w:color="auto" w:fill="E6E6E6"/>
      </w:pPr>
      <w:r w:rsidRPr="00E813AF">
        <w:tab/>
      </w:r>
      <w:r w:rsidRPr="00E813AF">
        <w:tab/>
      </w:r>
      <w:r w:rsidRPr="00E813AF">
        <w:tab/>
        <w:t>k2-r16</w:t>
      </w:r>
      <w:r w:rsidRPr="00E813AF">
        <w:tab/>
      </w:r>
      <w:r w:rsidRPr="00E813AF">
        <w:tab/>
      </w:r>
      <w:r w:rsidRPr="00E813AF">
        <w:tab/>
      </w:r>
      <w:r w:rsidRPr="00E813AF">
        <w:tab/>
      </w:r>
      <w:r w:rsidRPr="00E813AF">
        <w:tab/>
      </w:r>
      <w:r w:rsidRPr="00E813AF">
        <w:tab/>
      </w:r>
      <w:r w:rsidRPr="00E813AF">
        <w:tab/>
        <w:t>INTEGER (0..</w:t>
      </w:r>
      <w:r w:rsidRPr="00E813AF">
        <w:rPr>
          <w:bCs/>
        </w:rPr>
        <w:t>2047</w:t>
      </w:r>
      <w:r w:rsidRPr="00E813AF">
        <w:t>),</w:t>
      </w:r>
    </w:p>
    <w:p w14:paraId="62A8BD29" w14:textId="77777777" w:rsidR="00897986" w:rsidRPr="00E813AF" w:rsidRDefault="00897986" w:rsidP="00897986">
      <w:pPr>
        <w:pStyle w:val="PL"/>
        <w:widowControl w:val="0"/>
        <w:shd w:val="clear" w:color="auto" w:fill="E6E6E6"/>
      </w:pPr>
      <w:r w:rsidRPr="00E813AF">
        <w:tab/>
      </w:r>
      <w:r w:rsidRPr="00E813AF">
        <w:tab/>
      </w:r>
      <w:r w:rsidRPr="00E813AF">
        <w:tab/>
        <w:t>k3-r16</w:t>
      </w:r>
      <w:r w:rsidRPr="00E813AF">
        <w:tab/>
      </w:r>
      <w:r w:rsidRPr="00E813AF">
        <w:tab/>
      </w:r>
      <w:r w:rsidRPr="00E813AF">
        <w:tab/>
      </w:r>
      <w:r w:rsidRPr="00E813AF">
        <w:tab/>
      </w:r>
      <w:r w:rsidRPr="00E813AF">
        <w:tab/>
      </w:r>
      <w:r w:rsidRPr="00E813AF">
        <w:tab/>
      </w:r>
      <w:r w:rsidRPr="00E813AF">
        <w:tab/>
        <w:t>INTEGER (0..1023),</w:t>
      </w:r>
    </w:p>
    <w:p w14:paraId="7E6DADCD" w14:textId="77777777" w:rsidR="00897986" w:rsidRPr="00E813AF" w:rsidRDefault="00897986" w:rsidP="00897986">
      <w:pPr>
        <w:pStyle w:val="PL"/>
        <w:widowControl w:val="0"/>
        <w:shd w:val="clear" w:color="auto" w:fill="E6E6E6"/>
      </w:pPr>
      <w:r w:rsidRPr="00E813AF">
        <w:tab/>
      </w:r>
      <w:r w:rsidRPr="00E813AF">
        <w:tab/>
      </w:r>
      <w:r w:rsidRPr="00E813AF">
        <w:tab/>
        <w:t>k4-r16</w:t>
      </w:r>
      <w:r w:rsidRPr="00E813AF">
        <w:tab/>
      </w:r>
      <w:r w:rsidRPr="00E813AF">
        <w:tab/>
      </w:r>
      <w:r w:rsidRPr="00E813AF">
        <w:tab/>
      </w:r>
      <w:r w:rsidRPr="00E813AF">
        <w:tab/>
      </w:r>
      <w:r w:rsidRPr="00E813AF">
        <w:tab/>
      </w:r>
      <w:r w:rsidRPr="00E813AF">
        <w:tab/>
      </w:r>
      <w:r w:rsidRPr="00E813AF">
        <w:tab/>
        <w:t>INTEGER (0..511),</w:t>
      </w:r>
    </w:p>
    <w:p w14:paraId="50B17E7E" w14:textId="77777777" w:rsidR="00897986" w:rsidRPr="00E813AF" w:rsidRDefault="00897986" w:rsidP="00897986">
      <w:pPr>
        <w:pStyle w:val="PL"/>
        <w:widowControl w:val="0"/>
        <w:shd w:val="clear" w:color="auto" w:fill="E6E6E6"/>
      </w:pPr>
      <w:r w:rsidRPr="00E813AF">
        <w:tab/>
      </w:r>
      <w:r w:rsidRPr="00E813AF">
        <w:tab/>
      </w:r>
      <w:r w:rsidRPr="00E813AF">
        <w:tab/>
        <w:t>k5-r16</w:t>
      </w:r>
      <w:r w:rsidRPr="00E813AF">
        <w:tab/>
      </w:r>
      <w:r w:rsidRPr="00E813AF">
        <w:tab/>
      </w:r>
      <w:r w:rsidRPr="00E813AF">
        <w:tab/>
      </w:r>
      <w:r w:rsidRPr="00E813AF">
        <w:tab/>
      </w:r>
      <w:r w:rsidRPr="00E813AF">
        <w:tab/>
      </w:r>
      <w:r w:rsidRPr="00E813AF">
        <w:tab/>
      </w:r>
      <w:r w:rsidRPr="00E813AF">
        <w:tab/>
        <w:t>INTEGER (0..255),</w:t>
      </w:r>
    </w:p>
    <w:p w14:paraId="444E8CB4" w14:textId="77777777" w:rsidR="00897986" w:rsidRPr="00E813AF" w:rsidRDefault="00897986" w:rsidP="00897986">
      <w:pPr>
        <w:pStyle w:val="PL"/>
        <w:widowControl w:val="0"/>
        <w:shd w:val="clear" w:color="auto" w:fill="E6E6E6"/>
      </w:pPr>
      <w:r w:rsidRPr="00E813AF">
        <w:tab/>
      </w:r>
      <w:r w:rsidRPr="00E813AF">
        <w:tab/>
      </w:r>
      <w:r w:rsidRPr="00E813AF">
        <w:tab/>
        <w:t>...</w:t>
      </w:r>
    </w:p>
    <w:p w14:paraId="1478A292" w14:textId="77777777" w:rsidR="00897986" w:rsidRPr="00E813AF" w:rsidRDefault="00897986" w:rsidP="00897986">
      <w:pPr>
        <w:pStyle w:val="PL"/>
        <w:widowControl w:val="0"/>
        <w:shd w:val="clear" w:color="auto" w:fill="E6E6E6"/>
      </w:pPr>
      <w:r w:rsidRPr="00E813AF">
        <w:tab/>
        <w:t>},</w:t>
      </w:r>
    </w:p>
    <w:p w14:paraId="730171F5" w14:textId="77777777" w:rsidR="00897986" w:rsidRPr="00E813AF" w:rsidRDefault="00897986" w:rsidP="00897986">
      <w:pPr>
        <w:pStyle w:val="PL"/>
        <w:shd w:val="clear" w:color="auto" w:fill="E6E6E6"/>
        <w:rPr>
          <w:snapToGrid w:val="0"/>
        </w:rPr>
      </w:pPr>
      <w:r w:rsidRPr="00E813AF">
        <w:rPr>
          <w:snapToGrid w:val="0"/>
        </w:rPr>
        <w:tab/>
        <w:t>nr-TimingQuality-r16</w:t>
      </w:r>
      <w:r w:rsidRPr="00E813AF">
        <w:rPr>
          <w:snapToGrid w:val="0"/>
        </w:rPr>
        <w:tab/>
      </w:r>
      <w:r w:rsidRPr="00E813AF">
        <w:rPr>
          <w:snapToGrid w:val="0"/>
        </w:rPr>
        <w:tab/>
      </w:r>
      <w:r w:rsidRPr="00E813AF">
        <w:rPr>
          <w:snapToGrid w:val="0"/>
        </w:rPr>
        <w:tab/>
      </w:r>
      <w:r w:rsidRPr="00E813AF">
        <w:rPr>
          <w:snapToGrid w:val="0"/>
        </w:rPr>
        <w:tab/>
        <w:t>NR-TimingQuality-r16,</w:t>
      </w:r>
    </w:p>
    <w:p w14:paraId="197DC9AE" w14:textId="77777777" w:rsidR="009E61AC" w:rsidRPr="00E813AF" w:rsidRDefault="009E61AC" w:rsidP="009E61AC">
      <w:pPr>
        <w:pStyle w:val="PL"/>
        <w:shd w:val="clear" w:color="auto" w:fill="E6E6E6"/>
      </w:pPr>
      <w:r w:rsidRPr="00E813AF">
        <w:tab/>
        <w:t>nr-AdditionalPathList-r16</w:t>
      </w:r>
      <w:r w:rsidRPr="00E813AF">
        <w:tab/>
      </w:r>
      <w:r w:rsidRPr="00E813AF">
        <w:tab/>
      </w:r>
      <w:r w:rsidRPr="00E813AF">
        <w:tab/>
        <w:t>NR-AdditionalPathList-r16</w:t>
      </w:r>
      <w:r w:rsidRPr="00E813AF">
        <w:tab/>
      </w:r>
      <w:r w:rsidRPr="00E813AF">
        <w:tab/>
      </w:r>
      <w:r w:rsidR="00897986" w:rsidRPr="00E813AF">
        <w:tab/>
      </w:r>
      <w:r w:rsidR="00897986" w:rsidRPr="00E813AF">
        <w:tab/>
      </w:r>
      <w:r w:rsidR="00897986" w:rsidRPr="00E813AF">
        <w:tab/>
      </w:r>
      <w:r w:rsidRPr="00E813AF">
        <w:t>OPTIONAL,</w:t>
      </w:r>
    </w:p>
    <w:p w14:paraId="09AECD7D" w14:textId="77777777" w:rsidR="009E61AC" w:rsidRPr="00E813AF" w:rsidRDefault="009E61AC" w:rsidP="009E61AC">
      <w:pPr>
        <w:pStyle w:val="PL"/>
        <w:shd w:val="clear" w:color="auto" w:fill="E6E6E6"/>
        <w:rPr>
          <w:snapToGrid w:val="0"/>
        </w:rPr>
      </w:pPr>
      <w:r w:rsidRPr="00E813AF">
        <w:rPr>
          <w:snapToGrid w:val="0"/>
        </w:rPr>
        <w:tab/>
        <w:t>nr-TimeStamp-r16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NR-TimeStamp-r16,</w:t>
      </w:r>
    </w:p>
    <w:p w14:paraId="61C17C1C" w14:textId="5281BE05" w:rsidR="004A215A" w:rsidRPr="00E813AF" w:rsidRDefault="009E61AC" w:rsidP="004A215A">
      <w:pPr>
        <w:pStyle w:val="PL"/>
        <w:shd w:val="clear" w:color="auto" w:fill="E6E6E6"/>
        <w:rPr>
          <w:snapToGrid w:val="0"/>
        </w:rPr>
      </w:pPr>
      <w:r w:rsidRPr="00E813AF">
        <w:rPr>
          <w:snapToGrid w:val="0"/>
        </w:rPr>
        <w:tab/>
        <w:t>...</w:t>
      </w:r>
      <w:r w:rsidR="004A215A" w:rsidRPr="00E813AF">
        <w:rPr>
          <w:snapToGrid w:val="0"/>
        </w:rPr>
        <w:t>,</w:t>
      </w:r>
    </w:p>
    <w:p w14:paraId="56C33AFE" w14:textId="77777777" w:rsidR="004A215A" w:rsidRPr="00E813AF" w:rsidRDefault="004A215A" w:rsidP="004A215A">
      <w:pPr>
        <w:pStyle w:val="PL"/>
        <w:shd w:val="clear" w:color="auto" w:fill="E6E6E6"/>
        <w:rPr>
          <w:snapToGrid w:val="0"/>
        </w:rPr>
      </w:pPr>
      <w:r w:rsidRPr="00E813AF">
        <w:rPr>
          <w:snapToGrid w:val="0"/>
        </w:rPr>
        <w:tab/>
        <w:t>[[</w:t>
      </w:r>
    </w:p>
    <w:p w14:paraId="1ABB045B" w14:textId="69B42FD8" w:rsidR="004A215A" w:rsidRPr="00E813AF" w:rsidRDefault="004A215A" w:rsidP="004A215A">
      <w:pPr>
        <w:pStyle w:val="PL"/>
        <w:shd w:val="clear" w:color="auto" w:fill="E6E6E6"/>
        <w:rPr>
          <w:snapToGrid w:val="0"/>
        </w:rPr>
      </w:pPr>
      <w:r w:rsidRPr="00E813AF">
        <w:rPr>
          <w:snapToGrid w:val="0"/>
        </w:rPr>
        <w:tab/>
        <w:t>nr-UE-RxTx-TEG-Info-r17</w:t>
      </w:r>
      <w:r w:rsidRPr="00E813AF">
        <w:rPr>
          <w:snapToGrid w:val="0"/>
        </w:rPr>
        <w:tab/>
      </w:r>
      <w:r w:rsidRPr="00E813AF">
        <w:rPr>
          <w:snapToGrid w:val="0"/>
        </w:rPr>
        <w:tab/>
      </w:r>
      <w:r w:rsidRPr="00E813AF">
        <w:rPr>
          <w:snapToGrid w:val="0"/>
        </w:rPr>
        <w:tab/>
      </w:r>
      <w:r w:rsidRPr="00E813AF">
        <w:rPr>
          <w:snapToGrid w:val="0"/>
        </w:rPr>
        <w:tab/>
      </w:r>
      <w:r w:rsidR="00B74D1F" w:rsidRPr="00E813AF">
        <w:rPr>
          <w:snapToGrid w:val="0"/>
        </w:rPr>
        <w:tab/>
      </w:r>
      <w:r w:rsidRPr="00E813AF">
        <w:rPr>
          <w:snapToGrid w:val="0"/>
        </w:rPr>
        <w:t>NR-UE-RxTx-TEG-Info-r17</w:t>
      </w:r>
      <w:r w:rsidRPr="00E813AF">
        <w:rPr>
          <w:snapToGrid w:val="0"/>
        </w:rPr>
        <w:tab/>
      </w:r>
      <w:r w:rsidRPr="00E813AF">
        <w:rPr>
          <w:snapToGrid w:val="0"/>
        </w:rPr>
        <w:tab/>
      </w:r>
      <w:r w:rsidRPr="00E813AF">
        <w:rPr>
          <w:snapToGrid w:val="0"/>
        </w:rPr>
        <w:tab/>
        <w:t>OPTIONAL,</w:t>
      </w:r>
    </w:p>
    <w:p w14:paraId="6BAA689D" w14:textId="6368F77B" w:rsidR="004A215A" w:rsidRPr="00E813AF" w:rsidRDefault="004A215A" w:rsidP="004A215A">
      <w:pPr>
        <w:pStyle w:val="PL"/>
        <w:shd w:val="clear" w:color="auto" w:fill="E6E6E6"/>
        <w:rPr>
          <w:snapToGrid w:val="0"/>
        </w:rPr>
      </w:pPr>
      <w:r w:rsidRPr="00E813AF">
        <w:rPr>
          <w:snapToGrid w:val="0"/>
        </w:rPr>
        <w:tab/>
        <w:t>nr-DL-PRS-FirstPathRSRP-ResultDiff-r17</w:t>
      </w:r>
      <w:r w:rsidRPr="00E813AF">
        <w:rPr>
          <w:snapToGrid w:val="0"/>
        </w:rPr>
        <w:tab/>
        <w:t>INTEGER (0..61)</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037C467A" w14:textId="089BD2DB" w:rsidR="004A215A" w:rsidRPr="00E813AF" w:rsidRDefault="004A215A" w:rsidP="004A215A">
      <w:pPr>
        <w:pStyle w:val="PL"/>
        <w:shd w:val="clear" w:color="auto" w:fill="E6E6E6"/>
        <w:rPr>
          <w:snapToGrid w:val="0"/>
        </w:rPr>
      </w:pPr>
      <w:r w:rsidRPr="00E813AF">
        <w:rPr>
          <w:snapToGrid w:val="0"/>
        </w:rPr>
        <w:tab/>
        <w:t>nr-los-nlos-Indicator</w:t>
      </w:r>
      <w:r w:rsidR="00593F98" w:rsidRPr="00E813AF">
        <w:rPr>
          <w:snapToGrid w:val="0"/>
        </w:rPr>
        <w:t>PerResource</w:t>
      </w:r>
      <w:r w:rsidRPr="00E813AF">
        <w:rPr>
          <w:snapToGrid w:val="0"/>
        </w:rPr>
        <w:t>-r17</w:t>
      </w:r>
      <w:r w:rsidRPr="00E813AF">
        <w:rPr>
          <w:snapToGrid w:val="0"/>
        </w:rPr>
        <w:tab/>
        <w:t>LOS-NLOS-Indicator-r17</w:t>
      </w:r>
      <w:r w:rsidRPr="00E813AF">
        <w:rPr>
          <w:snapToGrid w:val="0"/>
        </w:rPr>
        <w:tab/>
      </w:r>
      <w:r w:rsidRPr="00E813AF">
        <w:rPr>
          <w:snapToGrid w:val="0"/>
        </w:rPr>
        <w:tab/>
      </w:r>
      <w:r w:rsidRPr="00E813AF">
        <w:rPr>
          <w:snapToGrid w:val="0"/>
        </w:rPr>
        <w:tab/>
        <w:t>OPTIONAL,</w:t>
      </w:r>
    </w:p>
    <w:p w14:paraId="51A8581D" w14:textId="3832CCDF" w:rsidR="004A215A" w:rsidRPr="00E813AF" w:rsidRDefault="004A215A" w:rsidP="004A215A">
      <w:pPr>
        <w:pStyle w:val="PL"/>
        <w:shd w:val="clear" w:color="auto" w:fill="E6E6E6"/>
        <w:rPr>
          <w:snapToGrid w:val="0"/>
        </w:rPr>
      </w:pPr>
      <w:r w:rsidRPr="00E813AF">
        <w:rPr>
          <w:snapToGrid w:val="0"/>
        </w:rPr>
        <w:tab/>
        <w:t>nr-AdditionalPathListExt-r17</w:t>
      </w:r>
      <w:r w:rsidRPr="00E813AF">
        <w:rPr>
          <w:snapToGrid w:val="0"/>
        </w:rPr>
        <w:tab/>
      </w:r>
      <w:r w:rsidRPr="00E813AF">
        <w:rPr>
          <w:snapToGrid w:val="0"/>
        </w:rPr>
        <w:tab/>
      </w:r>
      <w:r w:rsidR="00593F98" w:rsidRPr="00E813AF">
        <w:rPr>
          <w:snapToGrid w:val="0"/>
        </w:rPr>
        <w:tab/>
      </w:r>
      <w:r w:rsidRPr="00E813AF">
        <w:rPr>
          <w:snapToGrid w:val="0"/>
        </w:rPr>
        <w:t>NR-AdditionalPathListExt-r17</w:t>
      </w:r>
      <w:r w:rsidRPr="00E813AF">
        <w:rPr>
          <w:snapToGrid w:val="0"/>
        </w:rPr>
        <w:tab/>
        <w:t>OPTIONAL</w:t>
      </w:r>
    </w:p>
    <w:p w14:paraId="4249274D" w14:textId="77777777" w:rsidR="004A215A" w:rsidRPr="00E813AF" w:rsidRDefault="004A215A" w:rsidP="004A215A">
      <w:pPr>
        <w:pStyle w:val="PL"/>
        <w:shd w:val="clear" w:color="auto" w:fill="E6E6E6"/>
        <w:rPr>
          <w:snapToGrid w:val="0"/>
        </w:rPr>
      </w:pPr>
      <w:r w:rsidRPr="00E813AF">
        <w:rPr>
          <w:snapToGrid w:val="0"/>
        </w:rPr>
        <w:tab/>
        <w:t>]]</w:t>
      </w:r>
    </w:p>
    <w:p w14:paraId="0B759BDA" w14:textId="77777777" w:rsidR="004A215A" w:rsidRPr="00E813AF" w:rsidRDefault="004A215A" w:rsidP="004A215A">
      <w:pPr>
        <w:pStyle w:val="PL"/>
        <w:shd w:val="clear" w:color="auto" w:fill="E6E6E6"/>
        <w:rPr>
          <w:snapToGrid w:val="0"/>
        </w:rPr>
      </w:pPr>
      <w:r w:rsidRPr="00E813AF">
        <w:rPr>
          <w:snapToGrid w:val="0"/>
        </w:rPr>
        <w:t>}</w:t>
      </w:r>
    </w:p>
    <w:p w14:paraId="39E8BCBB" w14:textId="77777777" w:rsidR="004A215A" w:rsidRPr="00E813AF" w:rsidRDefault="004A215A" w:rsidP="004A215A">
      <w:pPr>
        <w:pStyle w:val="PL"/>
        <w:shd w:val="clear" w:color="auto" w:fill="E6E6E6"/>
        <w:rPr>
          <w:snapToGrid w:val="0"/>
        </w:rPr>
      </w:pPr>
    </w:p>
    <w:p w14:paraId="309D372A" w14:textId="77777777" w:rsidR="004A215A" w:rsidRPr="00E813AF" w:rsidRDefault="004A215A" w:rsidP="004A215A">
      <w:pPr>
        <w:pStyle w:val="PL"/>
        <w:shd w:val="clear" w:color="auto" w:fill="E6E6E6"/>
        <w:rPr>
          <w:snapToGrid w:val="0"/>
        </w:rPr>
      </w:pPr>
      <w:r w:rsidRPr="00E813AF">
        <w:rPr>
          <w:snapToGrid w:val="0"/>
        </w:rPr>
        <w:t>NR-SRS-TxTEG-Element-r17 ::= SEQUENCE {</w:t>
      </w:r>
    </w:p>
    <w:p w14:paraId="1A5A08F2" w14:textId="701A9B2D" w:rsidR="004A215A" w:rsidRPr="00E813AF" w:rsidRDefault="004A215A" w:rsidP="004A215A">
      <w:pPr>
        <w:pStyle w:val="PL"/>
        <w:shd w:val="clear" w:color="auto" w:fill="E6E6E6"/>
        <w:rPr>
          <w:snapToGrid w:val="0"/>
        </w:rPr>
      </w:pPr>
      <w:r w:rsidRPr="00E813AF">
        <w:rPr>
          <w:snapToGrid w:val="0"/>
        </w:rPr>
        <w:tab/>
        <w:t>nr-TimeStamp-r17</w:t>
      </w:r>
      <w:r w:rsidRPr="00E813AF">
        <w:rPr>
          <w:snapToGrid w:val="0"/>
        </w:rPr>
        <w:tab/>
      </w:r>
      <w:r w:rsidRPr="00E813AF">
        <w:rPr>
          <w:snapToGrid w:val="0"/>
        </w:rPr>
        <w:tab/>
      </w:r>
      <w:r w:rsidRPr="00E813AF">
        <w:rPr>
          <w:snapToGrid w:val="0"/>
        </w:rPr>
        <w:tab/>
        <w:t>NR-TimeStamp-r16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00E378DE" w:rsidRPr="00E813AF">
        <w:rPr>
          <w:snapToGrid w:val="0"/>
        </w:rPr>
        <w:tab/>
      </w:r>
      <w:r w:rsidRPr="00E813AF">
        <w:rPr>
          <w:snapToGrid w:val="0"/>
        </w:rPr>
        <w:t>OPTIONAL,</w:t>
      </w:r>
      <w:r w:rsidRPr="00E813AF">
        <w:rPr>
          <w:snapToGrid w:val="0"/>
        </w:rPr>
        <w:tab/>
        <w:t>-- Need OP</w:t>
      </w:r>
    </w:p>
    <w:p w14:paraId="1916BC7E" w14:textId="47BFFECA" w:rsidR="00593F98" w:rsidRPr="00E813AF" w:rsidRDefault="004A215A" w:rsidP="00593F98">
      <w:pPr>
        <w:pStyle w:val="PL"/>
        <w:shd w:val="clear" w:color="auto" w:fill="E6E6E6"/>
        <w:rPr>
          <w:snapToGrid w:val="0"/>
        </w:rPr>
      </w:pPr>
      <w:r w:rsidRPr="00E813AF">
        <w:rPr>
          <w:snapToGrid w:val="0"/>
        </w:rPr>
        <w:tab/>
        <w:t>nr-UE-Tx-TEG-ID-r17</w:t>
      </w:r>
      <w:r w:rsidRPr="00E813AF">
        <w:rPr>
          <w:snapToGrid w:val="0"/>
        </w:rPr>
        <w:tab/>
      </w:r>
      <w:r w:rsidRPr="00E813AF">
        <w:rPr>
          <w:snapToGrid w:val="0"/>
        </w:rPr>
        <w:tab/>
      </w:r>
      <w:r w:rsidRPr="00E813AF">
        <w:rPr>
          <w:snapToGrid w:val="0"/>
        </w:rPr>
        <w:tab/>
        <w:t>INTEGER (0..maxNumOfTxTEGs-1-r17),</w:t>
      </w:r>
    </w:p>
    <w:p w14:paraId="1849FC3A" w14:textId="0B8A529E" w:rsidR="00593F98" w:rsidRPr="00E813AF" w:rsidRDefault="00593F98" w:rsidP="00593F98">
      <w:pPr>
        <w:pStyle w:val="PL"/>
        <w:shd w:val="clear" w:color="auto" w:fill="E6E6E6"/>
        <w:rPr>
          <w:snapToGrid w:val="0"/>
        </w:rPr>
      </w:pPr>
      <w:r w:rsidRPr="00E813AF">
        <w:rPr>
          <w:snapToGrid w:val="0"/>
        </w:rPr>
        <w:tab/>
        <w:t>carrierFreq-r17</w:t>
      </w:r>
      <w:r w:rsidRPr="00E813AF">
        <w:rPr>
          <w:snapToGrid w:val="0"/>
        </w:rPr>
        <w:tab/>
      </w:r>
      <w:r w:rsidRPr="00E813AF">
        <w:rPr>
          <w:snapToGrid w:val="0"/>
        </w:rPr>
        <w:tab/>
      </w:r>
      <w:r w:rsidRPr="00E813AF">
        <w:rPr>
          <w:snapToGrid w:val="0"/>
        </w:rPr>
        <w:tab/>
      </w:r>
      <w:r w:rsidRPr="00E813AF">
        <w:rPr>
          <w:snapToGrid w:val="0"/>
        </w:rPr>
        <w:tab/>
        <w:t>SEQUENCE {</w:t>
      </w:r>
    </w:p>
    <w:p w14:paraId="695DF75D" w14:textId="6F7044D7" w:rsidR="00593F98" w:rsidRPr="00E813AF" w:rsidRDefault="00593F98" w:rsidP="00593F9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absoluteFrequencyPointA-r17</w:t>
      </w:r>
      <w:r w:rsidRPr="00E813AF">
        <w:rPr>
          <w:snapToGrid w:val="0"/>
        </w:rPr>
        <w:tab/>
      </w:r>
      <w:r w:rsidR="00E378DE" w:rsidRPr="00E813AF">
        <w:rPr>
          <w:snapToGrid w:val="0"/>
        </w:rPr>
        <w:tab/>
      </w:r>
      <w:r w:rsidRPr="00E813AF">
        <w:rPr>
          <w:snapToGrid w:val="0"/>
        </w:rPr>
        <w:t>ARFCN-ValueNR-r15,</w:t>
      </w:r>
    </w:p>
    <w:p w14:paraId="54E790C3" w14:textId="50E82DCD" w:rsidR="00593F98" w:rsidRPr="00E813AF" w:rsidRDefault="00593F98" w:rsidP="00593F9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offsetToPointA-r17</w:t>
      </w:r>
      <w:r w:rsidRPr="00E813AF">
        <w:rPr>
          <w:snapToGrid w:val="0"/>
        </w:rPr>
        <w:tab/>
      </w:r>
      <w:r w:rsidRPr="00E813AF">
        <w:rPr>
          <w:snapToGrid w:val="0"/>
        </w:rPr>
        <w:tab/>
      </w:r>
      <w:r w:rsidRPr="00E813AF">
        <w:rPr>
          <w:snapToGrid w:val="0"/>
        </w:rPr>
        <w:tab/>
      </w:r>
      <w:r w:rsidRPr="00E813AF">
        <w:rPr>
          <w:snapToGrid w:val="0"/>
        </w:rPr>
        <w:tab/>
        <w:t>INTEGER (0..2199)</w:t>
      </w:r>
    </w:p>
    <w:p w14:paraId="0B15F8B8" w14:textId="2B9E6586" w:rsidR="004A215A" w:rsidRPr="00E813AF" w:rsidRDefault="00593F98" w:rsidP="00593F9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00E378DE" w:rsidRPr="00E813AF">
        <w:rPr>
          <w:snapToGrid w:val="0"/>
        </w:rPr>
        <w:tab/>
      </w:r>
      <w:r w:rsidRPr="00E813AF">
        <w:rPr>
          <w:snapToGrid w:val="0"/>
        </w:rPr>
        <w:t>OPTIONAL</w:t>
      </w:r>
      <w:r w:rsidR="00E378DE" w:rsidRPr="00E813AF">
        <w:rPr>
          <w:snapToGrid w:val="0"/>
        </w:rPr>
        <w:t>,</w:t>
      </w:r>
    </w:p>
    <w:p w14:paraId="0C2CF119" w14:textId="77777777" w:rsidR="00D953A3" w:rsidRPr="00E813AF" w:rsidRDefault="004A215A" w:rsidP="004A215A">
      <w:pPr>
        <w:pStyle w:val="PL"/>
        <w:shd w:val="clear" w:color="auto" w:fill="E6E6E6"/>
        <w:rPr>
          <w:snapToGrid w:val="0"/>
        </w:rPr>
      </w:pPr>
      <w:r w:rsidRPr="00E813AF">
        <w:rPr>
          <w:snapToGrid w:val="0"/>
        </w:rPr>
        <w:tab/>
        <w:t>srs-PosResourceList-r17</w:t>
      </w:r>
      <w:r w:rsidRPr="00E813AF">
        <w:rPr>
          <w:snapToGrid w:val="0"/>
        </w:rPr>
        <w:tab/>
      </w:r>
      <w:r w:rsidRPr="00E813AF">
        <w:rPr>
          <w:snapToGrid w:val="0"/>
        </w:rPr>
        <w:tab/>
        <w:t>SEQUENCE (SIZE (1..maxNumOfSRS-PosResources-r17)) OF</w:t>
      </w:r>
    </w:p>
    <w:p w14:paraId="6881956E" w14:textId="332A12D1" w:rsidR="004A215A" w:rsidRPr="00E813AF" w:rsidRDefault="004A215A" w:rsidP="004A215A">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00593F98" w:rsidRPr="00E813AF">
        <w:t>INTEGER (0..maxNumOfSRS-PosResources-1-r17)</w:t>
      </w:r>
      <w:r w:rsidRPr="00E813AF">
        <w:rPr>
          <w:snapToGrid w:val="0"/>
        </w:rPr>
        <w:t>,</w:t>
      </w:r>
    </w:p>
    <w:p w14:paraId="4E4E9D16" w14:textId="77777777" w:rsidR="004A215A" w:rsidRPr="00E813AF" w:rsidRDefault="004A215A" w:rsidP="004A215A">
      <w:pPr>
        <w:pStyle w:val="PL"/>
        <w:shd w:val="clear" w:color="auto" w:fill="E6E6E6"/>
        <w:rPr>
          <w:snapToGrid w:val="0"/>
        </w:rPr>
      </w:pPr>
      <w:r w:rsidRPr="00E813AF">
        <w:rPr>
          <w:snapToGrid w:val="0"/>
        </w:rPr>
        <w:tab/>
        <w:t>...</w:t>
      </w:r>
    </w:p>
    <w:p w14:paraId="38ED460F" w14:textId="12C58BA3" w:rsidR="004A215A" w:rsidRPr="00E813AF" w:rsidRDefault="004A215A" w:rsidP="004A215A">
      <w:pPr>
        <w:pStyle w:val="PL"/>
        <w:shd w:val="clear" w:color="auto" w:fill="E6E6E6"/>
        <w:rPr>
          <w:snapToGrid w:val="0"/>
        </w:rPr>
      </w:pPr>
      <w:r w:rsidRPr="00E813AF">
        <w:rPr>
          <w:snapToGrid w:val="0"/>
        </w:rPr>
        <w:t>}</w:t>
      </w:r>
    </w:p>
    <w:p w14:paraId="01A58AF7" w14:textId="77777777" w:rsidR="004A215A" w:rsidRPr="00E813AF" w:rsidRDefault="004A215A" w:rsidP="004A215A">
      <w:pPr>
        <w:pStyle w:val="PL"/>
        <w:shd w:val="clear" w:color="auto" w:fill="E6E6E6"/>
        <w:rPr>
          <w:snapToGrid w:val="0"/>
        </w:rPr>
      </w:pPr>
    </w:p>
    <w:p w14:paraId="0EEE229E" w14:textId="1DAFAA5A" w:rsidR="004A215A" w:rsidRPr="00E813AF" w:rsidRDefault="004A215A" w:rsidP="004A215A">
      <w:pPr>
        <w:pStyle w:val="PL"/>
        <w:shd w:val="clear" w:color="auto" w:fill="E6E6E6"/>
        <w:rPr>
          <w:snapToGrid w:val="0"/>
        </w:rPr>
      </w:pPr>
      <w:r w:rsidRPr="00E813AF">
        <w:rPr>
          <w:snapToGrid w:val="0"/>
        </w:rPr>
        <w:lastRenderedPageBreak/>
        <w:t>NR-UE-RxTx-TEG-Info-r17 ::= CHOICE {</w:t>
      </w:r>
    </w:p>
    <w:p w14:paraId="60B2B8A0" w14:textId="77777777" w:rsidR="004A215A" w:rsidRPr="00E813AF" w:rsidRDefault="004A215A" w:rsidP="004A215A">
      <w:pPr>
        <w:pStyle w:val="PL"/>
        <w:shd w:val="clear" w:color="auto" w:fill="E6E6E6"/>
        <w:rPr>
          <w:snapToGrid w:val="0"/>
        </w:rPr>
      </w:pPr>
      <w:r w:rsidRPr="00E813AF">
        <w:rPr>
          <w:snapToGrid w:val="0"/>
        </w:rPr>
        <w:tab/>
        <w:t>case1-r17</w:t>
      </w:r>
      <w:r w:rsidRPr="00E813AF">
        <w:rPr>
          <w:snapToGrid w:val="0"/>
        </w:rPr>
        <w:tab/>
      </w:r>
      <w:r w:rsidRPr="00E813AF">
        <w:rPr>
          <w:snapToGrid w:val="0"/>
        </w:rPr>
        <w:tab/>
      </w:r>
      <w:r w:rsidRPr="00E813AF">
        <w:rPr>
          <w:snapToGrid w:val="0"/>
        </w:rPr>
        <w:tab/>
      </w:r>
      <w:r w:rsidRPr="00E813AF">
        <w:rPr>
          <w:snapToGrid w:val="0"/>
        </w:rPr>
        <w:tab/>
        <w:t>SEQUENCE {</w:t>
      </w:r>
    </w:p>
    <w:p w14:paraId="4361B8ED" w14:textId="77777777" w:rsidR="004A215A" w:rsidRPr="00E813AF" w:rsidRDefault="004A215A" w:rsidP="004A215A">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nr-UE-RxTx-TEG-ID-r17</w:t>
      </w:r>
      <w:r w:rsidRPr="00E813AF">
        <w:rPr>
          <w:snapToGrid w:val="0"/>
        </w:rPr>
        <w:tab/>
        <w:t>INTEGER (0..maxNumOfRxTxTEGs-1-r17)</w:t>
      </w:r>
    </w:p>
    <w:p w14:paraId="17003E08" w14:textId="77777777" w:rsidR="004A215A" w:rsidRPr="00E813AF" w:rsidRDefault="004A215A" w:rsidP="004A215A">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p>
    <w:p w14:paraId="7F587BE3" w14:textId="77777777" w:rsidR="004A215A" w:rsidRPr="00E813AF" w:rsidRDefault="004A215A" w:rsidP="004A215A">
      <w:pPr>
        <w:pStyle w:val="PL"/>
        <w:shd w:val="clear" w:color="auto" w:fill="E6E6E6"/>
        <w:rPr>
          <w:snapToGrid w:val="0"/>
        </w:rPr>
      </w:pPr>
      <w:r w:rsidRPr="00E813AF">
        <w:rPr>
          <w:snapToGrid w:val="0"/>
        </w:rPr>
        <w:tab/>
        <w:t>case2-r17</w:t>
      </w:r>
      <w:r w:rsidRPr="00E813AF">
        <w:rPr>
          <w:snapToGrid w:val="0"/>
        </w:rPr>
        <w:tab/>
      </w:r>
      <w:r w:rsidRPr="00E813AF">
        <w:rPr>
          <w:snapToGrid w:val="0"/>
        </w:rPr>
        <w:tab/>
      </w:r>
      <w:r w:rsidRPr="00E813AF">
        <w:rPr>
          <w:snapToGrid w:val="0"/>
        </w:rPr>
        <w:tab/>
      </w:r>
      <w:r w:rsidRPr="00E813AF">
        <w:rPr>
          <w:snapToGrid w:val="0"/>
        </w:rPr>
        <w:tab/>
        <w:t>SEQUENCE {</w:t>
      </w:r>
    </w:p>
    <w:p w14:paraId="0095C282" w14:textId="77777777" w:rsidR="004A215A" w:rsidRPr="00E813AF" w:rsidRDefault="004A215A" w:rsidP="004A215A">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nr-UE-RxTx-TEG-ID-r17</w:t>
      </w:r>
      <w:r w:rsidRPr="00E813AF">
        <w:rPr>
          <w:snapToGrid w:val="0"/>
        </w:rPr>
        <w:tab/>
        <w:t>INTEGER (0..maxNumOfRxTxTEGs-1-r17),</w:t>
      </w:r>
    </w:p>
    <w:p w14:paraId="0C539F44" w14:textId="77777777" w:rsidR="004A215A" w:rsidRPr="00E813AF" w:rsidRDefault="004A215A" w:rsidP="004A215A">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nr-UE-Tx-TEG-Index-r17</w:t>
      </w:r>
      <w:r w:rsidRPr="00E813AF">
        <w:rPr>
          <w:snapToGrid w:val="0"/>
        </w:rPr>
        <w:tab/>
        <w:t>INTEGER (1..maxTxTEG-Sets-r17)</w:t>
      </w:r>
    </w:p>
    <w:p w14:paraId="7F11A35B" w14:textId="77777777" w:rsidR="004A215A" w:rsidRPr="00E813AF" w:rsidRDefault="004A215A" w:rsidP="004A215A">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p>
    <w:p w14:paraId="62B4D37A" w14:textId="77777777" w:rsidR="004A215A" w:rsidRPr="00E813AF" w:rsidRDefault="004A215A" w:rsidP="004A215A">
      <w:pPr>
        <w:pStyle w:val="PL"/>
        <w:shd w:val="clear" w:color="auto" w:fill="E6E6E6"/>
        <w:rPr>
          <w:snapToGrid w:val="0"/>
        </w:rPr>
      </w:pPr>
      <w:r w:rsidRPr="00E813AF">
        <w:rPr>
          <w:snapToGrid w:val="0"/>
        </w:rPr>
        <w:tab/>
        <w:t>case3-r17</w:t>
      </w:r>
      <w:r w:rsidRPr="00E813AF">
        <w:rPr>
          <w:snapToGrid w:val="0"/>
        </w:rPr>
        <w:tab/>
      </w:r>
      <w:r w:rsidRPr="00E813AF">
        <w:rPr>
          <w:snapToGrid w:val="0"/>
        </w:rPr>
        <w:tab/>
      </w:r>
      <w:r w:rsidRPr="00E813AF">
        <w:rPr>
          <w:snapToGrid w:val="0"/>
        </w:rPr>
        <w:tab/>
      </w:r>
      <w:r w:rsidRPr="00E813AF">
        <w:rPr>
          <w:snapToGrid w:val="0"/>
        </w:rPr>
        <w:tab/>
        <w:t>SEQUENCE {</w:t>
      </w:r>
    </w:p>
    <w:p w14:paraId="4E21E9D4" w14:textId="77777777" w:rsidR="004A215A" w:rsidRPr="00E813AF" w:rsidRDefault="004A215A" w:rsidP="004A215A">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nr-UE-Rx-TEG-ID-r17</w:t>
      </w:r>
      <w:r w:rsidRPr="00E813AF">
        <w:rPr>
          <w:snapToGrid w:val="0"/>
        </w:rPr>
        <w:tab/>
      </w:r>
      <w:r w:rsidRPr="00E813AF">
        <w:rPr>
          <w:snapToGrid w:val="0"/>
        </w:rPr>
        <w:tab/>
        <w:t>INTEGER (0..maxNumOfRxTEGs-1-r17),</w:t>
      </w:r>
    </w:p>
    <w:p w14:paraId="0614432F" w14:textId="77777777" w:rsidR="004A215A" w:rsidRPr="00E813AF" w:rsidRDefault="004A215A" w:rsidP="004A215A">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nr-UE-Tx-TEG-Index-r17</w:t>
      </w:r>
      <w:r w:rsidRPr="00E813AF">
        <w:rPr>
          <w:snapToGrid w:val="0"/>
        </w:rPr>
        <w:tab/>
        <w:t>INTEGER (1..maxTxTEG-Sets-r17)</w:t>
      </w:r>
    </w:p>
    <w:p w14:paraId="52621B65" w14:textId="77777777" w:rsidR="004A215A" w:rsidRPr="00E813AF" w:rsidRDefault="004A215A" w:rsidP="004A215A">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p>
    <w:p w14:paraId="18C1C9CF" w14:textId="77777777" w:rsidR="004A215A" w:rsidRPr="00E813AF" w:rsidRDefault="004A215A" w:rsidP="004A215A">
      <w:pPr>
        <w:pStyle w:val="PL"/>
        <w:shd w:val="clear" w:color="auto" w:fill="E6E6E6"/>
        <w:rPr>
          <w:snapToGrid w:val="0"/>
        </w:rPr>
      </w:pPr>
      <w:r w:rsidRPr="00E813AF">
        <w:rPr>
          <w:snapToGrid w:val="0"/>
        </w:rPr>
        <w:tab/>
        <w:t>...</w:t>
      </w:r>
    </w:p>
    <w:p w14:paraId="120DED82" w14:textId="4DEA24F5" w:rsidR="009E61AC" w:rsidRPr="00E813AF" w:rsidRDefault="004A215A" w:rsidP="004A215A">
      <w:pPr>
        <w:pStyle w:val="PL"/>
        <w:shd w:val="clear" w:color="auto" w:fill="E6E6E6"/>
        <w:rPr>
          <w:snapToGrid w:val="0"/>
        </w:rPr>
      </w:pPr>
      <w:r w:rsidRPr="00E813AF">
        <w:rPr>
          <w:snapToGrid w:val="0"/>
        </w:rPr>
        <w:t>}</w:t>
      </w:r>
    </w:p>
    <w:p w14:paraId="06F03AE8" w14:textId="77777777" w:rsidR="009E61AC" w:rsidRPr="00E813AF" w:rsidRDefault="009E61AC" w:rsidP="009E61AC">
      <w:pPr>
        <w:pStyle w:val="PL"/>
        <w:shd w:val="clear" w:color="auto" w:fill="E6E6E6"/>
      </w:pPr>
    </w:p>
    <w:p w14:paraId="49109A3E" w14:textId="77777777" w:rsidR="009E61AC" w:rsidRPr="00E813AF" w:rsidRDefault="009E61AC" w:rsidP="009E61AC">
      <w:pPr>
        <w:pStyle w:val="PL"/>
        <w:shd w:val="clear" w:color="auto" w:fill="E6E6E6"/>
      </w:pPr>
      <w:r w:rsidRPr="00E813AF">
        <w:t>-- ASN1STOP</w:t>
      </w:r>
    </w:p>
    <w:p w14:paraId="4D251EAC" w14:textId="77777777" w:rsidR="004A215A" w:rsidRPr="00E813AF" w:rsidRDefault="004A215A" w:rsidP="004A215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813AF" w:rsidRPr="00E813AF" w14:paraId="5E3F7F59" w14:textId="77777777" w:rsidTr="00CD5FD9">
        <w:trPr>
          <w:cantSplit/>
          <w:tblHeader/>
        </w:trPr>
        <w:tc>
          <w:tcPr>
            <w:tcW w:w="2268" w:type="dxa"/>
          </w:tcPr>
          <w:p w14:paraId="241697EF" w14:textId="77777777" w:rsidR="004A215A" w:rsidRPr="00E813AF" w:rsidRDefault="004A215A" w:rsidP="00CD5FD9">
            <w:pPr>
              <w:pStyle w:val="TAH"/>
            </w:pPr>
            <w:r w:rsidRPr="00E813AF">
              <w:t>Conditional presence</w:t>
            </w:r>
          </w:p>
        </w:tc>
        <w:tc>
          <w:tcPr>
            <w:tcW w:w="7371" w:type="dxa"/>
          </w:tcPr>
          <w:p w14:paraId="11CF7170" w14:textId="77777777" w:rsidR="004A215A" w:rsidRPr="00E813AF" w:rsidRDefault="004A215A" w:rsidP="00CD5FD9">
            <w:pPr>
              <w:pStyle w:val="TAH"/>
            </w:pPr>
            <w:r w:rsidRPr="00E813AF">
              <w:t>Explanation</w:t>
            </w:r>
          </w:p>
        </w:tc>
      </w:tr>
      <w:tr w:rsidR="00E813AF" w:rsidRPr="00E813AF" w14:paraId="2624AEDC" w14:textId="77777777" w:rsidTr="00CD5FD9">
        <w:trPr>
          <w:cantSplit/>
        </w:trPr>
        <w:tc>
          <w:tcPr>
            <w:tcW w:w="2268" w:type="dxa"/>
          </w:tcPr>
          <w:p w14:paraId="450552DF" w14:textId="77777777" w:rsidR="004A215A" w:rsidRPr="00E813AF" w:rsidRDefault="004A215A" w:rsidP="00CD5FD9">
            <w:pPr>
              <w:pStyle w:val="TAL"/>
              <w:rPr>
                <w:i/>
                <w:noProof/>
              </w:rPr>
            </w:pPr>
            <w:r w:rsidRPr="00E813AF">
              <w:rPr>
                <w:i/>
                <w:noProof/>
              </w:rPr>
              <w:t>Case2-3</w:t>
            </w:r>
          </w:p>
        </w:tc>
        <w:tc>
          <w:tcPr>
            <w:tcW w:w="7371" w:type="dxa"/>
          </w:tcPr>
          <w:p w14:paraId="7849112C" w14:textId="4FF5B41B" w:rsidR="004A215A" w:rsidRPr="00E813AF" w:rsidRDefault="004A215A" w:rsidP="00CD5FD9">
            <w:pPr>
              <w:pStyle w:val="TAL"/>
            </w:pPr>
            <w:r w:rsidRPr="00E813AF">
              <w:t xml:space="preserve">The field is mandatory present if the IE </w:t>
            </w:r>
            <w:r w:rsidRPr="00E813AF">
              <w:rPr>
                <w:i/>
                <w:iCs/>
                <w:snapToGrid w:val="0"/>
              </w:rPr>
              <w:t>NR-UE-</w:t>
            </w:r>
            <w:proofErr w:type="spellStart"/>
            <w:r w:rsidRPr="00E813AF">
              <w:rPr>
                <w:i/>
                <w:iCs/>
                <w:snapToGrid w:val="0"/>
              </w:rPr>
              <w:t>RxTx</w:t>
            </w:r>
            <w:proofErr w:type="spellEnd"/>
            <w:r w:rsidRPr="00E813AF">
              <w:rPr>
                <w:i/>
                <w:iCs/>
                <w:snapToGrid w:val="0"/>
              </w:rPr>
              <w:t>-TEG-Info</w:t>
            </w:r>
            <w:r w:rsidRPr="00E813AF">
              <w:rPr>
                <w:snapToGrid w:val="0"/>
              </w:rPr>
              <w:t xml:space="preserve"> is provided for choice's </w:t>
            </w:r>
            <w:r w:rsidRPr="00E813AF">
              <w:rPr>
                <w:i/>
                <w:iCs/>
                <w:snapToGrid w:val="0"/>
              </w:rPr>
              <w:t xml:space="preserve">case2 </w:t>
            </w:r>
            <w:r w:rsidRPr="00E813AF">
              <w:rPr>
                <w:snapToGrid w:val="0"/>
              </w:rPr>
              <w:t xml:space="preserve">and </w:t>
            </w:r>
            <w:r w:rsidRPr="00E813AF">
              <w:rPr>
                <w:i/>
                <w:iCs/>
                <w:snapToGrid w:val="0"/>
              </w:rPr>
              <w:t>case3</w:t>
            </w:r>
            <w:r w:rsidRPr="00E813AF">
              <w:rPr>
                <w:snapToGrid w:val="0"/>
              </w:rPr>
              <w:t>.</w:t>
            </w:r>
            <w:r w:rsidR="00593F98" w:rsidRPr="00E813AF">
              <w:rPr>
                <w:snapToGrid w:val="0"/>
              </w:rPr>
              <w:t xml:space="preserve"> Otherwise it is not present.</w:t>
            </w:r>
          </w:p>
        </w:tc>
      </w:tr>
      <w:tr w:rsidR="00E813AF" w:rsidRPr="00E813AF" w14:paraId="0748A80E" w14:textId="77777777" w:rsidTr="0040018D">
        <w:trPr>
          <w:cantSplit/>
        </w:trPr>
        <w:tc>
          <w:tcPr>
            <w:tcW w:w="2268" w:type="dxa"/>
            <w:tcBorders>
              <w:top w:val="single" w:sz="4" w:space="0" w:color="808080"/>
              <w:left w:val="single" w:sz="4" w:space="0" w:color="808080"/>
              <w:bottom w:val="single" w:sz="4" w:space="0" w:color="808080"/>
              <w:right w:val="single" w:sz="4" w:space="0" w:color="808080"/>
            </w:tcBorders>
          </w:tcPr>
          <w:p w14:paraId="26B69C31" w14:textId="77777777" w:rsidR="0040018D" w:rsidRPr="00E813AF" w:rsidRDefault="0040018D" w:rsidP="00442C0C">
            <w:pPr>
              <w:pStyle w:val="TAL"/>
              <w:rPr>
                <w:i/>
                <w:noProof/>
              </w:rPr>
            </w:pPr>
            <w:r w:rsidRPr="00E813AF">
              <w:rPr>
                <w:i/>
                <w:noProof/>
              </w:rPr>
              <w:t>TEGCase3</w:t>
            </w:r>
          </w:p>
        </w:tc>
        <w:tc>
          <w:tcPr>
            <w:tcW w:w="7371" w:type="dxa"/>
            <w:tcBorders>
              <w:top w:val="single" w:sz="4" w:space="0" w:color="808080"/>
              <w:left w:val="single" w:sz="4" w:space="0" w:color="808080"/>
              <w:bottom w:val="single" w:sz="4" w:space="0" w:color="808080"/>
              <w:right w:val="single" w:sz="4" w:space="0" w:color="808080"/>
            </w:tcBorders>
          </w:tcPr>
          <w:p w14:paraId="4692C2D1" w14:textId="77777777" w:rsidR="0040018D" w:rsidRPr="00E813AF" w:rsidRDefault="0040018D" w:rsidP="00442C0C">
            <w:pPr>
              <w:pStyle w:val="TAL"/>
            </w:pPr>
            <w:r w:rsidRPr="00E813AF">
              <w:t xml:space="preserve">The field is optionally present, need OP, if the IE </w:t>
            </w:r>
            <w:r w:rsidRPr="00E813AF">
              <w:rPr>
                <w:i/>
                <w:iCs/>
              </w:rPr>
              <w:t>NR-UE-</w:t>
            </w:r>
            <w:proofErr w:type="spellStart"/>
            <w:r w:rsidRPr="00E813AF">
              <w:rPr>
                <w:i/>
                <w:iCs/>
              </w:rPr>
              <w:t>RxTx</w:t>
            </w:r>
            <w:proofErr w:type="spellEnd"/>
            <w:r w:rsidRPr="00E813AF">
              <w:rPr>
                <w:i/>
                <w:iCs/>
              </w:rPr>
              <w:t>-TEG-Info</w:t>
            </w:r>
            <w:r w:rsidRPr="00E813AF">
              <w:t xml:space="preserve"> is provided for choice </w:t>
            </w:r>
            <w:r w:rsidRPr="00E813AF">
              <w:rPr>
                <w:i/>
                <w:iCs/>
              </w:rPr>
              <w:t>case3</w:t>
            </w:r>
            <w:r w:rsidRPr="00E813AF">
              <w:t>. Otherwise it is not present.</w:t>
            </w:r>
          </w:p>
        </w:tc>
      </w:tr>
      <w:tr w:rsidR="00E813AF" w:rsidRPr="00E813AF" w14:paraId="7A19F1AA" w14:textId="77777777" w:rsidTr="0040018D">
        <w:trPr>
          <w:cantSplit/>
        </w:trPr>
        <w:tc>
          <w:tcPr>
            <w:tcW w:w="2268" w:type="dxa"/>
            <w:tcBorders>
              <w:top w:val="single" w:sz="4" w:space="0" w:color="808080"/>
              <w:left w:val="single" w:sz="4" w:space="0" w:color="808080"/>
              <w:bottom w:val="single" w:sz="4" w:space="0" w:color="808080"/>
              <w:right w:val="single" w:sz="4" w:space="0" w:color="808080"/>
            </w:tcBorders>
          </w:tcPr>
          <w:p w14:paraId="0963CDE6" w14:textId="77777777" w:rsidR="0040018D" w:rsidRPr="00E813AF" w:rsidRDefault="0040018D" w:rsidP="00442C0C">
            <w:pPr>
              <w:pStyle w:val="TAL"/>
              <w:rPr>
                <w:i/>
                <w:noProof/>
              </w:rPr>
            </w:pPr>
            <w:r w:rsidRPr="00E813AF">
              <w:rPr>
                <w:i/>
                <w:noProof/>
              </w:rPr>
              <w:t>TEGCase2-3</w:t>
            </w:r>
          </w:p>
        </w:tc>
        <w:tc>
          <w:tcPr>
            <w:tcW w:w="7371" w:type="dxa"/>
            <w:tcBorders>
              <w:top w:val="single" w:sz="4" w:space="0" w:color="808080"/>
              <w:left w:val="single" w:sz="4" w:space="0" w:color="808080"/>
              <w:bottom w:val="single" w:sz="4" w:space="0" w:color="808080"/>
              <w:right w:val="single" w:sz="4" w:space="0" w:color="808080"/>
            </w:tcBorders>
          </w:tcPr>
          <w:p w14:paraId="54DE957E" w14:textId="77777777" w:rsidR="0040018D" w:rsidRPr="00E813AF" w:rsidRDefault="0040018D" w:rsidP="00442C0C">
            <w:pPr>
              <w:pStyle w:val="TAL"/>
            </w:pPr>
            <w:r w:rsidRPr="00E813AF">
              <w:t xml:space="preserve">The field is optionally present, need OP, if the IE </w:t>
            </w:r>
            <w:r w:rsidRPr="00E813AF">
              <w:rPr>
                <w:i/>
                <w:iCs/>
              </w:rPr>
              <w:t>NR-UE-</w:t>
            </w:r>
            <w:proofErr w:type="spellStart"/>
            <w:r w:rsidRPr="00E813AF">
              <w:rPr>
                <w:i/>
                <w:iCs/>
              </w:rPr>
              <w:t>RxTx</w:t>
            </w:r>
            <w:proofErr w:type="spellEnd"/>
            <w:r w:rsidRPr="00E813AF">
              <w:rPr>
                <w:i/>
                <w:iCs/>
              </w:rPr>
              <w:t>-TEG-Info</w:t>
            </w:r>
            <w:r w:rsidRPr="00E813AF">
              <w:t xml:space="preserve"> is provided for choice's </w:t>
            </w:r>
            <w:r w:rsidRPr="00E813AF">
              <w:rPr>
                <w:i/>
                <w:iCs/>
              </w:rPr>
              <w:t>case2</w:t>
            </w:r>
            <w:r w:rsidRPr="00E813AF">
              <w:t xml:space="preserve"> and </w:t>
            </w:r>
            <w:r w:rsidRPr="00E813AF">
              <w:rPr>
                <w:i/>
                <w:iCs/>
              </w:rPr>
              <w:t>case3</w:t>
            </w:r>
            <w:r w:rsidRPr="00E813AF">
              <w:t>. Otherwise it is not present.</w:t>
            </w:r>
          </w:p>
        </w:tc>
      </w:tr>
      <w:tr w:rsidR="0055568D" w:rsidRPr="00E813AF" w14:paraId="3D371B84" w14:textId="77777777" w:rsidTr="0040018D">
        <w:trPr>
          <w:cantSplit/>
        </w:trPr>
        <w:tc>
          <w:tcPr>
            <w:tcW w:w="2268" w:type="dxa"/>
            <w:tcBorders>
              <w:top w:val="single" w:sz="4" w:space="0" w:color="808080"/>
              <w:left w:val="single" w:sz="4" w:space="0" w:color="808080"/>
              <w:bottom w:val="single" w:sz="4" w:space="0" w:color="808080"/>
              <w:right w:val="single" w:sz="4" w:space="0" w:color="808080"/>
            </w:tcBorders>
          </w:tcPr>
          <w:p w14:paraId="5059005E" w14:textId="77777777" w:rsidR="0040018D" w:rsidRPr="00E813AF" w:rsidRDefault="0040018D" w:rsidP="00442C0C">
            <w:pPr>
              <w:pStyle w:val="TAL"/>
              <w:rPr>
                <w:i/>
                <w:noProof/>
              </w:rPr>
            </w:pPr>
            <w:r w:rsidRPr="00E813AF">
              <w:rPr>
                <w:i/>
                <w:noProof/>
              </w:rPr>
              <w:t>TEGCase1-2</w:t>
            </w:r>
          </w:p>
        </w:tc>
        <w:tc>
          <w:tcPr>
            <w:tcW w:w="7371" w:type="dxa"/>
            <w:tcBorders>
              <w:top w:val="single" w:sz="4" w:space="0" w:color="808080"/>
              <w:left w:val="single" w:sz="4" w:space="0" w:color="808080"/>
              <w:bottom w:val="single" w:sz="4" w:space="0" w:color="808080"/>
              <w:right w:val="single" w:sz="4" w:space="0" w:color="808080"/>
            </w:tcBorders>
          </w:tcPr>
          <w:p w14:paraId="016FE880" w14:textId="77777777" w:rsidR="0040018D" w:rsidRPr="00E813AF" w:rsidRDefault="0040018D" w:rsidP="00442C0C">
            <w:pPr>
              <w:pStyle w:val="TAL"/>
            </w:pPr>
            <w:r w:rsidRPr="00E813AF">
              <w:t xml:space="preserve">The field is optionally present, need OP, if the IE </w:t>
            </w:r>
            <w:r w:rsidRPr="00E813AF">
              <w:rPr>
                <w:i/>
                <w:iCs/>
              </w:rPr>
              <w:t>NR-UE-</w:t>
            </w:r>
            <w:proofErr w:type="spellStart"/>
            <w:r w:rsidRPr="00E813AF">
              <w:rPr>
                <w:i/>
                <w:iCs/>
              </w:rPr>
              <w:t>RxTx</w:t>
            </w:r>
            <w:proofErr w:type="spellEnd"/>
            <w:r w:rsidRPr="00E813AF">
              <w:rPr>
                <w:i/>
                <w:iCs/>
              </w:rPr>
              <w:t>-TEG-Info</w:t>
            </w:r>
            <w:r w:rsidRPr="00E813AF">
              <w:t xml:space="preserve"> is provided for choice's </w:t>
            </w:r>
            <w:r w:rsidRPr="00E813AF">
              <w:rPr>
                <w:i/>
                <w:iCs/>
              </w:rPr>
              <w:t>case1</w:t>
            </w:r>
            <w:r w:rsidRPr="00E813AF">
              <w:t xml:space="preserve"> and </w:t>
            </w:r>
            <w:r w:rsidRPr="00E813AF">
              <w:rPr>
                <w:i/>
                <w:iCs/>
              </w:rPr>
              <w:t>case2</w:t>
            </w:r>
            <w:r w:rsidRPr="00E813AF">
              <w:t>. Otherwise it is not present.</w:t>
            </w:r>
          </w:p>
        </w:tc>
      </w:tr>
    </w:tbl>
    <w:p w14:paraId="1CFA0CB3" w14:textId="77777777" w:rsidR="009E61AC" w:rsidRPr="00E813AF"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279A6900" w14:textId="77777777" w:rsidTr="00491FAC">
        <w:tc>
          <w:tcPr>
            <w:tcW w:w="9639" w:type="dxa"/>
          </w:tcPr>
          <w:p w14:paraId="3FC5F024" w14:textId="77777777" w:rsidR="009E61AC" w:rsidRPr="00E813AF" w:rsidRDefault="009E61AC" w:rsidP="00557BF2">
            <w:pPr>
              <w:pStyle w:val="TAH"/>
              <w:keepNext w:val="0"/>
              <w:keepLines w:val="0"/>
              <w:widowControl w:val="0"/>
            </w:pPr>
            <w:r w:rsidRPr="00E813AF">
              <w:rPr>
                <w:i/>
              </w:rPr>
              <w:t>NR-Multi-RTT-</w:t>
            </w:r>
            <w:proofErr w:type="spellStart"/>
            <w:r w:rsidRPr="00E813AF">
              <w:rPr>
                <w:i/>
              </w:rPr>
              <w:t>SignalMeasurementInformation</w:t>
            </w:r>
            <w:proofErr w:type="spellEnd"/>
            <w:r w:rsidRPr="00E813AF">
              <w:rPr>
                <w:iCs/>
                <w:noProof/>
              </w:rPr>
              <w:t xml:space="preserve"> field descriptions</w:t>
            </w:r>
          </w:p>
        </w:tc>
      </w:tr>
      <w:tr w:rsidR="00E813AF" w:rsidRPr="00E813AF" w14:paraId="2DFD3E2C" w14:textId="77777777" w:rsidTr="00491FAC">
        <w:tc>
          <w:tcPr>
            <w:tcW w:w="9639" w:type="dxa"/>
          </w:tcPr>
          <w:p w14:paraId="69BAE942" w14:textId="77777777" w:rsidR="00897986" w:rsidRPr="00E813AF" w:rsidRDefault="00897986" w:rsidP="00897986">
            <w:pPr>
              <w:pStyle w:val="TAL"/>
              <w:rPr>
                <w:b/>
                <w:i/>
                <w:noProof/>
              </w:rPr>
            </w:pPr>
            <w:r w:rsidRPr="00E813AF">
              <w:rPr>
                <w:b/>
                <w:i/>
                <w:noProof/>
              </w:rPr>
              <w:t>nr-NTA-Offset</w:t>
            </w:r>
          </w:p>
          <w:p w14:paraId="42937506" w14:textId="77777777" w:rsidR="00897986" w:rsidRPr="00E813AF" w:rsidRDefault="00897986" w:rsidP="00C614E7">
            <w:pPr>
              <w:pStyle w:val="TAL"/>
            </w:pPr>
            <w:r w:rsidRPr="00E813AF">
              <w:rPr>
                <w:bCs/>
                <w:iCs/>
                <w:noProof/>
              </w:rPr>
              <w:t xml:space="preserve">This field provides the </w:t>
            </w:r>
            <w:r w:rsidRPr="00E813AF">
              <w:rPr>
                <w:bCs/>
                <w:i/>
                <w:noProof/>
              </w:rPr>
              <w:t>N</w:t>
            </w:r>
            <w:r w:rsidRPr="00E813AF">
              <w:rPr>
                <w:bCs/>
                <w:i/>
                <w:noProof/>
                <w:vertAlign w:val="subscript"/>
              </w:rPr>
              <w:t>TAoffset</w:t>
            </w:r>
            <w:r w:rsidRPr="00E813AF">
              <w:rPr>
                <w:bCs/>
                <w:iCs/>
                <w:noProof/>
              </w:rPr>
              <w:t xml:space="preserve"> used by the target device as specified in TS 38.133 [46], Table 7.1.2-2. Enumerated values nTA1, nTA2, nTA3, and nTA4 correspond to </w:t>
            </w:r>
            <w:r w:rsidRPr="00E813AF">
              <w:rPr>
                <w:bCs/>
                <w:i/>
                <w:noProof/>
              </w:rPr>
              <w:t>N</w:t>
            </w:r>
            <w:r w:rsidRPr="00E813AF">
              <w:rPr>
                <w:bCs/>
                <w:i/>
                <w:noProof/>
                <w:vertAlign w:val="subscript"/>
              </w:rPr>
              <w:t>TAoffset</w:t>
            </w:r>
            <w:r w:rsidRPr="00E813AF">
              <w:rPr>
                <w:bCs/>
                <w:iCs/>
                <w:noProof/>
              </w:rPr>
              <w:t xml:space="preserve"> of </w:t>
            </w:r>
            <w:r w:rsidRPr="00E813AF">
              <w:rPr>
                <w:rFonts w:cs="v4.2.0"/>
                <w:lang w:eastAsia="ja-JP"/>
              </w:rPr>
              <w:t>2560</w:t>
            </w:r>
            <w:r w:rsidRPr="00E813AF">
              <w:rPr>
                <w:rFonts w:cs="v4.2.0"/>
              </w:rPr>
              <w:t>0 Tc, 0 Tc, 39936 Tc, and 13792 Tc, respectively.</w:t>
            </w:r>
          </w:p>
        </w:tc>
      </w:tr>
      <w:tr w:rsidR="00E813AF" w:rsidRPr="00E813AF" w14:paraId="7663DB8A" w14:textId="77777777" w:rsidTr="00491FAC">
        <w:tc>
          <w:tcPr>
            <w:tcW w:w="9639" w:type="dxa"/>
          </w:tcPr>
          <w:p w14:paraId="2EFB3064" w14:textId="77777777" w:rsidR="004A215A" w:rsidRPr="00E813AF" w:rsidRDefault="004A215A" w:rsidP="004A215A">
            <w:pPr>
              <w:pStyle w:val="TAL"/>
              <w:keepNext w:val="0"/>
              <w:keepLines w:val="0"/>
              <w:widowControl w:val="0"/>
              <w:rPr>
                <w:b/>
                <w:i/>
                <w:noProof/>
              </w:rPr>
            </w:pPr>
            <w:r w:rsidRPr="00E813AF">
              <w:rPr>
                <w:b/>
                <w:i/>
                <w:noProof/>
              </w:rPr>
              <w:t>nr-SRS-TxTEG-Set</w:t>
            </w:r>
          </w:p>
          <w:p w14:paraId="757C3335" w14:textId="77777777" w:rsidR="004A215A" w:rsidRPr="00E813AF" w:rsidRDefault="004A215A" w:rsidP="004A215A">
            <w:pPr>
              <w:pStyle w:val="TAL"/>
              <w:keepNext w:val="0"/>
              <w:keepLines w:val="0"/>
              <w:widowControl w:val="0"/>
              <w:rPr>
                <w:snapToGrid w:val="0"/>
              </w:rPr>
            </w:pPr>
            <w:r w:rsidRPr="00E813AF">
              <w:rPr>
                <w:bCs/>
                <w:iCs/>
                <w:noProof/>
              </w:rPr>
              <w:t xml:space="preserve">This field provides the SRS for Positioning Resources associated with a particular UE Tx TEG and </w:t>
            </w:r>
            <w:r w:rsidRPr="00E813AF">
              <w:rPr>
                <w:snapToGrid w:val="0"/>
              </w:rPr>
              <w:t>comprises the following subfields:</w:t>
            </w:r>
          </w:p>
          <w:p w14:paraId="38C57203" w14:textId="15DE6B56" w:rsidR="004A215A" w:rsidRPr="00E813AF" w:rsidRDefault="004A215A" w:rsidP="004A215A">
            <w:pPr>
              <w:pStyle w:val="B1"/>
              <w:widowControl w:val="0"/>
              <w:spacing w:after="0"/>
              <w:rPr>
                <w:rFonts w:ascii="Arial" w:hAnsi="Arial" w:cs="Arial"/>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
                <w:i/>
                <w:noProof/>
                <w:sz w:val="18"/>
                <w:szCs w:val="18"/>
              </w:rPr>
              <w:t>nr-TimeStamp</w:t>
            </w:r>
            <w:r w:rsidRPr="00E813AF">
              <w:rPr>
                <w:rFonts w:ascii="Arial" w:hAnsi="Arial" w:cs="Arial"/>
                <w:noProof/>
                <w:sz w:val="18"/>
                <w:szCs w:val="18"/>
              </w:rPr>
              <w:t xml:space="preserve"> specifies the start time for which the </w:t>
            </w:r>
            <w:r w:rsidRPr="00E813AF">
              <w:rPr>
                <w:rFonts w:ascii="Arial" w:hAnsi="Arial" w:cs="Arial"/>
                <w:i/>
                <w:iCs/>
                <w:noProof/>
                <w:sz w:val="18"/>
                <w:szCs w:val="18"/>
              </w:rPr>
              <w:t xml:space="preserve">NR-SRS-TxTEG-Element </w:t>
            </w:r>
            <w:r w:rsidRPr="00E813AF">
              <w:rPr>
                <w:rFonts w:ascii="Arial" w:hAnsi="Arial" w:cs="Arial"/>
                <w:noProof/>
                <w:sz w:val="18"/>
                <w:szCs w:val="18"/>
              </w:rPr>
              <w:t xml:space="preserve">is valid. If this field is absent, the </w:t>
            </w:r>
            <w:r w:rsidRPr="00E813AF">
              <w:rPr>
                <w:rFonts w:ascii="Arial" w:hAnsi="Arial" w:cs="Arial"/>
                <w:i/>
                <w:iCs/>
                <w:noProof/>
                <w:sz w:val="18"/>
                <w:szCs w:val="18"/>
              </w:rPr>
              <w:t>nr-TimeStamp</w:t>
            </w:r>
            <w:r w:rsidRPr="00E813AF">
              <w:rPr>
                <w:rFonts w:ascii="Arial" w:hAnsi="Arial" w:cs="Arial"/>
                <w:noProof/>
                <w:sz w:val="18"/>
                <w:szCs w:val="18"/>
              </w:rPr>
              <w:t xml:space="preserve"> of this instance of the </w:t>
            </w:r>
            <w:r w:rsidRPr="00E813AF">
              <w:rPr>
                <w:rFonts w:ascii="Arial" w:hAnsi="Arial" w:cs="Arial"/>
                <w:i/>
                <w:iCs/>
                <w:noProof/>
                <w:sz w:val="18"/>
                <w:szCs w:val="18"/>
              </w:rPr>
              <w:t xml:space="preserve">NR-SRS-TxTEG-Element </w:t>
            </w:r>
            <w:r w:rsidRPr="00E813AF">
              <w:rPr>
                <w:rFonts w:ascii="Arial" w:hAnsi="Arial" w:cs="Arial"/>
                <w:noProof/>
                <w:sz w:val="18"/>
                <w:szCs w:val="18"/>
              </w:rPr>
              <w:t xml:space="preserve">of the </w:t>
            </w:r>
            <w:r w:rsidRPr="00E813AF">
              <w:rPr>
                <w:rFonts w:ascii="Arial" w:hAnsi="Arial" w:cs="Arial"/>
                <w:i/>
                <w:iCs/>
                <w:noProof/>
                <w:sz w:val="18"/>
                <w:szCs w:val="18"/>
              </w:rPr>
              <w:t>nr-SRS-TxTEG-Set</w:t>
            </w:r>
            <w:r w:rsidRPr="00E813AF">
              <w:rPr>
                <w:rFonts w:ascii="Arial" w:hAnsi="Arial" w:cs="Arial"/>
                <w:noProof/>
                <w:sz w:val="18"/>
                <w:szCs w:val="18"/>
              </w:rPr>
              <w:t xml:space="preserve"> is the same as the </w:t>
            </w:r>
            <w:r w:rsidRPr="00E813AF">
              <w:rPr>
                <w:rFonts w:ascii="Arial" w:hAnsi="Arial" w:cs="Arial"/>
                <w:i/>
                <w:iCs/>
                <w:noProof/>
                <w:sz w:val="18"/>
                <w:szCs w:val="18"/>
              </w:rPr>
              <w:t>nr-TimeStamp</w:t>
            </w:r>
            <w:r w:rsidRPr="00E813AF">
              <w:rPr>
                <w:rFonts w:ascii="Arial" w:hAnsi="Arial" w:cs="Arial"/>
                <w:noProof/>
                <w:sz w:val="18"/>
                <w:szCs w:val="18"/>
              </w:rPr>
              <w:t xml:space="preserve"> of the previous instance of the </w:t>
            </w:r>
            <w:r w:rsidRPr="00E813AF">
              <w:rPr>
                <w:rFonts w:ascii="Arial" w:hAnsi="Arial" w:cs="Arial"/>
                <w:i/>
                <w:iCs/>
                <w:noProof/>
                <w:sz w:val="18"/>
                <w:szCs w:val="18"/>
              </w:rPr>
              <w:t>NR-SRS-TxTEG-Element</w:t>
            </w:r>
            <w:r w:rsidRPr="00E813AF">
              <w:rPr>
                <w:rFonts w:ascii="Arial" w:hAnsi="Arial" w:cs="Arial"/>
                <w:noProof/>
                <w:sz w:val="18"/>
                <w:szCs w:val="18"/>
              </w:rPr>
              <w:t xml:space="preserve">. If this field is also absent in the first </w:t>
            </w:r>
            <w:r w:rsidRPr="00E813AF">
              <w:rPr>
                <w:rFonts w:ascii="Arial" w:hAnsi="Arial" w:cs="Arial"/>
                <w:i/>
                <w:iCs/>
                <w:noProof/>
                <w:sz w:val="18"/>
                <w:szCs w:val="18"/>
              </w:rPr>
              <w:t xml:space="preserve">NR-SRS-TxTEG-Element </w:t>
            </w:r>
            <w:r w:rsidRPr="00E813AF">
              <w:rPr>
                <w:rFonts w:ascii="Arial" w:hAnsi="Arial" w:cs="Arial"/>
                <w:noProof/>
                <w:sz w:val="18"/>
                <w:szCs w:val="18"/>
              </w:rPr>
              <w:t xml:space="preserve">of the </w:t>
            </w:r>
            <w:r w:rsidRPr="00E813AF">
              <w:rPr>
                <w:rFonts w:ascii="Arial" w:hAnsi="Arial" w:cs="Arial"/>
                <w:i/>
                <w:iCs/>
                <w:noProof/>
                <w:sz w:val="18"/>
                <w:szCs w:val="18"/>
              </w:rPr>
              <w:t>nr-SRS-TxTEG-Set</w:t>
            </w:r>
            <w:r w:rsidRPr="00E813AF">
              <w:rPr>
                <w:rFonts w:ascii="Arial" w:hAnsi="Arial" w:cs="Arial"/>
                <w:noProof/>
                <w:sz w:val="18"/>
                <w:szCs w:val="18"/>
              </w:rPr>
              <w:t xml:space="preserve">, all </w:t>
            </w:r>
            <w:r w:rsidRPr="00E813AF">
              <w:rPr>
                <w:rFonts w:ascii="Arial" w:hAnsi="Arial" w:cs="Arial"/>
                <w:i/>
                <w:iCs/>
                <w:noProof/>
                <w:sz w:val="18"/>
                <w:szCs w:val="18"/>
              </w:rPr>
              <w:t>NR-SRS-TxTEG-Element</w:t>
            </w:r>
            <w:r w:rsidRPr="00E813AF">
              <w:rPr>
                <w:rFonts w:ascii="Arial" w:hAnsi="Arial" w:cs="Arial"/>
                <w:noProof/>
                <w:sz w:val="18"/>
                <w:szCs w:val="18"/>
              </w:rPr>
              <w:t xml:space="preserve">'s provided are valid for the measurement period of the </w:t>
            </w:r>
            <w:r w:rsidRPr="00E813AF">
              <w:rPr>
                <w:rFonts w:ascii="Arial" w:hAnsi="Arial" w:cs="Arial"/>
                <w:i/>
                <w:iCs/>
                <w:noProof/>
                <w:sz w:val="18"/>
                <w:szCs w:val="18"/>
              </w:rPr>
              <w:t>NR-Multi-RTT-SignalMeasurementInformation.</w:t>
            </w:r>
          </w:p>
          <w:p w14:paraId="41654FCA" w14:textId="12E67DD2" w:rsidR="00593F98" w:rsidRPr="00E813AF" w:rsidRDefault="004A215A" w:rsidP="00593F98">
            <w:pPr>
              <w:pStyle w:val="B1"/>
              <w:widowControl w:val="0"/>
              <w:spacing w:after="0"/>
              <w:rPr>
                <w:rFonts w:ascii="Arial" w:hAnsi="Arial" w:cs="Arial"/>
                <w:snapToGrid w:val="0"/>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
                <w:i/>
                <w:snapToGrid w:val="0"/>
                <w:sz w:val="18"/>
                <w:szCs w:val="18"/>
              </w:rPr>
              <w:t>nr-</w:t>
            </w:r>
            <w:r w:rsidR="00593F98" w:rsidRPr="00E813AF">
              <w:rPr>
                <w:rFonts w:ascii="Arial" w:hAnsi="Arial" w:cs="Arial"/>
                <w:b/>
                <w:i/>
                <w:snapToGrid w:val="0"/>
                <w:sz w:val="18"/>
                <w:szCs w:val="18"/>
              </w:rPr>
              <w:t>UE</w:t>
            </w:r>
            <w:r w:rsidRPr="00E813AF">
              <w:rPr>
                <w:rFonts w:ascii="Arial" w:hAnsi="Arial" w:cs="Arial"/>
                <w:b/>
                <w:i/>
                <w:snapToGrid w:val="0"/>
                <w:sz w:val="18"/>
                <w:szCs w:val="18"/>
              </w:rPr>
              <w:t>-Tx-TEG-ID</w:t>
            </w:r>
            <w:r w:rsidRPr="00E813AF">
              <w:rPr>
                <w:rFonts w:ascii="Arial" w:hAnsi="Arial" w:cs="Arial"/>
                <w:snapToGrid w:val="0"/>
                <w:sz w:val="18"/>
                <w:szCs w:val="18"/>
              </w:rPr>
              <w:t xml:space="preserve"> specifies the ID of this UE Tx TEG.</w:t>
            </w:r>
          </w:p>
          <w:p w14:paraId="09B3BD60" w14:textId="66B2BD3D" w:rsidR="004A215A" w:rsidRPr="00E813AF" w:rsidRDefault="00593F98" w:rsidP="00593F98">
            <w:pPr>
              <w:pStyle w:val="B1"/>
              <w:widowControl w:val="0"/>
              <w:spacing w:after="0"/>
              <w:rPr>
                <w:rFonts w:ascii="Arial" w:hAnsi="Arial" w:cs="Arial"/>
                <w:snapToGrid w:val="0"/>
                <w:sz w:val="18"/>
                <w:szCs w:val="18"/>
              </w:rPr>
            </w:pPr>
            <w:r w:rsidRPr="00E813AF">
              <w:rPr>
                <w:rFonts w:ascii="Arial" w:hAnsi="Arial" w:cs="Arial"/>
                <w:noProof/>
                <w:sz w:val="18"/>
                <w:szCs w:val="18"/>
              </w:rPr>
              <w:t>-</w:t>
            </w:r>
            <w:r w:rsidRPr="00E813AF">
              <w:rPr>
                <w:rFonts w:ascii="Arial" w:hAnsi="Arial" w:cs="Arial"/>
                <w:snapToGrid w:val="0"/>
                <w:sz w:val="18"/>
                <w:szCs w:val="18"/>
              </w:rPr>
              <w:tab/>
            </w:r>
            <w:proofErr w:type="spellStart"/>
            <w:r w:rsidRPr="00E813AF">
              <w:rPr>
                <w:rFonts w:ascii="Arial" w:hAnsi="Arial" w:cs="Arial"/>
                <w:b/>
                <w:bCs/>
                <w:i/>
                <w:iCs/>
                <w:snapToGrid w:val="0"/>
                <w:sz w:val="18"/>
                <w:szCs w:val="18"/>
              </w:rPr>
              <w:t>carrierFreq</w:t>
            </w:r>
            <w:proofErr w:type="spellEnd"/>
            <w:r w:rsidRPr="00E813AF">
              <w:rPr>
                <w:rFonts w:ascii="Arial" w:hAnsi="Arial" w:cs="Arial"/>
                <w:snapToGrid w:val="0"/>
                <w:sz w:val="18"/>
                <w:szCs w:val="18"/>
              </w:rPr>
              <w:t xml:space="preserve"> specifies the frequency of the SRS for positioning resources.</w:t>
            </w:r>
          </w:p>
          <w:p w14:paraId="06028328" w14:textId="77777777" w:rsidR="0040018D" w:rsidRPr="00E813AF" w:rsidRDefault="004A215A" w:rsidP="0040018D">
            <w:pPr>
              <w:pStyle w:val="B1"/>
              <w:spacing w:after="0"/>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proofErr w:type="spellStart"/>
            <w:r w:rsidRPr="00E813AF">
              <w:rPr>
                <w:rFonts w:ascii="Arial" w:hAnsi="Arial" w:cs="Arial"/>
                <w:b/>
                <w:bCs/>
                <w:i/>
                <w:iCs/>
                <w:snapToGrid w:val="0"/>
                <w:sz w:val="18"/>
                <w:szCs w:val="18"/>
              </w:rPr>
              <w:t>srs-PosResourceList</w:t>
            </w:r>
            <w:proofErr w:type="spellEnd"/>
            <w:r w:rsidRPr="00E813AF">
              <w:rPr>
                <w:rFonts w:ascii="Arial" w:hAnsi="Arial" w:cs="Arial"/>
                <w:snapToGrid w:val="0"/>
                <w:sz w:val="18"/>
                <w:szCs w:val="18"/>
              </w:rPr>
              <w:t xml:space="preserve"> specifies the SRS for Positioning Resources belonging to this UE Tx TEG.</w:t>
            </w:r>
          </w:p>
          <w:p w14:paraId="3C28702A" w14:textId="363A7202" w:rsidR="004A215A" w:rsidRPr="00E813AF" w:rsidRDefault="0040018D" w:rsidP="00491FAC">
            <w:pPr>
              <w:pStyle w:val="TAL"/>
              <w:rPr>
                <w:b/>
                <w:i/>
                <w:noProof/>
              </w:rPr>
            </w:pPr>
            <w:r w:rsidRPr="00E813AF">
              <w:rPr>
                <w:snapToGrid w:val="0"/>
              </w:rPr>
              <w:t xml:space="preserve">For each UE Tx TEG, there may be up to 8 changes (different </w:t>
            </w:r>
            <w:r w:rsidRPr="00E813AF">
              <w:rPr>
                <w:i/>
                <w:iCs/>
                <w:snapToGrid w:val="0"/>
              </w:rPr>
              <w:t>nr-</w:t>
            </w:r>
            <w:proofErr w:type="spellStart"/>
            <w:r w:rsidRPr="00E813AF">
              <w:rPr>
                <w:i/>
                <w:iCs/>
                <w:snapToGrid w:val="0"/>
              </w:rPr>
              <w:t>TimeStamp</w:t>
            </w:r>
            <w:proofErr w:type="spellEnd"/>
            <w:r w:rsidRPr="00E813AF">
              <w:rPr>
                <w:snapToGrid w:val="0"/>
              </w:rPr>
              <w:t xml:space="preserve">) of the TEG-SRS association information provided in </w:t>
            </w:r>
            <w:r w:rsidRPr="00E813AF">
              <w:rPr>
                <w:i/>
                <w:iCs/>
                <w:snapToGrid w:val="0"/>
              </w:rPr>
              <w:t>nr-SRS-</w:t>
            </w:r>
            <w:proofErr w:type="spellStart"/>
            <w:r w:rsidRPr="00E813AF">
              <w:rPr>
                <w:i/>
                <w:iCs/>
                <w:snapToGrid w:val="0"/>
              </w:rPr>
              <w:t>TxTEG</w:t>
            </w:r>
            <w:proofErr w:type="spellEnd"/>
            <w:r w:rsidRPr="00E813AF">
              <w:rPr>
                <w:i/>
                <w:iCs/>
                <w:snapToGrid w:val="0"/>
              </w:rPr>
              <w:t>-Set</w:t>
            </w:r>
            <w:r w:rsidR="00635037" w:rsidRPr="00E813AF">
              <w:rPr>
                <w:snapToGrid w:val="0"/>
              </w:rPr>
              <w:t xml:space="preserve">, i.e., the maximum value for </w:t>
            </w:r>
            <w:proofErr w:type="spellStart"/>
            <w:r w:rsidR="00635037" w:rsidRPr="00E813AF">
              <w:rPr>
                <w:i/>
                <w:iCs/>
                <w:snapToGrid w:val="0"/>
              </w:rPr>
              <w:t>maxTxTEG</w:t>
            </w:r>
            <w:proofErr w:type="spellEnd"/>
            <w:r w:rsidR="00635037" w:rsidRPr="00E813AF">
              <w:rPr>
                <w:i/>
                <w:iCs/>
                <w:snapToGrid w:val="0"/>
              </w:rPr>
              <w:t>-Sets</w:t>
            </w:r>
            <w:r w:rsidR="00635037" w:rsidRPr="00E813AF">
              <w:rPr>
                <w:snapToGrid w:val="0"/>
              </w:rPr>
              <w:t xml:space="preserve"> is 64</w:t>
            </w:r>
            <w:r w:rsidRPr="00E813AF">
              <w:rPr>
                <w:snapToGrid w:val="0"/>
              </w:rPr>
              <w:t>.</w:t>
            </w:r>
          </w:p>
        </w:tc>
      </w:tr>
      <w:tr w:rsidR="00E813AF" w:rsidRPr="00E813AF" w14:paraId="15C44E1C" w14:textId="77777777" w:rsidTr="00491FAC">
        <w:tc>
          <w:tcPr>
            <w:tcW w:w="9639" w:type="dxa"/>
          </w:tcPr>
          <w:p w14:paraId="759D66CC" w14:textId="77777777" w:rsidR="0040018D" w:rsidRPr="00E813AF" w:rsidRDefault="0040018D" w:rsidP="00442C0C">
            <w:pPr>
              <w:pStyle w:val="TAL"/>
              <w:keepNext w:val="0"/>
              <w:keepLines w:val="0"/>
              <w:widowControl w:val="0"/>
              <w:rPr>
                <w:b/>
                <w:i/>
                <w:noProof/>
              </w:rPr>
            </w:pPr>
            <w:r w:rsidRPr="00E813AF">
              <w:rPr>
                <w:b/>
                <w:i/>
                <w:noProof/>
              </w:rPr>
              <w:t>nr-UE-RxTEG-TimingErrorMargin</w:t>
            </w:r>
          </w:p>
          <w:p w14:paraId="327D8E2E" w14:textId="77777777" w:rsidR="0040018D" w:rsidRPr="00E813AF" w:rsidRDefault="0040018D" w:rsidP="00442C0C">
            <w:pPr>
              <w:pStyle w:val="TAL"/>
              <w:keepNext w:val="0"/>
              <w:keepLines w:val="0"/>
              <w:widowControl w:val="0"/>
              <w:rPr>
                <w:bCs/>
                <w:iCs/>
                <w:noProof/>
              </w:rPr>
            </w:pPr>
            <w:r w:rsidRPr="00E813AF">
              <w:t xml:space="preserve">This field specifies the UE Rx TEG timing error margin value for all the UE Rx TEGs within one </w:t>
            </w:r>
            <w:r w:rsidRPr="00E813AF">
              <w:rPr>
                <w:i/>
              </w:rPr>
              <w:t>NR-Multi-RTT-</w:t>
            </w:r>
            <w:proofErr w:type="spellStart"/>
            <w:r w:rsidRPr="00E813AF">
              <w:rPr>
                <w:i/>
              </w:rPr>
              <w:t>SignalMeasurementInformation</w:t>
            </w:r>
            <w:proofErr w:type="spellEnd"/>
            <w:r w:rsidRPr="00E813AF">
              <w:t xml:space="preserve">. If the IE </w:t>
            </w:r>
            <w:r w:rsidRPr="00E813AF">
              <w:rPr>
                <w:i/>
                <w:iCs/>
                <w:snapToGrid w:val="0"/>
              </w:rPr>
              <w:t>NR-UE-</w:t>
            </w:r>
            <w:proofErr w:type="spellStart"/>
            <w:r w:rsidRPr="00E813AF">
              <w:rPr>
                <w:i/>
                <w:iCs/>
                <w:snapToGrid w:val="0"/>
              </w:rPr>
              <w:t>RxTx</w:t>
            </w:r>
            <w:proofErr w:type="spellEnd"/>
            <w:r w:rsidRPr="00E813AF">
              <w:rPr>
                <w:i/>
                <w:iCs/>
                <w:snapToGrid w:val="0"/>
              </w:rPr>
              <w:t>-TEG-Info</w:t>
            </w:r>
            <w:r w:rsidRPr="00E813AF">
              <w:rPr>
                <w:i/>
                <w:iCs/>
              </w:rPr>
              <w:t xml:space="preserve"> </w:t>
            </w:r>
            <w:r w:rsidRPr="00E813AF">
              <w:t xml:space="preserve">is present with choice </w:t>
            </w:r>
            <w:r w:rsidRPr="00E813AF">
              <w:rPr>
                <w:i/>
                <w:iCs/>
              </w:rPr>
              <w:t>case3</w:t>
            </w:r>
            <w:r w:rsidRPr="00E813AF">
              <w:t xml:space="preserve"> and this field is absent, the receiver should consider the UE Rx TEG timing error margin value to be the maximum applicable value as defined in TS 38.133 [46].</w:t>
            </w:r>
          </w:p>
        </w:tc>
      </w:tr>
      <w:tr w:rsidR="00E813AF" w:rsidRPr="00E813AF" w14:paraId="55A518EA" w14:textId="77777777" w:rsidTr="00491FAC">
        <w:tc>
          <w:tcPr>
            <w:tcW w:w="9639" w:type="dxa"/>
          </w:tcPr>
          <w:p w14:paraId="26F54205" w14:textId="77777777" w:rsidR="0040018D" w:rsidRPr="00E813AF" w:rsidRDefault="0040018D" w:rsidP="00442C0C">
            <w:pPr>
              <w:pStyle w:val="TAL"/>
              <w:keepNext w:val="0"/>
              <w:keepLines w:val="0"/>
              <w:widowControl w:val="0"/>
              <w:rPr>
                <w:b/>
                <w:i/>
                <w:noProof/>
              </w:rPr>
            </w:pPr>
            <w:r w:rsidRPr="00E813AF">
              <w:rPr>
                <w:b/>
                <w:i/>
                <w:noProof/>
              </w:rPr>
              <w:t>nr-UE-TxTEG-TimingErrorMargin</w:t>
            </w:r>
          </w:p>
          <w:p w14:paraId="29F275FC" w14:textId="77777777" w:rsidR="0040018D" w:rsidRPr="00E813AF" w:rsidRDefault="0040018D" w:rsidP="00442C0C">
            <w:pPr>
              <w:pStyle w:val="TAL"/>
              <w:keepNext w:val="0"/>
              <w:keepLines w:val="0"/>
              <w:widowControl w:val="0"/>
              <w:rPr>
                <w:bCs/>
                <w:iCs/>
                <w:noProof/>
              </w:rPr>
            </w:pPr>
            <w:r w:rsidRPr="00E813AF">
              <w:t xml:space="preserve">This field specifies the UE Tx TEG timing error margin value for all the UE Tx TEGs within one </w:t>
            </w:r>
            <w:r w:rsidRPr="00E813AF">
              <w:rPr>
                <w:i/>
              </w:rPr>
              <w:t>NR-Multi-RTT-</w:t>
            </w:r>
            <w:proofErr w:type="spellStart"/>
            <w:r w:rsidRPr="00E813AF">
              <w:rPr>
                <w:i/>
              </w:rPr>
              <w:t>SignalMeasurementInformation</w:t>
            </w:r>
            <w:proofErr w:type="spellEnd"/>
            <w:r w:rsidRPr="00E813AF">
              <w:t xml:space="preserve">. If the IE </w:t>
            </w:r>
            <w:r w:rsidRPr="00E813AF">
              <w:rPr>
                <w:i/>
                <w:iCs/>
                <w:snapToGrid w:val="0"/>
              </w:rPr>
              <w:t>NR-UE-</w:t>
            </w:r>
            <w:proofErr w:type="spellStart"/>
            <w:r w:rsidRPr="00E813AF">
              <w:rPr>
                <w:i/>
                <w:iCs/>
                <w:snapToGrid w:val="0"/>
              </w:rPr>
              <w:t>RxTx</w:t>
            </w:r>
            <w:proofErr w:type="spellEnd"/>
            <w:r w:rsidRPr="00E813AF">
              <w:rPr>
                <w:i/>
                <w:iCs/>
                <w:snapToGrid w:val="0"/>
              </w:rPr>
              <w:t>-TEG-Info</w:t>
            </w:r>
            <w:r w:rsidRPr="00E813AF">
              <w:rPr>
                <w:i/>
                <w:iCs/>
              </w:rPr>
              <w:t xml:space="preserve"> </w:t>
            </w:r>
            <w:r w:rsidRPr="00E813AF">
              <w:t xml:space="preserve">is present with choice </w:t>
            </w:r>
            <w:r w:rsidRPr="00E813AF">
              <w:rPr>
                <w:i/>
                <w:iCs/>
              </w:rPr>
              <w:t>case2</w:t>
            </w:r>
            <w:r w:rsidRPr="00E813AF">
              <w:t xml:space="preserve"> or </w:t>
            </w:r>
            <w:r w:rsidRPr="00E813AF">
              <w:rPr>
                <w:i/>
                <w:iCs/>
              </w:rPr>
              <w:t>case3</w:t>
            </w:r>
            <w:r w:rsidRPr="00E813AF">
              <w:t xml:space="preserve"> and this field is absent, the receiver should consider the UE Tx TEG timing error margin value to be the maximum value available in IE </w:t>
            </w:r>
            <w:r w:rsidRPr="00E813AF">
              <w:rPr>
                <w:i/>
                <w:iCs/>
              </w:rPr>
              <w:t>TEG-</w:t>
            </w:r>
            <w:proofErr w:type="spellStart"/>
            <w:r w:rsidRPr="00E813AF">
              <w:rPr>
                <w:i/>
                <w:iCs/>
              </w:rPr>
              <w:t>TimingErrorMargin</w:t>
            </w:r>
            <w:proofErr w:type="spellEnd"/>
            <w:r w:rsidRPr="00E813AF">
              <w:t>.</w:t>
            </w:r>
          </w:p>
        </w:tc>
      </w:tr>
      <w:tr w:rsidR="00E813AF" w:rsidRPr="00E813AF" w14:paraId="40FA4CBB" w14:textId="77777777" w:rsidTr="00491FAC">
        <w:tc>
          <w:tcPr>
            <w:tcW w:w="9639" w:type="dxa"/>
          </w:tcPr>
          <w:p w14:paraId="39B9B714" w14:textId="77777777" w:rsidR="0040018D" w:rsidRPr="00E813AF" w:rsidRDefault="0040018D" w:rsidP="00442C0C">
            <w:pPr>
              <w:pStyle w:val="TAL"/>
              <w:keepNext w:val="0"/>
              <w:keepLines w:val="0"/>
              <w:widowControl w:val="0"/>
              <w:rPr>
                <w:b/>
                <w:i/>
                <w:noProof/>
              </w:rPr>
            </w:pPr>
            <w:r w:rsidRPr="00E813AF">
              <w:rPr>
                <w:b/>
                <w:i/>
                <w:noProof/>
              </w:rPr>
              <w:t>nr-UE-RxTxTEG-TimingErrorMargin</w:t>
            </w:r>
          </w:p>
          <w:p w14:paraId="24B14D96" w14:textId="77777777" w:rsidR="0040018D" w:rsidRPr="00E813AF" w:rsidRDefault="0040018D" w:rsidP="00442C0C">
            <w:pPr>
              <w:pStyle w:val="TAL"/>
              <w:keepNext w:val="0"/>
              <w:keepLines w:val="0"/>
              <w:widowControl w:val="0"/>
              <w:rPr>
                <w:bCs/>
                <w:iCs/>
                <w:noProof/>
              </w:rPr>
            </w:pPr>
            <w:r w:rsidRPr="00E813AF">
              <w:t xml:space="preserve">This field specifies the UE </w:t>
            </w:r>
            <w:proofErr w:type="spellStart"/>
            <w:r w:rsidRPr="00E813AF">
              <w:t>RxTx</w:t>
            </w:r>
            <w:proofErr w:type="spellEnd"/>
            <w:r w:rsidRPr="00E813AF">
              <w:t xml:space="preserve"> TEG timing error margin value for all the UE </w:t>
            </w:r>
            <w:proofErr w:type="spellStart"/>
            <w:r w:rsidRPr="00E813AF">
              <w:t>RxTx</w:t>
            </w:r>
            <w:proofErr w:type="spellEnd"/>
            <w:r w:rsidRPr="00E813AF">
              <w:t xml:space="preserve"> TEGs within one </w:t>
            </w:r>
            <w:r w:rsidRPr="00E813AF">
              <w:rPr>
                <w:i/>
              </w:rPr>
              <w:t>NR-Multi-RTT-</w:t>
            </w:r>
            <w:proofErr w:type="spellStart"/>
            <w:r w:rsidRPr="00E813AF">
              <w:rPr>
                <w:i/>
              </w:rPr>
              <w:t>SignalMeasurementInformation</w:t>
            </w:r>
            <w:proofErr w:type="spellEnd"/>
            <w:r w:rsidRPr="00E813AF">
              <w:t xml:space="preserve">. If the IE </w:t>
            </w:r>
            <w:r w:rsidRPr="00E813AF">
              <w:rPr>
                <w:i/>
                <w:iCs/>
                <w:snapToGrid w:val="0"/>
              </w:rPr>
              <w:t>NR-UE-</w:t>
            </w:r>
            <w:proofErr w:type="spellStart"/>
            <w:r w:rsidRPr="00E813AF">
              <w:rPr>
                <w:i/>
                <w:iCs/>
                <w:snapToGrid w:val="0"/>
              </w:rPr>
              <w:t>RxTx</w:t>
            </w:r>
            <w:proofErr w:type="spellEnd"/>
            <w:r w:rsidRPr="00E813AF">
              <w:rPr>
                <w:i/>
                <w:iCs/>
                <w:snapToGrid w:val="0"/>
              </w:rPr>
              <w:t>-TEG-Info</w:t>
            </w:r>
            <w:r w:rsidRPr="00E813AF">
              <w:rPr>
                <w:i/>
                <w:iCs/>
              </w:rPr>
              <w:t xml:space="preserve"> </w:t>
            </w:r>
            <w:r w:rsidRPr="00E813AF">
              <w:t xml:space="preserve">is present with choice </w:t>
            </w:r>
            <w:r w:rsidRPr="00E813AF">
              <w:rPr>
                <w:i/>
                <w:iCs/>
              </w:rPr>
              <w:t>case1</w:t>
            </w:r>
            <w:r w:rsidRPr="00E813AF">
              <w:t xml:space="preserve"> or </w:t>
            </w:r>
            <w:r w:rsidRPr="00E813AF">
              <w:rPr>
                <w:i/>
                <w:iCs/>
              </w:rPr>
              <w:t>case2</w:t>
            </w:r>
            <w:r w:rsidRPr="00E813AF">
              <w:t xml:space="preserve"> and this field is absent, the receiver should consider the UE </w:t>
            </w:r>
            <w:proofErr w:type="spellStart"/>
            <w:r w:rsidRPr="00E813AF">
              <w:t>RxTx</w:t>
            </w:r>
            <w:proofErr w:type="spellEnd"/>
            <w:r w:rsidRPr="00E813AF">
              <w:t xml:space="preserve"> TEG timing error margin value to be the maximum applicable value as defined in TS 38.133 [46].</w:t>
            </w:r>
          </w:p>
        </w:tc>
      </w:tr>
      <w:tr w:rsidR="00E813AF" w:rsidRPr="00E813AF" w14:paraId="307F6EC2" w14:textId="77777777" w:rsidTr="00491FAC">
        <w:tc>
          <w:tcPr>
            <w:tcW w:w="9639" w:type="dxa"/>
          </w:tcPr>
          <w:p w14:paraId="6746F367" w14:textId="77777777" w:rsidR="004A215A" w:rsidRPr="00E813AF" w:rsidRDefault="004A215A" w:rsidP="004A215A">
            <w:pPr>
              <w:pStyle w:val="TAL"/>
              <w:rPr>
                <w:b/>
                <w:i/>
                <w:noProof/>
                <w:lang w:eastAsia="x-none"/>
              </w:rPr>
            </w:pPr>
            <w:r w:rsidRPr="00E813AF">
              <w:rPr>
                <w:b/>
                <w:i/>
                <w:noProof/>
              </w:rPr>
              <w:lastRenderedPageBreak/>
              <w:t>dl-PRS-ID</w:t>
            </w:r>
          </w:p>
          <w:p w14:paraId="27F492F5" w14:textId="77777777" w:rsidR="004A215A" w:rsidRPr="00E813AF" w:rsidRDefault="004A215A" w:rsidP="004A215A">
            <w:pPr>
              <w:pStyle w:val="TAL"/>
              <w:keepNext w:val="0"/>
              <w:keepLines w:val="0"/>
              <w:rPr>
                <w:bCs/>
                <w:iCs/>
                <w:noProof/>
              </w:rPr>
            </w:pPr>
            <w:r w:rsidRPr="00E813AF">
              <w:rPr>
                <w:bCs/>
                <w:iCs/>
                <w:noProof/>
              </w:rPr>
              <w:t>This field is used along with a DL-PRS Resource Set ID and a DL-PRS Resources ID to uniquely identify a DL-PRS Resource. This ID can be associated with multiple DL-PRS Resource Sets associated with a single TRP.</w:t>
            </w:r>
          </w:p>
          <w:p w14:paraId="6CB680FE" w14:textId="77777777" w:rsidR="004A215A" w:rsidRPr="00E813AF" w:rsidRDefault="004A215A" w:rsidP="004A215A">
            <w:pPr>
              <w:pStyle w:val="TAL"/>
            </w:pPr>
            <w:r w:rsidRPr="00E813AF">
              <w:rPr>
                <w:bCs/>
                <w:iCs/>
                <w:noProof/>
              </w:rPr>
              <w:t>Each TRP should only be associated with one such ID.</w:t>
            </w:r>
          </w:p>
        </w:tc>
      </w:tr>
      <w:tr w:rsidR="00E813AF" w:rsidRPr="00E813AF" w14:paraId="6039CCA1" w14:textId="77777777" w:rsidTr="00491FAC">
        <w:tc>
          <w:tcPr>
            <w:tcW w:w="9639" w:type="dxa"/>
          </w:tcPr>
          <w:p w14:paraId="23C8E444" w14:textId="77777777" w:rsidR="004A215A" w:rsidRPr="00E813AF" w:rsidRDefault="004A215A" w:rsidP="004A215A">
            <w:pPr>
              <w:pStyle w:val="TAL"/>
              <w:rPr>
                <w:b/>
                <w:i/>
                <w:noProof/>
                <w:lang w:eastAsia="x-none"/>
              </w:rPr>
            </w:pPr>
            <w:r w:rsidRPr="00E813AF">
              <w:rPr>
                <w:b/>
                <w:i/>
                <w:noProof/>
              </w:rPr>
              <w:t>nr-PhysCellID</w:t>
            </w:r>
          </w:p>
          <w:p w14:paraId="6CE9CBBC" w14:textId="77777777" w:rsidR="004A215A" w:rsidRPr="00E813AF" w:rsidRDefault="004A215A" w:rsidP="004A215A">
            <w:pPr>
              <w:pStyle w:val="TAL"/>
            </w:pPr>
            <w:r w:rsidRPr="00E813AF">
              <w:rPr>
                <w:bCs/>
                <w:iCs/>
                <w:noProof/>
              </w:rPr>
              <w:t>This field specifies the physical cell identity of the associated TRP, as defined in TS 38.331 [35].</w:t>
            </w:r>
          </w:p>
        </w:tc>
      </w:tr>
      <w:tr w:rsidR="00E813AF" w:rsidRPr="00E813AF" w14:paraId="31402B74" w14:textId="77777777" w:rsidTr="00491FAC">
        <w:tc>
          <w:tcPr>
            <w:tcW w:w="9639" w:type="dxa"/>
          </w:tcPr>
          <w:p w14:paraId="246C1488" w14:textId="77777777" w:rsidR="004A215A" w:rsidRPr="00E813AF" w:rsidRDefault="004A215A" w:rsidP="004A215A">
            <w:pPr>
              <w:pStyle w:val="TAL"/>
              <w:rPr>
                <w:b/>
                <w:i/>
                <w:noProof/>
                <w:lang w:eastAsia="x-none"/>
              </w:rPr>
            </w:pPr>
            <w:r w:rsidRPr="00E813AF">
              <w:rPr>
                <w:b/>
                <w:i/>
                <w:noProof/>
              </w:rPr>
              <w:t>nr-CellGlobalID</w:t>
            </w:r>
          </w:p>
          <w:p w14:paraId="615C694A" w14:textId="77777777" w:rsidR="004A215A" w:rsidRPr="00E813AF" w:rsidRDefault="004A215A" w:rsidP="004A215A">
            <w:pPr>
              <w:pStyle w:val="TAL"/>
            </w:pPr>
            <w:r w:rsidRPr="00E813AF">
              <w:rPr>
                <w:bCs/>
                <w:iCs/>
                <w:noProof/>
              </w:rPr>
              <w:t>This field specifies the NCGI, the globally unique identity of a cell in NR, of the associated TRP, as defined in TS 38.331 [35].</w:t>
            </w:r>
          </w:p>
        </w:tc>
      </w:tr>
      <w:tr w:rsidR="00E813AF" w:rsidRPr="00E813AF" w14:paraId="2D540B04" w14:textId="77777777" w:rsidTr="00491FAC">
        <w:tc>
          <w:tcPr>
            <w:tcW w:w="9639" w:type="dxa"/>
          </w:tcPr>
          <w:p w14:paraId="05CFC661" w14:textId="77777777" w:rsidR="004A215A" w:rsidRPr="00E813AF" w:rsidRDefault="004A215A" w:rsidP="004A215A">
            <w:pPr>
              <w:pStyle w:val="TAL"/>
              <w:rPr>
                <w:b/>
                <w:i/>
                <w:noProof/>
                <w:lang w:eastAsia="x-none"/>
              </w:rPr>
            </w:pPr>
            <w:r w:rsidRPr="00E813AF">
              <w:rPr>
                <w:b/>
                <w:i/>
                <w:noProof/>
              </w:rPr>
              <w:t>nr-ARFCN</w:t>
            </w:r>
          </w:p>
          <w:p w14:paraId="0EFA246C" w14:textId="421F80DC" w:rsidR="004A215A" w:rsidRPr="00E813AF" w:rsidRDefault="004A215A" w:rsidP="004A215A">
            <w:pPr>
              <w:pStyle w:val="TAL"/>
            </w:pPr>
            <w:r w:rsidRPr="00E813AF">
              <w:rPr>
                <w:bCs/>
                <w:iCs/>
                <w:noProof/>
              </w:rPr>
              <w:t xml:space="preserve">This field specifies the NR-ARFCN of the TRP's CD-SSB (as defined in TS 38.300 [47]) corresponding to </w:t>
            </w:r>
            <w:r w:rsidRPr="00E813AF">
              <w:rPr>
                <w:bCs/>
                <w:i/>
                <w:noProof/>
              </w:rPr>
              <w:t>nr-PhysCellID</w:t>
            </w:r>
            <w:r w:rsidRPr="00E813AF">
              <w:rPr>
                <w:bCs/>
                <w:iCs/>
                <w:noProof/>
              </w:rPr>
              <w:t>.</w:t>
            </w:r>
          </w:p>
        </w:tc>
      </w:tr>
      <w:tr w:rsidR="00E813AF" w:rsidRPr="00E813AF" w14:paraId="2F5A241B" w14:textId="77777777" w:rsidTr="00557BF2">
        <w:trPr>
          <w:cantSplit/>
        </w:trPr>
        <w:tc>
          <w:tcPr>
            <w:tcW w:w="9639" w:type="dxa"/>
          </w:tcPr>
          <w:p w14:paraId="0C3772BF" w14:textId="77777777" w:rsidR="004A215A" w:rsidRPr="00E813AF" w:rsidRDefault="004A215A" w:rsidP="004A215A">
            <w:pPr>
              <w:pStyle w:val="TAL"/>
              <w:keepNext w:val="0"/>
              <w:keepLines w:val="0"/>
              <w:widowControl w:val="0"/>
              <w:rPr>
                <w:b/>
                <w:i/>
              </w:rPr>
            </w:pPr>
            <w:r w:rsidRPr="00E813AF">
              <w:rPr>
                <w:b/>
                <w:i/>
              </w:rPr>
              <w:t>nr-UE-</w:t>
            </w:r>
            <w:proofErr w:type="spellStart"/>
            <w:r w:rsidRPr="00E813AF">
              <w:rPr>
                <w:b/>
                <w:i/>
              </w:rPr>
              <w:t>RxTxTimeDiff</w:t>
            </w:r>
            <w:proofErr w:type="spellEnd"/>
          </w:p>
          <w:p w14:paraId="4639B824" w14:textId="77777777" w:rsidR="004A215A" w:rsidRPr="00E813AF" w:rsidRDefault="004A215A" w:rsidP="004A215A">
            <w:pPr>
              <w:pStyle w:val="TAL"/>
              <w:keepNext w:val="0"/>
              <w:keepLines w:val="0"/>
              <w:widowControl w:val="0"/>
              <w:rPr>
                <w:noProof/>
              </w:rPr>
            </w:pPr>
            <w:r w:rsidRPr="00E813AF">
              <w:rPr>
                <w:noProof/>
              </w:rPr>
              <w:t xml:space="preserve">This field specifies the UE Rx–Tx time difference measurement, as defined in TS 38.215 [36]. </w:t>
            </w:r>
          </w:p>
        </w:tc>
      </w:tr>
      <w:tr w:rsidR="00E813AF" w:rsidRPr="00E813AF" w14:paraId="50FF69E0" w14:textId="77777777" w:rsidTr="00557BF2">
        <w:trPr>
          <w:cantSplit/>
        </w:trPr>
        <w:tc>
          <w:tcPr>
            <w:tcW w:w="9639" w:type="dxa"/>
          </w:tcPr>
          <w:p w14:paraId="3027F048" w14:textId="77777777" w:rsidR="004A215A" w:rsidRPr="00E813AF" w:rsidRDefault="004A215A" w:rsidP="004A215A">
            <w:pPr>
              <w:pStyle w:val="TAL"/>
              <w:keepNext w:val="0"/>
              <w:keepLines w:val="0"/>
              <w:widowControl w:val="0"/>
              <w:rPr>
                <w:b/>
                <w:i/>
              </w:rPr>
            </w:pPr>
            <w:r w:rsidRPr="00E813AF">
              <w:rPr>
                <w:b/>
                <w:i/>
              </w:rPr>
              <w:t>nr-</w:t>
            </w:r>
            <w:proofErr w:type="spellStart"/>
            <w:r w:rsidRPr="00E813AF">
              <w:rPr>
                <w:b/>
                <w:i/>
              </w:rPr>
              <w:t>AdditionalPathList</w:t>
            </w:r>
            <w:proofErr w:type="spellEnd"/>
          </w:p>
          <w:p w14:paraId="0739D725" w14:textId="12457890" w:rsidR="004A215A" w:rsidRPr="00E813AF" w:rsidRDefault="004A215A" w:rsidP="004A215A">
            <w:pPr>
              <w:pStyle w:val="TAL"/>
              <w:keepNext w:val="0"/>
              <w:keepLines w:val="0"/>
              <w:widowControl w:val="0"/>
              <w:rPr>
                <w:b/>
                <w:i/>
              </w:rPr>
            </w:pPr>
            <w:r w:rsidRPr="00E813AF">
              <w:rPr>
                <w:noProof/>
              </w:rPr>
              <w:t xml:space="preserve">This field specifies one or more additional detected path timing values for the TRP or resource, relative to the path timing used for determining the </w:t>
            </w:r>
            <w:r w:rsidRPr="00E813AF">
              <w:rPr>
                <w:i/>
                <w:iCs/>
                <w:noProof/>
              </w:rPr>
              <w:t>nr-UE-RxTxTimeDiff</w:t>
            </w:r>
            <w:r w:rsidRPr="00E813AF">
              <w:rPr>
                <w:noProof/>
              </w:rPr>
              <w:t xml:space="preserve"> value. If this field was requested but is not included, it means the UE did not detect any additional path timing values. </w:t>
            </w:r>
            <w:r w:rsidRPr="00E813AF">
              <w:rPr>
                <w:snapToGrid w:val="0"/>
              </w:rPr>
              <w:t xml:space="preserve">If this field is present, the field </w:t>
            </w:r>
            <w:r w:rsidRPr="00E813AF">
              <w:rPr>
                <w:i/>
                <w:iCs/>
                <w:snapToGrid w:val="0"/>
              </w:rPr>
              <w:t>nr-</w:t>
            </w:r>
            <w:proofErr w:type="spellStart"/>
            <w:r w:rsidRPr="00E813AF">
              <w:rPr>
                <w:i/>
                <w:iCs/>
                <w:snapToGrid w:val="0"/>
              </w:rPr>
              <w:t>AdditionalPathListExt</w:t>
            </w:r>
            <w:proofErr w:type="spellEnd"/>
            <w:r w:rsidRPr="00E813AF">
              <w:rPr>
                <w:snapToGrid w:val="0"/>
              </w:rPr>
              <w:t xml:space="preserve"> shall be absent.</w:t>
            </w:r>
          </w:p>
        </w:tc>
      </w:tr>
      <w:tr w:rsidR="00E813AF" w:rsidRPr="00E813AF" w14:paraId="48995087" w14:textId="77777777" w:rsidTr="00DE17D8">
        <w:trPr>
          <w:cantSplit/>
        </w:trPr>
        <w:tc>
          <w:tcPr>
            <w:tcW w:w="9639" w:type="dxa"/>
          </w:tcPr>
          <w:p w14:paraId="718DA27E" w14:textId="77777777" w:rsidR="004A215A" w:rsidRPr="00E813AF" w:rsidRDefault="004A215A" w:rsidP="004A215A">
            <w:pPr>
              <w:pStyle w:val="TAL"/>
              <w:keepNext w:val="0"/>
              <w:keepLines w:val="0"/>
              <w:widowControl w:val="0"/>
              <w:rPr>
                <w:b/>
                <w:i/>
                <w:noProof/>
                <w:lang w:eastAsia="zh-CN"/>
              </w:rPr>
            </w:pPr>
            <w:r w:rsidRPr="00E813AF">
              <w:rPr>
                <w:b/>
                <w:i/>
                <w:noProof/>
                <w:lang w:eastAsia="zh-CN"/>
              </w:rPr>
              <w:t>nr-TimeStamp</w:t>
            </w:r>
          </w:p>
          <w:p w14:paraId="619FC018" w14:textId="77777777" w:rsidR="004A215A" w:rsidRPr="00E813AF" w:rsidRDefault="004A215A" w:rsidP="004A215A">
            <w:pPr>
              <w:pStyle w:val="TAL"/>
              <w:keepNext w:val="0"/>
              <w:keepLines w:val="0"/>
              <w:widowControl w:val="0"/>
              <w:rPr>
                <w:b/>
                <w:i/>
              </w:rPr>
            </w:pPr>
            <w:r w:rsidRPr="00E813AF">
              <w:rPr>
                <w:noProof/>
                <w:lang w:eastAsia="zh-CN"/>
              </w:rPr>
              <w:t>This field specifies the time instance for which the measurement is performed.</w:t>
            </w:r>
          </w:p>
        </w:tc>
      </w:tr>
      <w:tr w:rsidR="00E813AF" w:rsidRPr="00E813AF" w14:paraId="77C5417F" w14:textId="77777777" w:rsidTr="00DE17D8">
        <w:trPr>
          <w:cantSplit/>
        </w:trPr>
        <w:tc>
          <w:tcPr>
            <w:tcW w:w="9639" w:type="dxa"/>
          </w:tcPr>
          <w:p w14:paraId="3CB335E4" w14:textId="77777777" w:rsidR="004A215A" w:rsidRPr="00E813AF" w:rsidRDefault="004A215A" w:rsidP="004A215A">
            <w:pPr>
              <w:pStyle w:val="TAL"/>
              <w:keepNext w:val="0"/>
              <w:keepLines w:val="0"/>
              <w:widowControl w:val="0"/>
              <w:rPr>
                <w:b/>
                <w:i/>
                <w:noProof/>
              </w:rPr>
            </w:pPr>
            <w:r w:rsidRPr="00E813AF">
              <w:rPr>
                <w:b/>
                <w:i/>
                <w:noProof/>
              </w:rPr>
              <w:t>nr-TimingQuality</w:t>
            </w:r>
          </w:p>
          <w:p w14:paraId="4227466B" w14:textId="77777777" w:rsidR="004A215A" w:rsidRPr="00E813AF" w:rsidRDefault="004A215A" w:rsidP="004A215A">
            <w:pPr>
              <w:pStyle w:val="TAL"/>
              <w:keepNext w:val="0"/>
              <w:keepLines w:val="0"/>
              <w:widowControl w:val="0"/>
              <w:rPr>
                <w:b/>
                <w:i/>
              </w:rPr>
            </w:pPr>
            <w:r w:rsidRPr="00E813AF">
              <w:rPr>
                <w:noProof/>
              </w:rPr>
              <w:t xml:space="preserve">This field specifies the </w:t>
            </w:r>
            <w:r w:rsidRPr="00E813AF">
              <w:t xml:space="preserve">target device′s best estimate of </w:t>
            </w:r>
            <w:r w:rsidRPr="00E813AF">
              <w:rPr>
                <w:noProof/>
              </w:rPr>
              <w:t>the quality of the measurement.</w:t>
            </w:r>
          </w:p>
        </w:tc>
      </w:tr>
      <w:tr w:rsidR="00E813AF" w:rsidRPr="00E813AF" w14:paraId="449745DD" w14:textId="77777777" w:rsidTr="00DE17D8">
        <w:trPr>
          <w:cantSplit/>
        </w:trPr>
        <w:tc>
          <w:tcPr>
            <w:tcW w:w="9639" w:type="dxa"/>
          </w:tcPr>
          <w:p w14:paraId="656EA20A" w14:textId="77777777" w:rsidR="004A215A" w:rsidRPr="00E813AF" w:rsidRDefault="004A215A" w:rsidP="004A215A">
            <w:pPr>
              <w:pStyle w:val="TAL"/>
              <w:keepNext w:val="0"/>
              <w:keepLines w:val="0"/>
              <w:widowControl w:val="0"/>
              <w:rPr>
                <w:b/>
                <w:bCs/>
                <w:i/>
                <w:iCs/>
                <w:noProof/>
              </w:rPr>
            </w:pPr>
            <w:r w:rsidRPr="00E813AF">
              <w:rPr>
                <w:b/>
                <w:bCs/>
                <w:i/>
                <w:iCs/>
                <w:noProof/>
              </w:rPr>
              <w:t>nr-DL-PRS-RSRP-Result</w:t>
            </w:r>
          </w:p>
          <w:p w14:paraId="604B520A" w14:textId="77777777" w:rsidR="004A215A" w:rsidRPr="00E813AF" w:rsidRDefault="004A215A" w:rsidP="004A215A">
            <w:pPr>
              <w:pStyle w:val="TAL"/>
              <w:keepNext w:val="0"/>
              <w:keepLines w:val="0"/>
              <w:widowControl w:val="0"/>
              <w:rPr>
                <w:b/>
                <w:i/>
                <w:noProof/>
              </w:rPr>
            </w:pPr>
            <w:r w:rsidRPr="00E813AF">
              <w:rPr>
                <w:bCs/>
                <w:iCs/>
                <w:noProof/>
              </w:rPr>
              <w:t xml:space="preserve">This field specifies the NR DL-PRS </w:t>
            </w:r>
            <w:r w:rsidRPr="00E813AF">
              <w:t>reference signal received power (DL PRS-RSRP) measurement, as defined in TS 38.215 [36]</w:t>
            </w:r>
            <w:r w:rsidRPr="00E813AF">
              <w:rPr>
                <w:noProof/>
              </w:rPr>
              <w:t xml:space="preserve">. </w:t>
            </w:r>
            <w:r w:rsidRPr="00E813AF">
              <w:t xml:space="preserve">The </w:t>
            </w:r>
            <w:r w:rsidRPr="00E813AF">
              <w:rPr>
                <w:noProof/>
              </w:rPr>
              <w:t>mapping of the quantity is defined as in TS 38.133 [46].</w:t>
            </w:r>
          </w:p>
        </w:tc>
      </w:tr>
      <w:tr w:rsidR="0061338D" w:rsidRPr="00E813AF" w14:paraId="624E7C6B" w14:textId="77777777" w:rsidTr="00DE17D8">
        <w:trPr>
          <w:cantSplit/>
          <w:ins w:id="389" w:author="Qualcomm" w:date="2023-05-10T10:51:00Z"/>
        </w:trPr>
        <w:tc>
          <w:tcPr>
            <w:tcW w:w="9639" w:type="dxa"/>
          </w:tcPr>
          <w:p w14:paraId="17B26957" w14:textId="77777777" w:rsidR="0061338D" w:rsidRPr="0061338D" w:rsidRDefault="0061338D" w:rsidP="004A215A">
            <w:pPr>
              <w:pStyle w:val="TAL"/>
              <w:keepNext w:val="0"/>
              <w:keepLines w:val="0"/>
              <w:widowControl w:val="0"/>
              <w:rPr>
                <w:ins w:id="390" w:author="Qualcomm" w:date="2023-05-10T10:51:00Z"/>
                <w:b/>
                <w:bCs/>
                <w:i/>
                <w:iCs/>
                <w:rPrChange w:id="391" w:author="Qualcomm" w:date="2023-05-10T10:51:00Z">
                  <w:rPr>
                    <w:ins w:id="392" w:author="Qualcomm" w:date="2023-05-10T10:51:00Z"/>
                  </w:rPr>
                </w:rPrChange>
              </w:rPr>
            </w:pPr>
            <w:ins w:id="393" w:author="Qualcomm" w:date="2023-05-10T10:51:00Z">
              <w:r w:rsidRPr="0061338D">
                <w:rPr>
                  <w:b/>
                  <w:bCs/>
                  <w:i/>
                  <w:iCs/>
                  <w:rPrChange w:id="394" w:author="Qualcomm" w:date="2023-05-10T10:51:00Z">
                    <w:rPr/>
                  </w:rPrChange>
                </w:rPr>
                <w:t>nr-Multi-RTT-</w:t>
              </w:r>
              <w:proofErr w:type="spellStart"/>
              <w:r w:rsidRPr="0061338D">
                <w:rPr>
                  <w:b/>
                  <w:bCs/>
                  <w:i/>
                  <w:iCs/>
                  <w:rPrChange w:id="395" w:author="Qualcomm" w:date="2023-05-10T10:51:00Z">
                    <w:rPr/>
                  </w:rPrChange>
                </w:rPr>
                <w:t>AdditionalMeasurements</w:t>
              </w:r>
              <w:proofErr w:type="spellEnd"/>
            </w:ins>
          </w:p>
          <w:p w14:paraId="1577918F" w14:textId="467E1C05" w:rsidR="00874F32" w:rsidRDefault="00E16990" w:rsidP="00E16990">
            <w:pPr>
              <w:pStyle w:val="TAL"/>
              <w:keepNext w:val="0"/>
              <w:keepLines w:val="0"/>
              <w:widowControl w:val="0"/>
              <w:rPr>
                <w:ins w:id="396" w:author="Qualcomm" w:date="2023-05-10T11:08:00Z"/>
                <w:noProof/>
              </w:rPr>
            </w:pPr>
            <w:ins w:id="397" w:author="Qualcomm" w:date="2023-05-10T07:42:00Z">
              <w:r>
                <w:rPr>
                  <w:noProof/>
                </w:rPr>
                <w:t xml:space="preserve">This field provides up to 3 additional </w:t>
              </w:r>
            </w:ins>
            <w:ins w:id="398" w:author="Qualcomm" w:date="2023-05-10T11:07:00Z">
              <w:r w:rsidR="0044338D" w:rsidRPr="00DC1016">
                <w:rPr>
                  <w:color w:val="000000" w:themeColor="text1"/>
                </w:rPr>
                <w:t>UE Rx-Tx time difference</w:t>
              </w:r>
              <w:r w:rsidR="0044338D">
                <w:rPr>
                  <w:color w:val="000000" w:themeColor="text1"/>
                </w:rPr>
                <w:t xml:space="preserve"> </w:t>
              </w:r>
            </w:ins>
            <w:ins w:id="399" w:author="Qualcomm" w:date="2023-05-10T07:43:00Z">
              <w:r>
                <w:rPr>
                  <w:noProof/>
                </w:rPr>
                <w:t xml:space="preserve">measurements </w:t>
              </w:r>
            </w:ins>
            <w:ins w:id="400" w:author="Qualcomm" w:date="2023-05-10T11:08:00Z">
              <w:r w:rsidR="00874F32" w:rsidRPr="00874F32">
                <w:rPr>
                  <w:noProof/>
                </w:rPr>
                <w:t xml:space="preserve">corresponding to a single configured SRS </w:t>
              </w:r>
            </w:ins>
            <w:ins w:id="401" w:author="Qualcomm" w:date="2023-05-10T11:53:00Z">
              <w:r w:rsidR="00B138FA">
                <w:rPr>
                  <w:noProof/>
                </w:rPr>
                <w:t>R</w:t>
              </w:r>
            </w:ins>
            <w:ins w:id="402" w:author="Qualcomm" w:date="2023-05-10T11:08:00Z">
              <w:r w:rsidR="00874F32" w:rsidRPr="00874F32">
                <w:rPr>
                  <w:noProof/>
                </w:rPr>
                <w:t xml:space="preserve">esource or </w:t>
              </w:r>
            </w:ins>
            <w:ins w:id="403" w:author="Qualcomm" w:date="2023-05-10T11:53:00Z">
              <w:r w:rsidR="00B138FA">
                <w:rPr>
                  <w:noProof/>
                </w:rPr>
                <w:t>R</w:t>
              </w:r>
            </w:ins>
            <w:ins w:id="404" w:author="Qualcomm" w:date="2023-05-10T11:08:00Z">
              <w:r w:rsidR="00874F32" w:rsidRPr="00874F32">
                <w:rPr>
                  <w:noProof/>
                </w:rPr>
                <w:t xml:space="preserve">esource </w:t>
              </w:r>
            </w:ins>
            <w:ins w:id="405" w:author="Qualcomm" w:date="2023-05-10T11:53:00Z">
              <w:r w:rsidR="00B138FA">
                <w:rPr>
                  <w:noProof/>
                </w:rPr>
                <w:t>S</w:t>
              </w:r>
            </w:ins>
            <w:ins w:id="406" w:author="Qualcomm" w:date="2023-05-10T11:08:00Z">
              <w:r w:rsidR="00874F32" w:rsidRPr="00874F32">
                <w:rPr>
                  <w:noProof/>
                </w:rPr>
                <w:t>et for positioning</w:t>
              </w:r>
              <w:r w:rsidR="00874F32">
                <w:rPr>
                  <w:noProof/>
                </w:rPr>
                <w:t>.</w:t>
              </w:r>
            </w:ins>
            <w:ins w:id="407" w:author="Qualcomm" w:date="2023-05-10T11:09:00Z">
              <w:r w:rsidR="00306AB8" w:rsidRPr="00DC1016">
                <w:rPr>
                  <w:color w:val="000000" w:themeColor="text1"/>
                </w:rPr>
                <w:t xml:space="preserve"> Each measurement corresponds to a single received DL</w:t>
              </w:r>
              <w:r w:rsidR="00306AB8">
                <w:rPr>
                  <w:color w:val="000000" w:themeColor="text1"/>
                </w:rPr>
                <w:t>-</w:t>
              </w:r>
              <w:r w:rsidR="00306AB8" w:rsidRPr="00DC1016">
                <w:rPr>
                  <w:color w:val="000000" w:themeColor="text1"/>
                </w:rPr>
                <w:t xml:space="preserve">PRS </w:t>
              </w:r>
              <w:r w:rsidR="00306AB8">
                <w:rPr>
                  <w:color w:val="000000" w:themeColor="text1"/>
                </w:rPr>
                <w:t>R</w:t>
              </w:r>
              <w:r w:rsidR="00306AB8" w:rsidRPr="00DC1016">
                <w:rPr>
                  <w:color w:val="000000" w:themeColor="text1"/>
                </w:rPr>
                <w:t xml:space="preserve">esource or </w:t>
              </w:r>
              <w:r w:rsidR="00306AB8">
                <w:rPr>
                  <w:color w:val="000000" w:themeColor="text1"/>
                </w:rPr>
                <w:t>DL-PRS R</w:t>
              </w:r>
              <w:r w:rsidR="00306AB8" w:rsidRPr="00DC1016">
                <w:rPr>
                  <w:color w:val="000000" w:themeColor="text1"/>
                </w:rPr>
                <w:t xml:space="preserve">esource </w:t>
              </w:r>
              <w:r w:rsidR="00306AB8">
                <w:rPr>
                  <w:color w:val="000000" w:themeColor="text1"/>
                </w:rPr>
                <w:t>S</w:t>
              </w:r>
              <w:r w:rsidR="00306AB8" w:rsidRPr="00DC1016">
                <w:rPr>
                  <w:color w:val="000000" w:themeColor="text1"/>
                </w:rPr>
                <w:t>e</w:t>
              </w:r>
              <w:r w:rsidR="00306AB8">
                <w:rPr>
                  <w:color w:val="000000" w:themeColor="text1"/>
                </w:rPr>
                <w:t>t [45].</w:t>
              </w:r>
            </w:ins>
          </w:p>
          <w:p w14:paraId="33A52A24" w14:textId="243E4831" w:rsidR="0061338D" w:rsidRPr="0061338D" w:rsidRDefault="00E16990" w:rsidP="00E16990">
            <w:pPr>
              <w:pStyle w:val="TAL"/>
              <w:keepNext w:val="0"/>
              <w:keepLines w:val="0"/>
              <w:widowControl w:val="0"/>
              <w:rPr>
                <w:ins w:id="408" w:author="Qualcomm" w:date="2023-05-10T10:51:00Z"/>
                <w:noProof/>
                <w:rPrChange w:id="409" w:author="Qualcomm" w:date="2023-05-10T10:51:00Z">
                  <w:rPr>
                    <w:ins w:id="410" w:author="Qualcomm" w:date="2023-05-10T10:51:00Z"/>
                    <w:b/>
                    <w:bCs/>
                    <w:i/>
                    <w:iCs/>
                    <w:noProof/>
                  </w:rPr>
                </w:rPrChange>
              </w:rPr>
            </w:pPr>
            <w:ins w:id="411" w:author="Qualcomm" w:date="2023-05-10T08:38:00Z">
              <w:r>
                <w:rPr>
                  <w:bCs/>
                  <w:iCs/>
                  <w:noProof/>
                  <w:lang w:eastAsia="zh-CN"/>
                </w:rPr>
                <w:t xml:space="preserve">If this field is present, the field </w:t>
              </w:r>
            </w:ins>
            <w:ins w:id="412" w:author="Qualcomm" w:date="2023-05-10T11:10:00Z">
              <w:r w:rsidR="008A6751" w:rsidRPr="008A6751">
                <w:rPr>
                  <w:bCs/>
                  <w:i/>
                  <w:iCs/>
                  <w:noProof/>
                  <w:lang w:eastAsia="zh-CN"/>
                </w:rPr>
                <w:t>nr-Multi-RTT-AdditionalMeasurementsExt</w:t>
              </w:r>
            </w:ins>
            <w:ins w:id="413" w:author="Qualcomm" w:date="2023-05-10T08:38:00Z">
              <w:r w:rsidRPr="00C4225B">
                <w:rPr>
                  <w:bCs/>
                  <w:i/>
                  <w:iCs/>
                  <w:noProof/>
                  <w:lang w:eastAsia="zh-CN"/>
                </w:rPr>
                <w:t xml:space="preserve"> </w:t>
              </w:r>
            </w:ins>
            <w:ins w:id="414" w:author="Qualcomm-2" w:date="2023-05-22T06:03:00Z">
              <w:r w:rsidR="00EE1C1C">
                <w:t>shall be absent</w:t>
              </w:r>
            </w:ins>
            <w:ins w:id="415" w:author="Qualcomm" w:date="2023-05-10T08:38:00Z">
              <w:r>
                <w:rPr>
                  <w:bCs/>
                  <w:iCs/>
                  <w:noProof/>
                  <w:lang w:eastAsia="zh-CN"/>
                </w:rPr>
                <w:t>.</w:t>
              </w:r>
            </w:ins>
          </w:p>
        </w:tc>
      </w:tr>
      <w:tr w:rsidR="00E813AF" w:rsidRPr="00E813AF" w14:paraId="70A874AF" w14:textId="77777777" w:rsidTr="00DE17D8">
        <w:trPr>
          <w:cantSplit/>
        </w:trPr>
        <w:tc>
          <w:tcPr>
            <w:tcW w:w="9639" w:type="dxa"/>
          </w:tcPr>
          <w:p w14:paraId="662F282F" w14:textId="77777777" w:rsidR="004A215A" w:rsidRPr="00E813AF" w:rsidRDefault="004A215A" w:rsidP="004A215A">
            <w:pPr>
              <w:pStyle w:val="TAL"/>
              <w:keepNext w:val="0"/>
              <w:keepLines w:val="0"/>
              <w:widowControl w:val="0"/>
              <w:rPr>
                <w:b/>
                <w:bCs/>
                <w:i/>
                <w:iCs/>
                <w:snapToGrid w:val="0"/>
              </w:rPr>
            </w:pPr>
            <w:r w:rsidRPr="00E813AF">
              <w:rPr>
                <w:b/>
                <w:bCs/>
                <w:i/>
                <w:iCs/>
                <w:snapToGrid w:val="0"/>
              </w:rPr>
              <w:t>nr-UE-</w:t>
            </w:r>
            <w:proofErr w:type="spellStart"/>
            <w:r w:rsidRPr="00E813AF">
              <w:rPr>
                <w:b/>
                <w:bCs/>
                <w:i/>
                <w:iCs/>
                <w:snapToGrid w:val="0"/>
              </w:rPr>
              <w:t>RxTx</w:t>
            </w:r>
            <w:proofErr w:type="spellEnd"/>
            <w:r w:rsidRPr="00E813AF">
              <w:rPr>
                <w:b/>
                <w:bCs/>
                <w:i/>
                <w:iCs/>
                <w:snapToGrid w:val="0"/>
              </w:rPr>
              <w:t>-TEG-Info</w:t>
            </w:r>
          </w:p>
          <w:p w14:paraId="3A2578C1" w14:textId="77777777" w:rsidR="004A215A" w:rsidRPr="00E813AF" w:rsidRDefault="004A215A" w:rsidP="004A215A">
            <w:pPr>
              <w:pStyle w:val="TAL"/>
              <w:keepNext w:val="0"/>
              <w:keepLines w:val="0"/>
              <w:widowControl w:val="0"/>
              <w:rPr>
                <w:rFonts w:cs="Arial"/>
                <w:snapToGrid w:val="0"/>
                <w:szCs w:val="18"/>
              </w:rPr>
            </w:pPr>
            <w:r w:rsidRPr="00E813AF">
              <w:rPr>
                <w:snapToGrid w:val="0"/>
              </w:rPr>
              <w:t xml:space="preserve">This field provides the ID(s) of the UE TEG </w:t>
            </w:r>
            <w:r w:rsidRPr="00E813AF">
              <w:rPr>
                <w:noProof/>
              </w:rPr>
              <w:t>associated with</w:t>
            </w:r>
            <w:r w:rsidRPr="00E813AF">
              <w:rPr>
                <w:snapToGrid w:val="0"/>
              </w:rPr>
              <w:t xml:space="preserve"> the </w:t>
            </w:r>
            <w:r w:rsidRPr="00E813AF">
              <w:rPr>
                <w:bCs/>
                <w:i/>
              </w:rPr>
              <w:t>nr-UE-</w:t>
            </w:r>
            <w:proofErr w:type="spellStart"/>
            <w:r w:rsidRPr="00E813AF">
              <w:rPr>
                <w:bCs/>
                <w:i/>
              </w:rPr>
              <w:t>RxTxTimeDiff</w:t>
            </w:r>
            <w:proofErr w:type="spellEnd"/>
            <w:r w:rsidRPr="00E813AF">
              <w:rPr>
                <w:bCs/>
                <w:i/>
              </w:rPr>
              <w:t xml:space="preserve"> </w:t>
            </w:r>
            <w:r w:rsidRPr="00E813AF">
              <w:rPr>
                <w:bCs/>
                <w:iCs/>
              </w:rPr>
              <w:t>or</w:t>
            </w:r>
            <w:r w:rsidRPr="00E813AF">
              <w:rPr>
                <w:b/>
                <w:i/>
              </w:rPr>
              <w:t xml:space="preserve"> </w:t>
            </w:r>
            <w:r w:rsidRPr="00E813AF">
              <w:rPr>
                <w:i/>
                <w:iCs/>
                <w:snapToGrid w:val="0"/>
              </w:rPr>
              <w:t>nr-UE</w:t>
            </w:r>
            <w:r w:rsidRPr="00E813AF">
              <w:rPr>
                <w:i/>
                <w:iCs/>
              </w:rPr>
              <w:t>-</w:t>
            </w:r>
            <w:proofErr w:type="spellStart"/>
            <w:r w:rsidRPr="00E813AF">
              <w:rPr>
                <w:i/>
                <w:iCs/>
              </w:rPr>
              <w:t>RxTxTimeDiffAdditional</w:t>
            </w:r>
            <w:proofErr w:type="spellEnd"/>
            <w:r w:rsidRPr="00E813AF">
              <w:rPr>
                <w:i/>
                <w:iCs/>
                <w:snapToGrid w:val="0"/>
              </w:rPr>
              <w:t xml:space="preserve"> </w:t>
            </w:r>
            <w:r w:rsidRPr="00E813AF">
              <w:rPr>
                <w:snapToGrid w:val="0"/>
              </w:rPr>
              <w:t xml:space="preserve">measurement. </w:t>
            </w:r>
            <w:r w:rsidRPr="00E813AF">
              <w:rPr>
                <w:rFonts w:cs="Arial"/>
                <w:snapToGrid w:val="0"/>
                <w:szCs w:val="18"/>
              </w:rPr>
              <w:t>One of the following combinations of TEG IDs can be provided:</w:t>
            </w:r>
          </w:p>
          <w:p w14:paraId="4A964A3F" w14:textId="77777777" w:rsidR="004A215A" w:rsidRPr="00E813AF" w:rsidRDefault="004A215A" w:rsidP="004A215A">
            <w:pPr>
              <w:pStyle w:val="B2"/>
              <w:widowControl w:val="0"/>
              <w:spacing w:after="0"/>
              <w:rPr>
                <w:rFonts w:ascii="Arial" w:eastAsia="SimSun" w:hAnsi="Arial" w:cs="Arial"/>
                <w:sz w:val="18"/>
                <w:szCs w:val="18"/>
              </w:rPr>
            </w:pPr>
            <w:r w:rsidRPr="00E813AF">
              <w:rPr>
                <w:rFonts w:ascii="Arial" w:eastAsia="SimSun" w:hAnsi="Arial" w:cs="Arial"/>
                <w:sz w:val="18"/>
                <w:szCs w:val="18"/>
              </w:rPr>
              <w:t>-</w:t>
            </w:r>
            <w:r w:rsidRPr="00E813AF">
              <w:rPr>
                <w:rFonts w:ascii="Arial" w:eastAsia="SimSun" w:hAnsi="Arial" w:cs="Arial"/>
                <w:sz w:val="18"/>
                <w:szCs w:val="18"/>
              </w:rPr>
              <w:tab/>
            </w:r>
            <w:r w:rsidRPr="00E813AF">
              <w:rPr>
                <w:rFonts w:ascii="Arial" w:eastAsia="SimSun" w:hAnsi="Arial" w:cs="Arial"/>
                <w:b/>
                <w:bCs/>
                <w:i/>
                <w:iCs/>
                <w:sz w:val="18"/>
                <w:szCs w:val="18"/>
              </w:rPr>
              <w:t>case1</w:t>
            </w:r>
            <w:r w:rsidRPr="00E813AF">
              <w:rPr>
                <w:rFonts w:ascii="Arial" w:eastAsia="SimSun" w:hAnsi="Arial" w:cs="Arial"/>
                <w:sz w:val="18"/>
                <w:szCs w:val="18"/>
              </w:rPr>
              <w:t xml:space="preserve"> provides the UE </w:t>
            </w:r>
            <w:proofErr w:type="spellStart"/>
            <w:r w:rsidRPr="00E813AF">
              <w:rPr>
                <w:rFonts w:ascii="Arial" w:eastAsia="SimSun" w:hAnsi="Arial" w:cs="Arial"/>
                <w:sz w:val="18"/>
                <w:szCs w:val="18"/>
              </w:rPr>
              <w:t>RxTx</w:t>
            </w:r>
            <w:proofErr w:type="spellEnd"/>
            <w:r w:rsidRPr="00E813AF">
              <w:rPr>
                <w:rFonts w:ascii="Arial" w:eastAsia="SimSun" w:hAnsi="Arial" w:cs="Arial"/>
                <w:sz w:val="18"/>
                <w:szCs w:val="18"/>
              </w:rPr>
              <w:t xml:space="preserve"> TEG ID;</w:t>
            </w:r>
          </w:p>
          <w:p w14:paraId="02AB2D54" w14:textId="4D7084CD" w:rsidR="004A215A" w:rsidRPr="00E813AF" w:rsidRDefault="004A215A" w:rsidP="004A215A">
            <w:pPr>
              <w:pStyle w:val="B2"/>
              <w:widowControl w:val="0"/>
              <w:spacing w:after="0"/>
              <w:rPr>
                <w:rFonts w:ascii="Arial" w:eastAsia="SimSun" w:hAnsi="Arial" w:cs="Arial"/>
                <w:sz w:val="18"/>
                <w:szCs w:val="18"/>
              </w:rPr>
            </w:pPr>
            <w:r w:rsidRPr="00E813AF">
              <w:rPr>
                <w:rFonts w:ascii="Arial" w:eastAsia="SimSun" w:hAnsi="Arial" w:cs="Arial"/>
                <w:sz w:val="18"/>
                <w:szCs w:val="18"/>
              </w:rPr>
              <w:t>-</w:t>
            </w:r>
            <w:r w:rsidRPr="00E813AF">
              <w:rPr>
                <w:rFonts w:ascii="Arial" w:eastAsia="SimSun" w:hAnsi="Arial" w:cs="Arial"/>
                <w:sz w:val="18"/>
                <w:szCs w:val="18"/>
              </w:rPr>
              <w:tab/>
            </w:r>
            <w:r w:rsidRPr="00E813AF">
              <w:rPr>
                <w:rFonts w:ascii="Arial" w:eastAsia="SimSun" w:hAnsi="Arial" w:cs="Arial"/>
                <w:b/>
                <w:bCs/>
                <w:i/>
                <w:iCs/>
                <w:sz w:val="18"/>
                <w:szCs w:val="18"/>
              </w:rPr>
              <w:t>case2</w:t>
            </w:r>
            <w:r w:rsidRPr="00E813AF">
              <w:rPr>
                <w:rFonts w:ascii="Arial" w:eastAsia="SimSun" w:hAnsi="Arial" w:cs="Arial"/>
                <w:sz w:val="18"/>
                <w:szCs w:val="18"/>
              </w:rPr>
              <w:t xml:space="preserve"> provides the UE </w:t>
            </w:r>
            <w:proofErr w:type="spellStart"/>
            <w:r w:rsidRPr="00E813AF">
              <w:rPr>
                <w:rFonts w:ascii="Arial" w:eastAsia="SimSun" w:hAnsi="Arial" w:cs="Arial"/>
                <w:sz w:val="18"/>
                <w:szCs w:val="18"/>
              </w:rPr>
              <w:t>RxTx</w:t>
            </w:r>
            <w:proofErr w:type="spellEnd"/>
            <w:r w:rsidRPr="00E813AF">
              <w:rPr>
                <w:rFonts w:ascii="Arial" w:eastAsia="SimSun" w:hAnsi="Arial" w:cs="Arial"/>
                <w:sz w:val="18"/>
                <w:szCs w:val="18"/>
              </w:rPr>
              <w:t xml:space="preserve"> TEG ID together with the UE Tx TEG ID. The </w:t>
            </w:r>
            <w:r w:rsidRPr="00E813AF">
              <w:rPr>
                <w:rFonts w:ascii="Arial" w:eastAsia="SimSun" w:hAnsi="Arial" w:cs="Arial"/>
                <w:i/>
                <w:iCs/>
                <w:sz w:val="18"/>
                <w:szCs w:val="18"/>
              </w:rPr>
              <w:t>nr-UE-Tx-TEG-Index</w:t>
            </w:r>
            <w:r w:rsidRPr="00E813AF">
              <w:rPr>
                <w:rFonts w:ascii="Arial" w:eastAsia="SimSun" w:hAnsi="Arial" w:cs="Arial"/>
                <w:sz w:val="18"/>
                <w:szCs w:val="18"/>
              </w:rPr>
              <w:t xml:space="preserve"> provides the index to the</w:t>
            </w:r>
            <w:r w:rsidRPr="00E813AF">
              <w:t xml:space="preserve"> </w:t>
            </w:r>
            <w:r w:rsidRPr="00E813AF">
              <w:rPr>
                <w:rFonts w:ascii="Arial" w:eastAsia="SimSun" w:hAnsi="Arial" w:cs="Arial"/>
                <w:i/>
                <w:iCs/>
                <w:sz w:val="18"/>
                <w:szCs w:val="18"/>
              </w:rPr>
              <w:t>nr-SRS-</w:t>
            </w:r>
            <w:proofErr w:type="spellStart"/>
            <w:r w:rsidRPr="00E813AF">
              <w:rPr>
                <w:rFonts w:ascii="Arial" w:eastAsia="SimSun" w:hAnsi="Arial" w:cs="Arial"/>
                <w:i/>
                <w:iCs/>
                <w:sz w:val="18"/>
                <w:szCs w:val="18"/>
              </w:rPr>
              <w:t>TxTEG</w:t>
            </w:r>
            <w:proofErr w:type="spellEnd"/>
            <w:r w:rsidRPr="00E813AF">
              <w:rPr>
                <w:rFonts w:ascii="Arial" w:eastAsia="SimSun" w:hAnsi="Arial" w:cs="Arial"/>
                <w:i/>
                <w:iCs/>
                <w:sz w:val="18"/>
                <w:szCs w:val="18"/>
              </w:rPr>
              <w:t>-Set</w:t>
            </w:r>
            <w:r w:rsidRPr="00E813AF">
              <w:rPr>
                <w:rFonts w:ascii="Arial" w:eastAsia="SimSun" w:hAnsi="Arial" w:cs="Arial"/>
                <w:sz w:val="18"/>
                <w:szCs w:val="18"/>
              </w:rPr>
              <w:t xml:space="preserve"> field for the applicable UE Tx TEG ID, where value '1' indicates the first </w:t>
            </w:r>
            <w:r w:rsidRPr="00E813AF">
              <w:rPr>
                <w:rFonts w:ascii="Arial" w:eastAsia="SimSun" w:hAnsi="Arial" w:cs="Arial"/>
                <w:i/>
                <w:iCs/>
                <w:sz w:val="18"/>
                <w:szCs w:val="18"/>
              </w:rPr>
              <w:t>NR-SRS-</w:t>
            </w:r>
            <w:proofErr w:type="spellStart"/>
            <w:r w:rsidRPr="00E813AF">
              <w:rPr>
                <w:rFonts w:ascii="Arial" w:eastAsia="SimSun" w:hAnsi="Arial" w:cs="Arial"/>
                <w:i/>
                <w:iCs/>
                <w:sz w:val="18"/>
                <w:szCs w:val="18"/>
              </w:rPr>
              <w:t>TxTEG</w:t>
            </w:r>
            <w:proofErr w:type="spellEnd"/>
            <w:r w:rsidRPr="00E813AF">
              <w:rPr>
                <w:rFonts w:ascii="Arial" w:eastAsia="SimSun" w:hAnsi="Arial" w:cs="Arial"/>
                <w:i/>
                <w:iCs/>
                <w:sz w:val="18"/>
                <w:szCs w:val="18"/>
              </w:rPr>
              <w:t>-Element</w:t>
            </w:r>
            <w:r w:rsidRPr="00E813AF">
              <w:rPr>
                <w:rFonts w:ascii="Arial" w:eastAsia="SimSun" w:hAnsi="Arial" w:cs="Arial"/>
                <w:sz w:val="18"/>
                <w:szCs w:val="18"/>
              </w:rPr>
              <w:t xml:space="preserve"> in </w:t>
            </w:r>
            <w:r w:rsidRPr="00E813AF">
              <w:rPr>
                <w:rFonts w:ascii="Arial" w:eastAsia="SimSun" w:hAnsi="Arial" w:cs="Arial"/>
                <w:i/>
                <w:iCs/>
                <w:sz w:val="18"/>
                <w:szCs w:val="18"/>
              </w:rPr>
              <w:t>nr-SRS-</w:t>
            </w:r>
            <w:proofErr w:type="spellStart"/>
            <w:r w:rsidRPr="00E813AF">
              <w:rPr>
                <w:rFonts w:ascii="Arial" w:eastAsia="SimSun" w:hAnsi="Arial" w:cs="Arial"/>
                <w:i/>
                <w:iCs/>
                <w:sz w:val="18"/>
                <w:szCs w:val="18"/>
              </w:rPr>
              <w:t>TxTEG</w:t>
            </w:r>
            <w:proofErr w:type="spellEnd"/>
            <w:r w:rsidRPr="00E813AF">
              <w:rPr>
                <w:rFonts w:ascii="Arial" w:eastAsia="SimSun" w:hAnsi="Arial" w:cs="Arial"/>
                <w:i/>
                <w:iCs/>
                <w:sz w:val="18"/>
                <w:szCs w:val="18"/>
              </w:rPr>
              <w:t>-Set</w:t>
            </w:r>
            <w:r w:rsidRPr="00E813AF">
              <w:rPr>
                <w:rFonts w:ascii="Arial" w:eastAsia="SimSun" w:hAnsi="Arial" w:cs="Arial"/>
                <w:sz w:val="18"/>
                <w:szCs w:val="18"/>
              </w:rPr>
              <w:t xml:space="preserve">, value '2' indicates the second </w:t>
            </w:r>
            <w:r w:rsidRPr="00E813AF">
              <w:rPr>
                <w:rFonts w:ascii="Arial" w:eastAsia="SimSun" w:hAnsi="Arial" w:cs="Arial"/>
                <w:i/>
                <w:iCs/>
                <w:sz w:val="18"/>
                <w:szCs w:val="18"/>
              </w:rPr>
              <w:t>NR-SRS-</w:t>
            </w:r>
            <w:proofErr w:type="spellStart"/>
            <w:r w:rsidRPr="00E813AF">
              <w:rPr>
                <w:rFonts w:ascii="Arial" w:eastAsia="SimSun" w:hAnsi="Arial" w:cs="Arial"/>
                <w:i/>
                <w:iCs/>
                <w:sz w:val="18"/>
                <w:szCs w:val="18"/>
              </w:rPr>
              <w:t>TxTEG</w:t>
            </w:r>
            <w:proofErr w:type="spellEnd"/>
            <w:r w:rsidRPr="00E813AF">
              <w:rPr>
                <w:rFonts w:ascii="Arial" w:eastAsia="SimSun" w:hAnsi="Arial" w:cs="Arial"/>
                <w:i/>
                <w:iCs/>
                <w:sz w:val="18"/>
                <w:szCs w:val="18"/>
              </w:rPr>
              <w:t>-Element</w:t>
            </w:r>
            <w:r w:rsidRPr="00E813AF">
              <w:rPr>
                <w:rFonts w:ascii="Arial" w:eastAsia="SimSun" w:hAnsi="Arial" w:cs="Arial"/>
                <w:sz w:val="18"/>
                <w:szCs w:val="18"/>
              </w:rPr>
              <w:t xml:space="preserve"> in </w:t>
            </w:r>
            <w:r w:rsidRPr="00E813AF">
              <w:rPr>
                <w:rFonts w:ascii="Arial" w:eastAsia="SimSun" w:hAnsi="Arial" w:cs="Arial"/>
                <w:i/>
                <w:iCs/>
                <w:sz w:val="18"/>
                <w:szCs w:val="18"/>
              </w:rPr>
              <w:t>nr-SRS-</w:t>
            </w:r>
            <w:proofErr w:type="spellStart"/>
            <w:r w:rsidRPr="00E813AF">
              <w:rPr>
                <w:rFonts w:ascii="Arial" w:eastAsia="SimSun" w:hAnsi="Arial" w:cs="Arial"/>
                <w:i/>
                <w:iCs/>
                <w:sz w:val="18"/>
                <w:szCs w:val="18"/>
              </w:rPr>
              <w:t>TxTEG</w:t>
            </w:r>
            <w:proofErr w:type="spellEnd"/>
            <w:r w:rsidRPr="00E813AF">
              <w:rPr>
                <w:rFonts w:ascii="Arial" w:eastAsia="SimSun" w:hAnsi="Arial" w:cs="Arial"/>
                <w:i/>
                <w:iCs/>
                <w:sz w:val="18"/>
                <w:szCs w:val="18"/>
              </w:rPr>
              <w:t>-Set</w:t>
            </w:r>
            <w:r w:rsidRPr="00E813AF">
              <w:rPr>
                <w:rFonts w:ascii="Arial" w:eastAsia="SimSun" w:hAnsi="Arial" w:cs="Arial"/>
                <w:sz w:val="18"/>
                <w:szCs w:val="18"/>
              </w:rPr>
              <w:t>, and so on;</w:t>
            </w:r>
          </w:p>
          <w:p w14:paraId="5F2D8732" w14:textId="040FDE45" w:rsidR="004A215A" w:rsidRPr="00E813AF" w:rsidRDefault="004A215A" w:rsidP="00B611E1">
            <w:pPr>
              <w:pStyle w:val="B2"/>
              <w:spacing w:after="0"/>
              <w:rPr>
                <w:rFonts w:cs="Arial"/>
                <w:b/>
                <w:bCs/>
                <w:i/>
                <w:iCs/>
                <w:noProof/>
                <w:szCs w:val="18"/>
              </w:rPr>
            </w:pPr>
            <w:r w:rsidRPr="00E813AF">
              <w:rPr>
                <w:rFonts w:ascii="Arial" w:eastAsia="SimSun" w:hAnsi="Arial" w:cs="Arial"/>
                <w:sz w:val="18"/>
                <w:szCs w:val="18"/>
              </w:rPr>
              <w:t>-</w:t>
            </w:r>
            <w:r w:rsidRPr="00E813AF">
              <w:rPr>
                <w:rFonts w:ascii="Arial" w:eastAsia="SimSun" w:hAnsi="Arial" w:cs="Arial"/>
                <w:sz w:val="18"/>
                <w:szCs w:val="18"/>
              </w:rPr>
              <w:tab/>
            </w:r>
            <w:r w:rsidRPr="00E813AF">
              <w:rPr>
                <w:rFonts w:ascii="Arial" w:hAnsi="Arial" w:cs="Arial"/>
                <w:b/>
                <w:bCs/>
                <w:i/>
                <w:iCs/>
                <w:noProof/>
                <w:sz w:val="18"/>
                <w:szCs w:val="18"/>
                <w:lang w:eastAsia="zh-CN"/>
              </w:rPr>
              <w:t>case3</w:t>
            </w:r>
            <w:r w:rsidRPr="00E813AF">
              <w:rPr>
                <w:rFonts w:ascii="Arial" w:hAnsi="Arial" w:cs="Arial"/>
                <w:noProof/>
                <w:sz w:val="18"/>
                <w:szCs w:val="18"/>
                <w:lang w:eastAsia="zh-CN"/>
              </w:rPr>
              <w:t xml:space="preserve"> provides the UE Rx TEG ID together with the UE Tx TEG ID. </w:t>
            </w:r>
            <w:r w:rsidRPr="00E813AF">
              <w:rPr>
                <w:rFonts w:ascii="Arial" w:eastAsia="SimSun" w:hAnsi="Arial" w:cs="Arial"/>
                <w:sz w:val="18"/>
                <w:szCs w:val="18"/>
              </w:rPr>
              <w:t xml:space="preserve">The </w:t>
            </w:r>
            <w:r w:rsidRPr="00E813AF">
              <w:rPr>
                <w:rFonts w:ascii="Arial" w:eastAsia="SimSun" w:hAnsi="Arial" w:cs="Arial"/>
                <w:i/>
                <w:iCs/>
                <w:sz w:val="18"/>
                <w:szCs w:val="18"/>
              </w:rPr>
              <w:t>nr-UE-Tx-TEG-Index</w:t>
            </w:r>
            <w:r w:rsidRPr="00E813AF">
              <w:rPr>
                <w:rFonts w:ascii="Arial" w:eastAsia="SimSun" w:hAnsi="Arial" w:cs="Arial"/>
                <w:sz w:val="18"/>
                <w:szCs w:val="18"/>
              </w:rPr>
              <w:t xml:space="preserve"> provides the index to the</w:t>
            </w:r>
            <w:r w:rsidRPr="00E813AF">
              <w:rPr>
                <w:rFonts w:ascii="Arial" w:hAnsi="Arial" w:cs="Arial"/>
                <w:sz w:val="18"/>
                <w:szCs w:val="18"/>
              </w:rPr>
              <w:t xml:space="preserve"> </w:t>
            </w:r>
            <w:r w:rsidRPr="00E813AF">
              <w:rPr>
                <w:rFonts w:ascii="Arial" w:eastAsia="SimSun" w:hAnsi="Arial" w:cs="Arial"/>
                <w:i/>
                <w:iCs/>
                <w:sz w:val="18"/>
                <w:szCs w:val="18"/>
              </w:rPr>
              <w:t>nr-SRS-</w:t>
            </w:r>
            <w:proofErr w:type="spellStart"/>
            <w:r w:rsidRPr="00E813AF">
              <w:rPr>
                <w:rFonts w:ascii="Arial" w:eastAsia="SimSun" w:hAnsi="Arial" w:cs="Arial"/>
                <w:i/>
                <w:iCs/>
                <w:sz w:val="18"/>
                <w:szCs w:val="18"/>
              </w:rPr>
              <w:t>TxTEG</w:t>
            </w:r>
            <w:proofErr w:type="spellEnd"/>
            <w:r w:rsidRPr="00E813AF">
              <w:rPr>
                <w:rFonts w:ascii="Arial" w:eastAsia="SimSun" w:hAnsi="Arial" w:cs="Arial"/>
                <w:i/>
                <w:iCs/>
                <w:sz w:val="18"/>
                <w:szCs w:val="18"/>
              </w:rPr>
              <w:t>-Set</w:t>
            </w:r>
            <w:r w:rsidRPr="00E813AF">
              <w:rPr>
                <w:rFonts w:ascii="Arial" w:eastAsia="SimSun" w:hAnsi="Arial" w:cs="Arial"/>
                <w:sz w:val="18"/>
                <w:szCs w:val="18"/>
              </w:rPr>
              <w:t xml:space="preserve"> field for the applicable UE Tx TEG ID, where value '1' indicates the first </w:t>
            </w:r>
            <w:r w:rsidRPr="00E813AF">
              <w:rPr>
                <w:rFonts w:ascii="Arial" w:eastAsia="SimSun" w:hAnsi="Arial" w:cs="Arial"/>
                <w:i/>
                <w:iCs/>
                <w:sz w:val="18"/>
                <w:szCs w:val="18"/>
              </w:rPr>
              <w:t>NR-SRS-</w:t>
            </w:r>
            <w:proofErr w:type="spellStart"/>
            <w:r w:rsidRPr="00E813AF">
              <w:rPr>
                <w:rFonts w:ascii="Arial" w:eastAsia="SimSun" w:hAnsi="Arial" w:cs="Arial"/>
                <w:i/>
                <w:iCs/>
                <w:sz w:val="18"/>
                <w:szCs w:val="18"/>
              </w:rPr>
              <w:t>TxTEG</w:t>
            </w:r>
            <w:proofErr w:type="spellEnd"/>
            <w:r w:rsidRPr="00E813AF">
              <w:rPr>
                <w:rFonts w:ascii="Arial" w:eastAsia="SimSun" w:hAnsi="Arial" w:cs="Arial"/>
                <w:i/>
                <w:iCs/>
                <w:sz w:val="18"/>
                <w:szCs w:val="18"/>
              </w:rPr>
              <w:t>-Element</w:t>
            </w:r>
            <w:r w:rsidRPr="00E813AF">
              <w:rPr>
                <w:rFonts w:ascii="Arial" w:eastAsia="SimSun" w:hAnsi="Arial" w:cs="Arial"/>
                <w:sz w:val="18"/>
                <w:szCs w:val="18"/>
              </w:rPr>
              <w:t xml:space="preserve"> in </w:t>
            </w:r>
            <w:r w:rsidRPr="00E813AF">
              <w:rPr>
                <w:rFonts w:ascii="Arial" w:eastAsia="SimSun" w:hAnsi="Arial" w:cs="Arial"/>
                <w:i/>
                <w:iCs/>
                <w:sz w:val="18"/>
                <w:szCs w:val="18"/>
              </w:rPr>
              <w:t>nr-SRS-</w:t>
            </w:r>
            <w:proofErr w:type="spellStart"/>
            <w:r w:rsidRPr="00E813AF">
              <w:rPr>
                <w:rFonts w:ascii="Arial" w:eastAsia="SimSun" w:hAnsi="Arial" w:cs="Arial"/>
                <w:i/>
                <w:iCs/>
                <w:sz w:val="18"/>
                <w:szCs w:val="18"/>
              </w:rPr>
              <w:t>TxTEG</w:t>
            </w:r>
            <w:proofErr w:type="spellEnd"/>
            <w:r w:rsidRPr="00E813AF">
              <w:rPr>
                <w:rFonts w:ascii="Arial" w:eastAsia="SimSun" w:hAnsi="Arial" w:cs="Arial"/>
                <w:i/>
                <w:iCs/>
                <w:sz w:val="18"/>
                <w:szCs w:val="18"/>
              </w:rPr>
              <w:t>-Set</w:t>
            </w:r>
            <w:r w:rsidRPr="00E813AF">
              <w:rPr>
                <w:rFonts w:ascii="Arial" w:eastAsia="SimSun" w:hAnsi="Arial" w:cs="Arial"/>
                <w:sz w:val="18"/>
                <w:szCs w:val="18"/>
              </w:rPr>
              <w:t xml:space="preserve">, value '2' indicates the second </w:t>
            </w:r>
            <w:r w:rsidRPr="00E813AF">
              <w:rPr>
                <w:rFonts w:ascii="Arial" w:eastAsia="SimSun" w:hAnsi="Arial" w:cs="Arial"/>
                <w:i/>
                <w:iCs/>
                <w:sz w:val="18"/>
                <w:szCs w:val="18"/>
              </w:rPr>
              <w:t>NR-SRS-</w:t>
            </w:r>
            <w:proofErr w:type="spellStart"/>
            <w:r w:rsidRPr="00E813AF">
              <w:rPr>
                <w:rFonts w:ascii="Arial" w:eastAsia="SimSun" w:hAnsi="Arial" w:cs="Arial"/>
                <w:i/>
                <w:iCs/>
                <w:sz w:val="18"/>
                <w:szCs w:val="18"/>
              </w:rPr>
              <w:t>TxTEG</w:t>
            </w:r>
            <w:proofErr w:type="spellEnd"/>
            <w:r w:rsidRPr="00E813AF">
              <w:rPr>
                <w:rFonts w:ascii="Arial" w:eastAsia="SimSun" w:hAnsi="Arial" w:cs="Arial"/>
                <w:i/>
                <w:iCs/>
                <w:sz w:val="18"/>
                <w:szCs w:val="18"/>
              </w:rPr>
              <w:t>-Element</w:t>
            </w:r>
            <w:r w:rsidRPr="00E813AF">
              <w:rPr>
                <w:rFonts w:ascii="Arial" w:eastAsia="SimSun" w:hAnsi="Arial" w:cs="Arial"/>
                <w:sz w:val="18"/>
                <w:szCs w:val="18"/>
              </w:rPr>
              <w:t xml:space="preserve"> in </w:t>
            </w:r>
            <w:r w:rsidRPr="00E813AF">
              <w:rPr>
                <w:rFonts w:ascii="Arial" w:eastAsia="SimSun" w:hAnsi="Arial" w:cs="Arial"/>
                <w:i/>
                <w:iCs/>
                <w:sz w:val="18"/>
                <w:szCs w:val="18"/>
              </w:rPr>
              <w:t>nr-SRS-</w:t>
            </w:r>
            <w:proofErr w:type="spellStart"/>
            <w:r w:rsidRPr="00E813AF">
              <w:rPr>
                <w:rFonts w:ascii="Arial" w:eastAsia="SimSun" w:hAnsi="Arial" w:cs="Arial"/>
                <w:i/>
                <w:iCs/>
                <w:sz w:val="18"/>
                <w:szCs w:val="18"/>
              </w:rPr>
              <w:t>TxTEG</w:t>
            </w:r>
            <w:proofErr w:type="spellEnd"/>
            <w:r w:rsidRPr="00E813AF">
              <w:rPr>
                <w:rFonts w:ascii="Arial" w:eastAsia="SimSun" w:hAnsi="Arial" w:cs="Arial"/>
                <w:i/>
                <w:iCs/>
                <w:sz w:val="18"/>
                <w:szCs w:val="18"/>
              </w:rPr>
              <w:t>-Set</w:t>
            </w:r>
            <w:r w:rsidRPr="00E813AF">
              <w:rPr>
                <w:rFonts w:ascii="Arial" w:eastAsia="SimSun" w:hAnsi="Arial" w:cs="Arial"/>
                <w:sz w:val="18"/>
                <w:szCs w:val="18"/>
              </w:rPr>
              <w:t>, and so on.</w:t>
            </w:r>
          </w:p>
        </w:tc>
      </w:tr>
      <w:tr w:rsidR="00E813AF" w:rsidRPr="00E813AF" w14:paraId="5F4E2AAB" w14:textId="77777777" w:rsidTr="00DE17D8">
        <w:trPr>
          <w:cantSplit/>
        </w:trPr>
        <w:tc>
          <w:tcPr>
            <w:tcW w:w="9639" w:type="dxa"/>
          </w:tcPr>
          <w:p w14:paraId="41394C0A" w14:textId="77777777" w:rsidR="004A215A" w:rsidRPr="00E813AF" w:rsidRDefault="004A215A" w:rsidP="004A215A">
            <w:pPr>
              <w:pStyle w:val="TAL"/>
              <w:keepNext w:val="0"/>
              <w:keepLines w:val="0"/>
              <w:widowControl w:val="0"/>
              <w:rPr>
                <w:b/>
                <w:bCs/>
                <w:i/>
                <w:iCs/>
              </w:rPr>
            </w:pPr>
            <w:r w:rsidRPr="00E813AF">
              <w:rPr>
                <w:b/>
                <w:bCs/>
                <w:i/>
                <w:iCs/>
                <w:snapToGrid w:val="0"/>
              </w:rPr>
              <w:t>nr-DL-PRS-</w:t>
            </w:r>
            <w:proofErr w:type="spellStart"/>
            <w:r w:rsidRPr="00E813AF">
              <w:rPr>
                <w:b/>
                <w:bCs/>
                <w:i/>
                <w:iCs/>
                <w:snapToGrid w:val="0"/>
              </w:rPr>
              <w:t>FirstPathRSRP</w:t>
            </w:r>
            <w:proofErr w:type="spellEnd"/>
            <w:r w:rsidRPr="00E813AF">
              <w:rPr>
                <w:b/>
                <w:bCs/>
                <w:i/>
                <w:iCs/>
              </w:rPr>
              <w:t>-Result</w:t>
            </w:r>
          </w:p>
          <w:p w14:paraId="1305C473" w14:textId="25A636DF" w:rsidR="004A215A" w:rsidRPr="00E813AF" w:rsidRDefault="004A215A" w:rsidP="004A215A">
            <w:pPr>
              <w:pStyle w:val="TAL"/>
              <w:keepNext w:val="0"/>
              <w:keepLines w:val="0"/>
              <w:widowControl w:val="0"/>
              <w:rPr>
                <w:b/>
                <w:bCs/>
                <w:i/>
                <w:iCs/>
                <w:noProof/>
              </w:rPr>
            </w:pPr>
            <w:r w:rsidRPr="00E813AF">
              <w:rPr>
                <w:bCs/>
                <w:iCs/>
                <w:noProof/>
              </w:rPr>
              <w:t xml:space="preserve">This field specifies the NR </w:t>
            </w:r>
            <w:r w:rsidRPr="00E813AF">
              <w:t xml:space="preserve">DL PRS reference signal received path power (DL PRS-RSRPP) of the </w:t>
            </w:r>
            <w:r w:rsidRPr="00E813AF">
              <w:rPr>
                <w:rFonts w:cs="Arial"/>
                <w:lang w:eastAsia="x-none"/>
              </w:rPr>
              <w:t>first detected path in time</w:t>
            </w:r>
            <w:r w:rsidRPr="00E813AF">
              <w:t>, as defined in TS 38.215 [36]</w:t>
            </w:r>
            <w:r w:rsidRPr="00E813AF">
              <w:rPr>
                <w:noProof/>
              </w:rPr>
              <w:t>.</w:t>
            </w:r>
            <w:r w:rsidRPr="00E813AF">
              <w:t xml:space="preserve"> The </w:t>
            </w:r>
            <w:r w:rsidRPr="00E813AF">
              <w:rPr>
                <w:noProof/>
              </w:rPr>
              <w:t>mapping of the measured quantity is defined as in TS 38.133 [46].</w:t>
            </w:r>
          </w:p>
        </w:tc>
      </w:tr>
      <w:tr w:rsidR="00E813AF" w:rsidRPr="00E813AF" w14:paraId="4ED25B4A" w14:textId="77777777" w:rsidTr="00DE17D8">
        <w:trPr>
          <w:cantSplit/>
        </w:trPr>
        <w:tc>
          <w:tcPr>
            <w:tcW w:w="9639" w:type="dxa"/>
          </w:tcPr>
          <w:p w14:paraId="49CBDBCC" w14:textId="77777777" w:rsidR="004A215A" w:rsidRPr="00E813AF" w:rsidRDefault="004A215A" w:rsidP="004A215A">
            <w:pPr>
              <w:pStyle w:val="TAL"/>
              <w:keepNext w:val="0"/>
              <w:keepLines w:val="0"/>
              <w:widowControl w:val="0"/>
              <w:rPr>
                <w:b/>
                <w:bCs/>
                <w:i/>
                <w:iCs/>
                <w:snapToGrid w:val="0"/>
              </w:rPr>
            </w:pPr>
            <w:r w:rsidRPr="00E813AF">
              <w:rPr>
                <w:b/>
                <w:bCs/>
                <w:i/>
                <w:iCs/>
                <w:snapToGrid w:val="0"/>
              </w:rPr>
              <w:t>nr-</w:t>
            </w:r>
            <w:proofErr w:type="spellStart"/>
            <w:r w:rsidRPr="00E813AF">
              <w:rPr>
                <w:b/>
                <w:bCs/>
                <w:i/>
                <w:iCs/>
                <w:snapToGrid w:val="0"/>
              </w:rPr>
              <w:t>los</w:t>
            </w:r>
            <w:proofErr w:type="spellEnd"/>
            <w:r w:rsidRPr="00E813AF">
              <w:rPr>
                <w:b/>
                <w:bCs/>
                <w:i/>
                <w:iCs/>
                <w:snapToGrid w:val="0"/>
              </w:rPr>
              <w:t>-</w:t>
            </w:r>
            <w:proofErr w:type="spellStart"/>
            <w:r w:rsidRPr="00E813AF">
              <w:rPr>
                <w:b/>
                <w:bCs/>
                <w:i/>
                <w:iCs/>
                <w:snapToGrid w:val="0"/>
              </w:rPr>
              <w:t>nlos</w:t>
            </w:r>
            <w:proofErr w:type="spellEnd"/>
            <w:r w:rsidRPr="00E813AF">
              <w:rPr>
                <w:b/>
                <w:bCs/>
                <w:i/>
                <w:iCs/>
                <w:snapToGrid w:val="0"/>
              </w:rPr>
              <w:t>-Indicator</w:t>
            </w:r>
          </w:p>
          <w:p w14:paraId="1F39FFA0" w14:textId="77D5D025" w:rsidR="00593F98" w:rsidRPr="00E813AF" w:rsidRDefault="004A215A" w:rsidP="00593F98">
            <w:pPr>
              <w:pStyle w:val="TAL"/>
              <w:keepNext w:val="0"/>
              <w:keepLines w:val="0"/>
              <w:widowControl w:val="0"/>
              <w:rPr>
                <w:snapToGrid w:val="0"/>
              </w:rPr>
            </w:pPr>
            <w:r w:rsidRPr="00E813AF">
              <w:rPr>
                <w:snapToGrid w:val="0"/>
              </w:rPr>
              <w:t xml:space="preserve">This field specifies the target device's best estimate of the LOS or NLOS of the UE Rx-Tx Time Difference, RSRP or </w:t>
            </w:r>
            <w:r w:rsidR="00593F98" w:rsidRPr="00E813AF">
              <w:rPr>
                <w:noProof/>
                <w:lang w:eastAsia="zh-CN"/>
              </w:rPr>
              <w:t>RSRPP of first path</w:t>
            </w:r>
            <w:r w:rsidRPr="00E813AF">
              <w:rPr>
                <w:snapToGrid w:val="0"/>
              </w:rPr>
              <w:t xml:space="preserve"> measurement </w:t>
            </w:r>
            <w:r w:rsidRPr="00E813AF">
              <w:rPr>
                <w:noProof/>
              </w:rPr>
              <w:t>for the TRP or resource</w:t>
            </w:r>
            <w:r w:rsidRPr="00E813AF">
              <w:rPr>
                <w:snapToGrid w:val="0"/>
              </w:rPr>
              <w:t>.</w:t>
            </w:r>
          </w:p>
          <w:p w14:paraId="0F610283" w14:textId="3E25149A" w:rsidR="00B0570F" w:rsidRPr="00E813AF" w:rsidDel="00FD79B7" w:rsidRDefault="00B0570F" w:rsidP="00593F98">
            <w:pPr>
              <w:pStyle w:val="TAL"/>
              <w:keepNext w:val="0"/>
              <w:keepLines w:val="0"/>
              <w:widowControl w:val="0"/>
              <w:rPr>
                <w:del w:id="416" w:author="Qualcomm" w:date="2023-05-10T10:53:00Z"/>
                <w:snapToGrid w:val="0"/>
              </w:rPr>
            </w:pPr>
          </w:p>
          <w:p w14:paraId="405D1A9A" w14:textId="6F554128" w:rsidR="004A215A" w:rsidRPr="00E813AF" w:rsidRDefault="00593F98" w:rsidP="00B0570F">
            <w:pPr>
              <w:pStyle w:val="TAN"/>
              <w:rPr>
                <w:b/>
                <w:bCs/>
                <w:i/>
                <w:iCs/>
                <w:noProof/>
              </w:rPr>
            </w:pPr>
            <w:r w:rsidRPr="00E813AF">
              <w:rPr>
                <w:snapToGrid w:val="0"/>
              </w:rPr>
              <w:t>NOTE:</w:t>
            </w:r>
            <w:r w:rsidRPr="00E813AF">
              <w:rPr>
                <w:snapToGrid w:val="0"/>
              </w:rPr>
              <w:tab/>
              <w:t xml:space="preserve">If the requested type or granularity in </w:t>
            </w:r>
            <w:r w:rsidRPr="00E813AF">
              <w:rPr>
                <w:i/>
                <w:iCs/>
                <w:snapToGrid w:val="0"/>
              </w:rPr>
              <w:t>nr-</w:t>
            </w:r>
            <w:proofErr w:type="spellStart"/>
            <w:r w:rsidRPr="00E813AF">
              <w:rPr>
                <w:i/>
                <w:iCs/>
              </w:rPr>
              <w:t>los</w:t>
            </w:r>
            <w:proofErr w:type="spellEnd"/>
            <w:r w:rsidRPr="00E813AF">
              <w:rPr>
                <w:i/>
                <w:iCs/>
              </w:rPr>
              <w:t>-</w:t>
            </w:r>
            <w:proofErr w:type="spellStart"/>
            <w:r w:rsidRPr="00E813AF">
              <w:rPr>
                <w:i/>
                <w:iCs/>
              </w:rPr>
              <w:t>nlos-IndicatorRequest</w:t>
            </w:r>
            <w:proofErr w:type="spellEnd"/>
            <w:r w:rsidRPr="00E813AF">
              <w:t xml:space="preserve"> is not possible,</w:t>
            </w:r>
            <w:r w:rsidRPr="00E813AF">
              <w:rPr>
                <w:snapToGrid w:val="0"/>
              </w:rPr>
              <w:t xml:space="preserve"> the target device may provide a different type and granularity for the </w:t>
            </w:r>
            <w:r w:rsidRPr="00E813AF">
              <w:t xml:space="preserve">estimated </w:t>
            </w:r>
            <w:r w:rsidRPr="00E813AF">
              <w:rPr>
                <w:i/>
                <w:iCs/>
              </w:rPr>
              <w:t>LOS-NLOS-Indicator.</w:t>
            </w:r>
          </w:p>
        </w:tc>
      </w:tr>
      <w:tr w:rsidR="00E813AF" w:rsidRPr="00E813AF" w14:paraId="52CBBE86" w14:textId="77777777" w:rsidTr="00DE17D8">
        <w:trPr>
          <w:cantSplit/>
        </w:trPr>
        <w:tc>
          <w:tcPr>
            <w:tcW w:w="9639" w:type="dxa"/>
          </w:tcPr>
          <w:p w14:paraId="44ADB5E5" w14:textId="77777777" w:rsidR="004A215A" w:rsidRPr="00E813AF" w:rsidRDefault="004A215A" w:rsidP="004A215A">
            <w:pPr>
              <w:pStyle w:val="TAL"/>
              <w:keepNext w:val="0"/>
              <w:keepLines w:val="0"/>
              <w:widowControl w:val="0"/>
              <w:rPr>
                <w:b/>
                <w:bCs/>
                <w:i/>
                <w:iCs/>
                <w:snapToGrid w:val="0"/>
              </w:rPr>
            </w:pPr>
            <w:r w:rsidRPr="00E813AF">
              <w:rPr>
                <w:b/>
                <w:bCs/>
                <w:i/>
                <w:iCs/>
                <w:snapToGrid w:val="0"/>
              </w:rPr>
              <w:t>nr-</w:t>
            </w:r>
            <w:proofErr w:type="spellStart"/>
            <w:r w:rsidRPr="00E813AF">
              <w:rPr>
                <w:b/>
                <w:bCs/>
                <w:i/>
                <w:iCs/>
                <w:snapToGrid w:val="0"/>
              </w:rPr>
              <w:t>AdditionalPathListExt</w:t>
            </w:r>
            <w:proofErr w:type="spellEnd"/>
          </w:p>
          <w:p w14:paraId="71E75599" w14:textId="5727EC54" w:rsidR="004A215A" w:rsidRPr="00E813AF" w:rsidRDefault="004A215A" w:rsidP="004A215A">
            <w:pPr>
              <w:pStyle w:val="TAL"/>
              <w:keepNext w:val="0"/>
              <w:keepLines w:val="0"/>
              <w:widowControl w:val="0"/>
              <w:rPr>
                <w:b/>
                <w:bCs/>
                <w:i/>
                <w:iCs/>
                <w:noProof/>
              </w:rPr>
            </w:pPr>
            <w:r w:rsidRPr="00E813AF">
              <w:rPr>
                <w:snapToGrid w:val="0"/>
              </w:rPr>
              <w:t xml:space="preserve">This field provides up to 8 additional detected path timing values for the TRP or resource, relative to the path timing used for determining the </w:t>
            </w:r>
            <w:r w:rsidRPr="00E813AF">
              <w:rPr>
                <w:i/>
                <w:iCs/>
                <w:noProof/>
              </w:rPr>
              <w:t>nr-UE-RxTxTimeDiff</w:t>
            </w:r>
            <w:r w:rsidRPr="00E813AF">
              <w:rPr>
                <w:snapToGrid w:val="0"/>
              </w:rPr>
              <w:t xml:space="preserve"> value. If this field was requested but is not included, it means the UE did not detect any additional path timing values. If this field is present, the field </w:t>
            </w:r>
            <w:r w:rsidRPr="00E813AF">
              <w:rPr>
                <w:i/>
                <w:iCs/>
                <w:snapToGrid w:val="0"/>
              </w:rPr>
              <w:t>nr-</w:t>
            </w:r>
            <w:proofErr w:type="spellStart"/>
            <w:r w:rsidRPr="00E813AF">
              <w:rPr>
                <w:i/>
                <w:iCs/>
                <w:snapToGrid w:val="0"/>
              </w:rPr>
              <w:t>AdditionalPathList</w:t>
            </w:r>
            <w:proofErr w:type="spellEnd"/>
            <w:r w:rsidRPr="00E813AF">
              <w:rPr>
                <w:snapToGrid w:val="0"/>
              </w:rPr>
              <w:t xml:space="preserve"> shall be absent.</w:t>
            </w:r>
          </w:p>
        </w:tc>
      </w:tr>
      <w:tr w:rsidR="00E813AF" w:rsidRPr="00E813AF" w14:paraId="0AFE7E0F" w14:textId="77777777" w:rsidTr="00442C0C">
        <w:trPr>
          <w:cantSplit/>
        </w:trPr>
        <w:tc>
          <w:tcPr>
            <w:tcW w:w="9639" w:type="dxa"/>
          </w:tcPr>
          <w:p w14:paraId="17F1E020" w14:textId="77777777" w:rsidR="0040018D" w:rsidRPr="00E813AF" w:rsidRDefault="0040018D" w:rsidP="00442C0C">
            <w:pPr>
              <w:widowControl w:val="0"/>
              <w:spacing w:after="0"/>
              <w:rPr>
                <w:rFonts w:ascii="Arial" w:hAnsi="Arial"/>
                <w:b/>
                <w:bCs/>
                <w:i/>
                <w:iCs/>
                <w:snapToGrid w:val="0"/>
                <w:sz w:val="18"/>
              </w:rPr>
            </w:pPr>
            <w:r w:rsidRPr="00E813AF">
              <w:rPr>
                <w:rFonts w:ascii="Arial" w:hAnsi="Arial"/>
                <w:b/>
                <w:bCs/>
                <w:i/>
                <w:iCs/>
                <w:snapToGrid w:val="0"/>
                <w:sz w:val="18"/>
              </w:rPr>
              <w:t>nr-Multi-RTT-</w:t>
            </w:r>
            <w:proofErr w:type="spellStart"/>
            <w:r w:rsidRPr="00E813AF">
              <w:rPr>
                <w:rFonts w:ascii="Arial" w:hAnsi="Arial"/>
                <w:b/>
                <w:bCs/>
                <w:i/>
                <w:iCs/>
                <w:snapToGrid w:val="0"/>
                <w:sz w:val="18"/>
              </w:rPr>
              <w:t>AdditionalMeasurementsExt</w:t>
            </w:r>
            <w:proofErr w:type="spellEnd"/>
          </w:p>
          <w:p w14:paraId="352FEF5C" w14:textId="2DC3E191" w:rsidR="0040018D" w:rsidRPr="00E813AF" w:rsidRDefault="0040018D" w:rsidP="00442C0C">
            <w:pPr>
              <w:pStyle w:val="TAL"/>
              <w:keepNext w:val="0"/>
              <w:keepLines w:val="0"/>
              <w:widowControl w:val="0"/>
              <w:rPr>
                <w:bCs/>
                <w:iCs/>
                <w:snapToGrid w:val="0"/>
                <w:lang w:eastAsia="zh-CN"/>
              </w:rPr>
            </w:pPr>
            <w:r w:rsidRPr="00E813AF">
              <w:rPr>
                <w:bCs/>
                <w:iCs/>
                <w:snapToGrid w:val="0"/>
                <w:lang w:eastAsia="zh-CN"/>
              </w:rPr>
              <w:t xml:space="preserve">This field, in addition to the measurements provided in </w:t>
            </w:r>
            <w:r w:rsidRPr="00E813AF">
              <w:rPr>
                <w:bCs/>
                <w:i/>
                <w:iCs/>
                <w:snapToGrid w:val="0"/>
                <w:lang w:eastAsia="zh-CN"/>
              </w:rPr>
              <w:t>NR-Multi-RTT-</w:t>
            </w:r>
            <w:proofErr w:type="spellStart"/>
            <w:r w:rsidRPr="00E813AF">
              <w:rPr>
                <w:bCs/>
                <w:i/>
                <w:iCs/>
                <w:snapToGrid w:val="0"/>
                <w:lang w:eastAsia="zh-CN"/>
              </w:rPr>
              <w:t>MeasElement</w:t>
            </w:r>
            <w:proofErr w:type="spellEnd"/>
            <w:r w:rsidRPr="00E813AF">
              <w:rPr>
                <w:bCs/>
                <w:iCs/>
                <w:snapToGrid w:val="0"/>
                <w:lang w:eastAsia="zh-CN"/>
              </w:rPr>
              <w:t xml:space="preserve">, provides UE Rx-Tx time difference measurements of up to 4 DL-PRS Resources of a TRP with different UE </w:t>
            </w:r>
            <w:proofErr w:type="spellStart"/>
            <w:r w:rsidRPr="00E813AF">
              <w:rPr>
                <w:bCs/>
                <w:iCs/>
                <w:snapToGrid w:val="0"/>
                <w:lang w:eastAsia="zh-CN"/>
              </w:rPr>
              <w:t>RxTx</w:t>
            </w:r>
            <w:proofErr w:type="spellEnd"/>
            <w:r w:rsidRPr="00E813AF">
              <w:rPr>
                <w:bCs/>
                <w:iCs/>
                <w:snapToGrid w:val="0"/>
                <w:lang w:eastAsia="zh-CN"/>
              </w:rPr>
              <w:t xml:space="preserve"> or UE Rx TEGs. For a certain DL-PRS Resource, there can be up to 8 measurement results with respect to different UE </w:t>
            </w:r>
            <w:proofErr w:type="spellStart"/>
            <w:r w:rsidRPr="00E813AF">
              <w:rPr>
                <w:bCs/>
                <w:iCs/>
                <w:snapToGrid w:val="0"/>
                <w:lang w:eastAsia="zh-CN"/>
              </w:rPr>
              <w:t>RxTx</w:t>
            </w:r>
            <w:proofErr w:type="spellEnd"/>
            <w:r w:rsidRPr="00E813AF">
              <w:rPr>
                <w:bCs/>
                <w:iCs/>
                <w:snapToGrid w:val="0"/>
                <w:lang w:eastAsia="zh-CN"/>
              </w:rPr>
              <w:t xml:space="preserve"> or UE Rx TEGs. If this field is present, the field </w:t>
            </w:r>
            <w:r w:rsidRPr="00E813AF">
              <w:rPr>
                <w:bCs/>
                <w:i/>
                <w:iCs/>
                <w:snapToGrid w:val="0"/>
                <w:lang w:eastAsia="zh-CN"/>
              </w:rPr>
              <w:t>nr-Multi-RTT-</w:t>
            </w:r>
            <w:proofErr w:type="spellStart"/>
            <w:r w:rsidRPr="00E813AF">
              <w:rPr>
                <w:bCs/>
                <w:i/>
                <w:iCs/>
                <w:snapToGrid w:val="0"/>
                <w:lang w:eastAsia="zh-CN"/>
              </w:rPr>
              <w:t>AdditionalMeasurements</w:t>
            </w:r>
            <w:proofErr w:type="spellEnd"/>
            <w:r w:rsidRPr="00E813AF">
              <w:rPr>
                <w:bCs/>
                <w:i/>
                <w:iCs/>
                <w:snapToGrid w:val="0"/>
                <w:lang w:eastAsia="zh-CN"/>
              </w:rPr>
              <w:t xml:space="preserve"> </w:t>
            </w:r>
            <w:ins w:id="417" w:author="Qualcomm-2" w:date="2023-05-22T06:03:00Z">
              <w:r w:rsidR="00EE1C1C">
                <w:t>shall be absent</w:t>
              </w:r>
            </w:ins>
            <w:del w:id="418" w:author="Qualcomm-2" w:date="2023-05-22T06:03:00Z">
              <w:r w:rsidRPr="00E813AF" w:rsidDel="00EE1C1C">
                <w:rPr>
                  <w:bCs/>
                  <w:iCs/>
                  <w:snapToGrid w:val="0"/>
                  <w:lang w:eastAsia="zh-CN"/>
                </w:rPr>
                <w:delText>should not be present</w:delText>
              </w:r>
            </w:del>
            <w:r w:rsidRPr="00E813AF">
              <w:rPr>
                <w:bCs/>
                <w:iCs/>
                <w:snapToGrid w:val="0"/>
                <w:lang w:eastAsia="zh-CN"/>
              </w:rPr>
              <w:t>.</w:t>
            </w:r>
          </w:p>
        </w:tc>
      </w:tr>
      <w:tr w:rsidR="00E813AF" w:rsidRPr="00E813AF" w14:paraId="13664209" w14:textId="77777777" w:rsidTr="00DE17D8">
        <w:trPr>
          <w:cantSplit/>
        </w:trPr>
        <w:tc>
          <w:tcPr>
            <w:tcW w:w="9639" w:type="dxa"/>
          </w:tcPr>
          <w:p w14:paraId="7A600F44" w14:textId="77777777" w:rsidR="004A215A" w:rsidRPr="00E813AF" w:rsidRDefault="004A215A" w:rsidP="004A215A">
            <w:pPr>
              <w:pStyle w:val="TAL"/>
              <w:keepNext w:val="0"/>
              <w:keepLines w:val="0"/>
              <w:widowControl w:val="0"/>
              <w:rPr>
                <w:b/>
                <w:i/>
                <w:noProof/>
                <w:lang w:eastAsia="zh-CN"/>
              </w:rPr>
            </w:pPr>
            <w:r w:rsidRPr="00E813AF">
              <w:rPr>
                <w:b/>
                <w:i/>
                <w:noProof/>
                <w:lang w:eastAsia="zh-CN"/>
              </w:rPr>
              <w:t>nr-DL-PRS-RSRP-ResultDiff</w:t>
            </w:r>
          </w:p>
          <w:p w14:paraId="523697B1" w14:textId="77777777" w:rsidR="004A215A" w:rsidRPr="00E813AF" w:rsidRDefault="004A215A" w:rsidP="004A215A">
            <w:pPr>
              <w:pStyle w:val="TAL"/>
              <w:keepNext w:val="0"/>
              <w:keepLines w:val="0"/>
              <w:widowControl w:val="0"/>
              <w:rPr>
                <w:b/>
                <w:i/>
              </w:rPr>
            </w:pPr>
            <w:r w:rsidRPr="00E813AF">
              <w:rPr>
                <w:noProof/>
                <w:lang w:eastAsia="zh-CN"/>
              </w:rPr>
              <w:t xml:space="preserve">This field provides the additional DL-PRS RSRP measurement result relative to </w:t>
            </w:r>
            <w:r w:rsidRPr="00E813AF">
              <w:rPr>
                <w:i/>
                <w:noProof/>
                <w:lang w:eastAsia="zh-CN"/>
              </w:rPr>
              <w:t xml:space="preserve">nr-DL-PRS-RSRP-Result. </w:t>
            </w:r>
            <w:r w:rsidRPr="00E813AF">
              <w:rPr>
                <w:noProof/>
                <w:lang w:eastAsia="zh-CN"/>
              </w:rPr>
              <w:t xml:space="preserve">The DL-PRS RSRP value of this measurement is obtained by adding the value of this field to the value of the </w:t>
            </w:r>
            <w:r w:rsidRPr="00E813AF">
              <w:rPr>
                <w:i/>
                <w:iCs/>
                <w:noProof/>
                <w:lang w:eastAsia="zh-CN"/>
              </w:rPr>
              <w:t>nr-DL-PRS-RSRP-Result</w:t>
            </w:r>
            <w:r w:rsidRPr="00E813AF">
              <w:rPr>
                <w:noProof/>
                <w:lang w:eastAsia="zh-CN"/>
              </w:rPr>
              <w:t>. The mapping of this field is defined as in TS 38.133 [46].</w:t>
            </w:r>
          </w:p>
        </w:tc>
      </w:tr>
      <w:tr w:rsidR="00E813AF" w:rsidRPr="00E813AF" w14:paraId="337955F5" w14:textId="77777777" w:rsidTr="00DE17D8">
        <w:trPr>
          <w:cantSplit/>
        </w:trPr>
        <w:tc>
          <w:tcPr>
            <w:tcW w:w="9639" w:type="dxa"/>
          </w:tcPr>
          <w:p w14:paraId="550019DA" w14:textId="77777777" w:rsidR="004A215A" w:rsidRPr="00E813AF" w:rsidRDefault="004A215A" w:rsidP="004A215A">
            <w:pPr>
              <w:pStyle w:val="TAL"/>
              <w:keepNext w:val="0"/>
              <w:keepLines w:val="0"/>
              <w:widowControl w:val="0"/>
              <w:rPr>
                <w:b/>
                <w:i/>
                <w:noProof/>
                <w:lang w:eastAsia="zh-CN"/>
              </w:rPr>
            </w:pPr>
            <w:r w:rsidRPr="00E813AF">
              <w:rPr>
                <w:b/>
                <w:i/>
                <w:noProof/>
                <w:lang w:eastAsia="zh-CN"/>
              </w:rPr>
              <w:t>nr-UE-RxTxTimeDiffAdditional</w:t>
            </w:r>
          </w:p>
          <w:p w14:paraId="7FEC9E14" w14:textId="77777777" w:rsidR="004A215A" w:rsidRPr="00E813AF" w:rsidRDefault="004A215A" w:rsidP="004A215A">
            <w:pPr>
              <w:pStyle w:val="TAL"/>
              <w:keepNext w:val="0"/>
              <w:keepLines w:val="0"/>
              <w:widowControl w:val="0"/>
              <w:rPr>
                <w:b/>
                <w:i/>
                <w:noProof/>
                <w:lang w:eastAsia="zh-CN"/>
              </w:rPr>
            </w:pPr>
            <w:r w:rsidRPr="00E813AF">
              <w:rPr>
                <w:noProof/>
                <w:lang w:eastAsia="zh-CN"/>
              </w:rPr>
              <w:t xml:space="preserve">This field provides the additional UE Rx-Tx Difference measurement result relative to </w:t>
            </w:r>
            <w:r w:rsidRPr="00E813AF">
              <w:rPr>
                <w:i/>
              </w:rPr>
              <w:t>nr-UE-</w:t>
            </w:r>
            <w:proofErr w:type="spellStart"/>
            <w:r w:rsidRPr="00E813AF">
              <w:rPr>
                <w:i/>
              </w:rPr>
              <w:t>RxTxTimeDiff</w:t>
            </w:r>
            <w:proofErr w:type="spellEnd"/>
            <w:r w:rsidRPr="00E813AF">
              <w:rPr>
                <w:i/>
                <w:noProof/>
                <w:lang w:eastAsia="zh-CN"/>
              </w:rPr>
              <w:t>.</w:t>
            </w:r>
            <w:r w:rsidRPr="00E813AF">
              <w:rPr>
                <w:noProof/>
                <w:lang w:eastAsia="zh-CN"/>
              </w:rPr>
              <w:t xml:space="preserve"> The UE Rx-Tx Difference value of this measurement is obtained by adding the value of this field to the value of the </w:t>
            </w:r>
            <w:r w:rsidRPr="00E813AF">
              <w:rPr>
                <w:i/>
                <w:iCs/>
                <w:noProof/>
                <w:lang w:eastAsia="zh-CN"/>
              </w:rPr>
              <w:t xml:space="preserve">nr-UE-RxTxTimeDiff </w:t>
            </w:r>
            <w:r w:rsidRPr="00E813AF">
              <w:rPr>
                <w:noProof/>
                <w:lang w:eastAsia="zh-CN"/>
              </w:rPr>
              <w:t>field. The mapping of the field is defined in TS 38.133 [46].</w:t>
            </w:r>
          </w:p>
        </w:tc>
      </w:tr>
      <w:tr w:rsidR="00E813AF" w:rsidRPr="00E813AF" w14:paraId="41EAD427" w14:textId="77777777" w:rsidTr="00DE17D8">
        <w:trPr>
          <w:cantSplit/>
        </w:trPr>
        <w:tc>
          <w:tcPr>
            <w:tcW w:w="9639" w:type="dxa"/>
          </w:tcPr>
          <w:p w14:paraId="73199CE2" w14:textId="77777777" w:rsidR="004A215A" w:rsidRPr="00E813AF" w:rsidRDefault="004A215A" w:rsidP="004A215A">
            <w:pPr>
              <w:pStyle w:val="TAL"/>
              <w:keepNext w:val="0"/>
              <w:keepLines w:val="0"/>
              <w:widowControl w:val="0"/>
              <w:rPr>
                <w:b/>
                <w:bCs/>
                <w:i/>
                <w:iCs/>
              </w:rPr>
            </w:pPr>
            <w:r w:rsidRPr="00E813AF">
              <w:rPr>
                <w:b/>
                <w:bCs/>
                <w:i/>
                <w:iCs/>
                <w:snapToGrid w:val="0"/>
              </w:rPr>
              <w:lastRenderedPageBreak/>
              <w:t>nr-DL-PRS-</w:t>
            </w:r>
            <w:proofErr w:type="spellStart"/>
            <w:r w:rsidRPr="00E813AF">
              <w:rPr>
                <w:b/>
                <w:bCs/>
                <w:i/>
                <w:iCs/>
                <w:snapToGrid w:val="0"/>
              </w:rPr>
              <w:t>FirstPathRSRP</w:t>
            </w:r>
            <w:proofErr w:type="spellEnd"/>
            <w:r w:rsidRPr="00E813AF">
              <w:rPr>
                <w:b/>
                <w:bCs/>
                <w:i/>
                <w:iCs/>
              </w:rPr>
              <w:t>-</w:t>
            </w:r>
            <w:proofErr w:type="spellStart"/>
            <w:r w:rsidRPr="00E813AF">
              <w:rPr>
                <w:b/>
                <w:bCs/>
                <w:i/>
                <w:iCs/>
              </w:rPr>
              <w:t>ResultDiff</w:t>
            </w:r>
            <w:proofErr w:type="spellEnd"/>
          </w:p>
          <w:p w14:paraId="427C9EF4" w14:textId="50A5CF26" w:rsidR="004A215A" w:rsidRPr="00E813AF" w:rsidRDefault="004A215A" w:rsidP="004A215A">
            <w:pPr>
              <w:pStyle w:val="TAL"/>
              <w:keepNext w:val="0"/>
              <w:keepLines w:val="0"/>
              <w:widowControl w:val="0"/>
              <w:rPr>
                <w:b/>
                <w:i/>
                <w:noProof/>
                <w:lang w:eastAsia="zh-CN"/>
              </w:rPr>
            </w:pPr>
            <w:r w:rsidRPr="00E813AF">
              <w:rPr>
                <w:bCs/>
                <w:iCs/>
                <w:noProof/>
              </w:rPr>
              <w:t xml:space="preserve">This field specifies the </w:t>
            </w:r>
            <w:r w:rsidRPr="00E813AF">
              <w:t xml:space="preserve">additional NR DL-PRS reference signal received path power (DL PRS-RSRPP) of the </w:t>
            </w:r>
            <w:r w:rsidRPr="00E813AF">
              <w:rPr>
                <w:rFonts w:cs="Arial"/>
                <w:lang w:eastAsia="x-none"/>
              </w:rPr>
              <w:t>first detected path in time</w:t>
            </w:r>
            <w:r w:rsidRPr="00E813AF">
              <w:rPr>
                <w:noProof/>
                <w:lang w:eastAsia="zh-CN"/>
              </w:rPr>
              <w:t xml:space="preserve"> relative to </w:t>
            </w:r>
            <w:r w:rsidRPr="00E813AF">
              <w:rPr>
                <w:i/>
                <w:iCs/>
                <w:snapToGrid w:val="0"/>
              </w:rPr>
              <w:t>nr-DL-PRS-</w:t>
            </w:r>
            <w:proofErr w:type="spellStart"/>
            <w:r w:rsidRPr="00E813AF">
              <w:rPr>
                <w:i/>
                <w:iCs/>
                <w:snapToGrid w:val="0"/>
              </w:rPr>
              <w:t>FirstPathRSRP</w:t>
            </w:r>
            <w:proofErr w:type="spellEnd"/>
            <w:r w:rsidRPr="00E813AF">
              <w:rPr>
                <w:i/>
                <w:iCs/>
                <w:snapToGrid w:val="0"/>
              </w:rPr>
              <w:t>-Result</w:t>
            </w:r>
            <w:r w:rsidRPr="00E813AF">
              <w:rPr>
                <w:noProof/>
                <w:lang w:eastAsia="zh-CN"/>
              </w:rPr>
              <w:t xml:space="preserve">. The DL-PRS </w:t>
            </w:r>
            <w:r w:rsidR="00FF7829" w:rsidRPr="00E813AF">
              <w:rPr>
                <w:noProof/>
                <w:lang w:eastAsia="zh-CN"/>
              </w:rPr>
              <w:t>RSRPP of first path</w:t>
            </w:r>
            <w:r w:rsidRPr="00E813AF">
              <w:rPr>
                <w:noProof/>
                <w:lang w:eastAsia="zh-CN"/>
              </w:rPr>
              <w:t xml:space="preserve"> value of this measurement is obtained by adding the value of this field to the value of the </w:t>
            </w:r>
            <w:r w:rsidRPr="00E813AF">
              <w:rPr>
                <w:i/>
                <w:iCs/>
                <w:noProof/>
                <w:lang w:eastAsia="zh-CN"/>
              </w:rPr>
              <w:t xml:space="preserve">nr-DL-PRS-FirstPathRSRP-Result </w:t>
            </w:r>
            <w:r w:rsidRPr="00E813AF">
              <w:rPr>
                <w:noProof/>
                <w:lang w:eastAsia="zh-CN"/>
              </w:rPr>
              <w:t>field. The mapping of the field is defined in TS 38.133 [46].</w:t>
            </w:r>
          </w:p>
        </w:tc>
      </w:tr>
      <w:tr w:rsidR="00D953A3" w:rsidRPr="00E813AF" w14:paraId="01D1DF48" w14:textId="77777777" w:rsidTr="00DE17D8">
        <w:trPr>
          <w:cantSplit/>
        </w:trPr>
        <w:tc>
          <w:tcPr>
            <w:tcW w:w="9639" w:type="dxa"/>
          </w:tcPr>
          <w:p w14:paraId="0C256510" w14:textId="77777777" w:rsidR="00FF7829" w:rsidRPr="00E813AF" w:rsidRDefault="00FF7829" w:rsidP="00FF7829">
            <w:pPr>
              <w:pStyle w:val="TAL"/>
              <w:keepNext w:val="0"/>
              <w:keepLines w:val="0"/>
              <w:widowControl w:val="0"/>
              <w:rPr>
                <w:b/>
                <w:bCs/>
                <w:i/>
                <w:iCs/>
                <w:snapToGrid w:val="0"/>
              </w:rPr>
            </w:pPr>
            <w:r w:rsidRPr="00E813AF">
              <w:rPr>
                <w:b/>
                <w:bCs/>
                <w:i/>
                <w:iCs/>
                <w:snapToGrid w:val="0"/>
              </w:rPr>
              <w:t>nr-</w:t>
            </w:r>
            <w:proofErr w:type="spellStart"/>
            <w:r w:rsidRPr="00E813AF">
              <w:rPr>
                <w:b/>
                <w:bCs/>
                <w:i/>
                <w:iCs/>
                <w:snapToGrid w:val="0"/>
              </w:rPr>
              <w:t>los</w:t>
            </w:r>
            <w:proofErr w:type="spellEnd"/>
            <w:r w:rsidRPr="00E813AF">
              <w:rPr>
                <w:b/>
                <w:bCs/>
                <w:i/>
                <w:iCs/>
                <w:snapToGrid w:val="0"/>
              </w:rPr>
              <w:t>-</w:t>
            </w:r>
            <w:proofErr w:type="spellStart"/>
            <w:r w:rsidRPr="00E813AF">
              <w:rPr>
                <w:b/>
                <w:bCs/>
                <w:i/>
                <w:iCs/>
                <w:snapToGrid w:val="0"/>
              </w:rPr>
              <w:t>nlos-IndicatorPerResource</w:t>
            </w:r>
            <w:proofErr w:type="spellEnd"/>
          </w:p>
          <w:p w14:paraId="11A2D994" w14:textId="77777777" w:rsidR="00FF7829" w:rsidRPr="00E813AF" w:rsidRDefault="00FF7829" w:rsidP="00FF7829">
            <w:pPr>
              <w:pStyle w:val="TAL"/>
              <w:keepNext w:val="0"/>
              <w:keepLines w:val="0"/>
              <w:widowControl w:val="0"/>
              <w:rPr>
                <w:snapToGrid w:val="0"/>
              </w:rPr>
            </w:pPr>
            <w:r w:rsidRPr="00E813AF">
              <w:rPr>
                <w:snapToGrid w:val="0"/>
              </w:rPr>
              <w:t xml:space="preserve">This field specifies the target device's best estimate of the LOS or NLOS of the UE Rx-Tx Time Difference, RSRP or </w:t>
            </w:r>
            <w:r w:rsidRPr="00E813AF">
              <w:rPr>
                <w:noProof/>
                <w:lang w:eastAsia="zh-CN"/>
              </w:rPr>
              <w:t>RSRPP of first path</w:t>
            </w:r>
            <w:r w:rsidRPr="00E813AF">
              <w:rPr>
                <w:snapToGrid w:val="0"/>
              </w:rPr>
              <w:t xml:space="preserve"> measurement </w:t>
            </w:r>
            <w:r w:rsidRPr="00E813AF">
              <w:rPr>
                <w:noProof/>
              </w:rPr>
              <w:t>for the resource</w:t>
            </w:r>
            <w:r w:rsidRPr="00E813AF">
              <w:rPr>
                <w:snapToGrid w:val="0"/>
              </w:rPr>
              <w:t>.</w:t>
            </w:r>
          </w:p>
          <w:p w14:paraId="4C7A1058" w14:textId="2F81B02C" w:rsidR="00FF7829" w:rsidRPr="00E813AF" w:rsidRDefault="00FF7829" w:rsidP="00FF7829">
            <w:pPr>
              <w:pStyle w:val="TAL"/>
              <w:keepNext w:val="0"/>
              <w:keepLines w:val="0"/>
              <w:widowControl w:val="0"/>
              <w:rPr>
                <w:b/>
                <w:bCs/>
                <w:i/>
                <w:iCs/>
                <w:snapToGrid w:val="0"/>
              </w:rPr>
            </w:pPr>
            <w:r w:rsidRPr="00E813AF">
              <w:rPr>
                <w:snapToGrid w:val="0"/>
              </w:rPr>
              <w:t xml:space="preserve">This field may only be present if the field </w:t>
            </w:r>
            <w:r w:rsidRPr="00E813AF">
              <w:rPr>
                <w:i/>
                <w:iCs/>
                <w:snapToGrid w:val="0"/>
              </w:rPr>
              <w:t>nr-LOS-NLOS-Indicator</w:t>
            </w:r>
            <w:r w:rsidRPr="00E813AF">
              <w:rPr>
                <w:snapToGrid w:val="0"/>
              </w:rPr>
              <w:t xml:space="preserve"> choice indicates </w:t>
            </w:r>
            <w:proofErr w:type="spellStart"/>
            <w:r w:rsidRPr="00E813AF">
              <w:rPr>
                <w:i/>
                <w:iCs/>
                <w:snapToGrid w:val="0"/>
              </w:rPr>
              <w:t>perResource</w:t>
            </w:r>
            <w:proofErr w:type="spellEnd"/>
            <w:r w:rsidRPr="00E813AF">
              <w:rPr>
                <w:snapToGrid w:val="0"/>
              </w:rPr>
              <w:t>.</w:t>
            </w:r>
          </w:p>
        </w:tc>
      </w:tr>
    </w:tbl>
    <w:p w14:paraId="50E37909" w14:textId="0095ED78" w:rsidR="009E61AC" w:rsidRPr="00E813AF" w:rsidRDefault="009E61AC" w:rsidP="009E61AC"/>
    <w:sectPr w:rsidR="009E61AC" w:rsidRPr="00E813A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BA74D" w14:textId="77777777" w:rsidR="00A77B72" w:rsidRDefault="00A77B72">
      <w:r>
        <w:separator/>
      </w:r>
    </w:p>
  </w:endnote>
  <w:endnote w:type="continuationSeparator" w:id="0">
    <w:p w14:paraId="528FD5F7" w14:textId="77777777" w:rsidR="00A77B72" w:rsidRDefault="00A77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582355657"/>
      <w:docPartObj>
        <w:docPartGallery w:val="Page Numbers (Bottom of Page)"/>
        <w:docPartUnique/>
      </w:docPartObj>
    </w:sdtPr>
    <w:sdtEndPr>
      <w:rPr>
        <w:noProof/>
      </w:rPr>
    </w:sdtEndPr>
    <w:sdtContent>
      <w:p w14:paraId="61E22944" w14:textId="77777777" w:rsidR="00235AF8" w:rsidRDefault="00235AF8">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3C560546" w14:textId="77777777" w:rsidR="00235AF8" w:rsidRDefault="00235A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0E089" w14:textId="77777777" w:rsidR="00073C73" w:rsidRDefault="00073C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70A7D" w14:textId="77777777" w:rsidR="00A77B72" w:rsidRDefault="00A77B72">
      <w:r>
        <w:separator/>
      </w:r>
    </w:p>
  </w:footnote>
  <w:footnote w:type="continuationSeparator" w:id="0">
    <w:p w14:paraId="69477DC9" w14:textId="77777777" w:rsidR="00A77B72" w:rsidRDefault="00A77B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492F8" w14:textId="57A04349" w:rsidR="00073C73" w:rsidRDefault="00073C7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7CB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A7193F" w14:textId="77777777" w:rsidR="00073C73" w:rsidRDefault="00073C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220</w:t>
    </w:r>
    <w:r>
      <w:rPr>
        <w:rFonts w:ascii="Arial" w:hAnsi="Arial" w:cs="Arial"/>
        <w:b/>
        <w:sz w:val="18"/>
        <w:szCs w:val="18"/>
      </w:rPr>
      <w:fldChar w:fldCharType="end"/>
    </w:r>
  </w:p>
  <w:p w14:paraId="2A8067F8" w14:textId="2D73EC69" w:rsidR="00073C73" w:rsidRDefault="00073C7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7CB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B216605" w14:textId="77777777" w:rsidR="00073C73" w:rsidRDefault="00073C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74374372">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1979608592">
    <w:abstractNumId w:val="5"/>
  </w:num>
  <w:num w:numId="3" w16cid:durableId="1377588556">
    <w:abstractNumId w:val="4"/>
  </w:num>
  <w:num w:numId="4" w16cid:durableId="1505238495">
    <w:abstractNumId w:val="1"/>
  </w:num>
  <w:num w:numId="5" w16cid:durableId="302274498">
    <w:abstractNumId w:val="3"/>
  </w:num>
  <w:num w:numId="6" w16cid:durableId="2105687082">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2">
    <w15:presenceInfo w15:providerId="None" w15:userId="Qualcomm-2"/>
  </w15:person>
  <w15:person w15:author="Nokia">
    <w15:presenceInfo w15:providerId="None" w15:userId="Nokia"/>
  </w15:person>
  <w15:person w15:author="Qualcomm-4">
    <w15:presenceInfo w15:providerId="None" w15:userId="Qualcomm-4"/>
  </w15:person>
  <w15:person w15:author="Qualcomm-3">
    <w15:presenceInfo w15:providerId="None" w15:userId="Qualcomm-3"/>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1855"/>
    <w:rsid w:val="00001D0F"/>
    <w:rsid w:val="00002139"/>
    <w:rsid w:val="000027EA"/>
    <w:rsid w:val="00003318"/>
    <w:rsid w:val="00003C7D"/>
    <w:rsid w:val="000044AF"/>
    <w:rsid w:val="00004892"/>
    <w:rsid w:val="00005965"/>
    <w:rsid w:val="00013067"/>
    <w:rsid w:val="00013B07"/>
    <w:rsid w:val="0001462F"/>
    <w:rsid w:val="00015187"/>
    <w:rsid w:val="00016B99"/>
    <w:rsid w:val="000222DA"/>
    <w:rsid w:val="00023014"/>
    <w:rsid w:val="00023635"/>
    <w:rsid w:val="000246A0"/>
    <w:rsid w:val="000267F6"/>
    <w:rsid w:val="00027657"/>
    <w:rsid w:val="00032928"/>
    <w:rsid w:val="0003794D"/>
    <w:rsid w:val="0004215D"/>
    <w:rsid w:val="00043787"/>
    <w:rsid w:val="0004546E"/>
    <w:rsid w:val="000549A9"/>
    <w:rsid w:val="00055704"/>
    <w:rsid w:val="000565A3"/>
    <w:rsid w:val="000642FB"/>
    <w:rsid w:val="00065C29"/>
    <w:rsid w:val="00066DD4"/>
    <w:rsid w:val="000726B3"/>
    <w:rsid w:val="0007309F"/>
    <w:rsid w:val="00073478"/>
    <w:rsid w:val="00073C73"/>
    <w:rsid w:val="0007581B"/>
    <w:rsid w:val="00075A80"/>
    <w:rsid w:val="000804C1"/>
    <w:rsid w:val="00082C40"/>
    <w:rsid w:val="00083366"/>
    <w:rsid w:val="000841D7"/>
    <w:rsid w:val="00084DFC"/>
    <w:rsid w:val="000868E7"/>
    <w:rsid w:val="000A275C"/>
    <w:rsid w:val="000A39F8"/>
    <w:rsid w:val="000A65A9"/>
    <w:rsid w:val="000A6DD0"/>
    <w:rsid w:val="000A71E1"/>
    <w:rsid w:val="000A74B1"/>
    <w:rsid w:val="000B091E"/>
    <w:rsid w:val="000B1BC3"/>
    <w:rsid w:val="000B2B5E"/>
    <w:rsid w:val="000B3104"/>
    <w:rsid w:val="000B6C56"/>
    <w:rsid w:val="000C02AD"/>
    <w:rsid w:val="000C04C8"/>
    <w:rsid w:val="000C1D18"/>
    <w:rsid w:val="000C1E90"/>
    <w:rsid w:val="000C28EB"/>
    <w:rsid w:val="000C4653"/>
    <w:rsid w:val="000C585C"/>
    <w:rsid w:val="000D08D1"/>
    <w:rsid w:val="000D1B0F"/>
    <w:rsid w:val="000D4A78"/>
    <w:rsid w:val="000D5442"/>
    <w:rsid w:val="000D63F0"/>
    <w:rsid w:val="000D7E19"/>
    <w:rsid w:val="000E1336"/>
    <w:rsid w:val="000E23FC"/>
    <w:rsid w:val="000F0161"/>
    <w:rsid w:val="000F0A9E"/>
    <w:rsid w:val="000F1276"/>
    <w:rsid w:val="000F303E"/>
    <w:rsid w:val="000F3491"/>
    <w:rsid w:val="000F3CBD"/>
    <w:rsid w:val="000F53B4"/>
    <w:rsid w:val="000F5508"/>
    <w:rsid w:val="000F5A19"/>
    <w:rsid w:val="000F7278"/>
    <w:rsid w:val="00100E4A"/>
    <w:rsid w:val="00102CC0"/>
    <w:rsid w:val="00102D2C"/>
    <w:rsid w:val="0010509D"/>
    <w:rsid w:val="001053C4"/>
    <w:rsid w:val="00105920"/>
    <w:rsid w:val="001159C1"/>
    <w:rsid w:val="00116486"/>
    <w:rsid w:val="00120B5D"/>
    <w:rsid w:val="00120E41"/>
    <w:rsid w:val="0012114E"/>
    <w:rsid w:val="0012436F"/>
    <w:rsid w:val="00124711"/>
    <w:rsid w:val="00125F4B"/>
    <w:rsid w:val="00126248"/>
    <w:rsid w:val="0012728D"/>
    <w:rsid w:val="001311F4"/>
    <w:rsid w:val="00132913"/>
    <w:rsid w:val="001376E3"/>
    <w:rsid w:val="00137848"/>
    <w:rsid w:val="001402E1"/>
    <w:rsid w:val="00141D73"/>
    <w:rsid w:val="0014512F"/>
    <w:rsid w:val="00147304"/>
    <w:rsid w:val="00150AAD"/>
    <w:rsid w:val="00150E3F"/>
    <w:rsid w:val="001515DD"/>
    <w:rsid w:val="00152296"/>
    <w:rsid w:val="00153A7D"/>
    <w:rsid w:val="001615DB"/>
    <w:rsid w:val="0016411A"/>
    <w:rsid w:val="00176A2C"/>
    <w:rsid w:val="00176FEF"/>
    <w:rsid w:val="001779C9"/>
    <w:rsid w:val="001808D6"/>
    <w:rsid w:val="00182165"/>
    <w:rsid w:val="00182ED1"/>
    <w:rsid w:val="00184677"/>
    <w:rsid w:val="00186AEA"/>
    <w:rsid w:val="00192648"/>
    <w:rsid w:val="00194644"/>
    <w:rsid w:val="00197FAE"/>
    <w:rsid w:val="001A1E07"/>
    <w:rsid w:val="001A1F4D"/>
    <w:rsid w:val="001A2EEE"/>
    <w:rsid w:val="001B06E9"/>
    <w:rsid w:val="001C04D2"/>
    <w:rsid w:val="001C052B"/>
    <w:rsid w:val="001C0C53"/>
    <w:rsid w:val="001C59BF"/>
    <w:rsid w:val="001C75A0"/>
    <w:rsid w:val="001D066E"/>
    <w:rsid w:val="001D1332"/>
    <w:rsid w:val="001D13DB"/>
    <w:rsid w:val="001D1805"/>
    <w:rsid w:val="001D62B4"/>
    <w:rsid w:val="001E1533"/>
    <w:rsid w:val="001E4BDF"/>
    <w:rsid w:val="001F002E"/>
    <w:rsid w:val="001F0821"/>
    <w:rsid w:val="001F5421"/>
    <w:rsid w:val="001F5AFE"/>
    <w:rsid w:val="001F60C9"/>
    <w:rsid w:val="001F791D"/>
    <w:rsid w:val="00200B64"/>
    <w:rsid w:val="00201B42"/>
    <w:rsid w:val="00217D58"/>
    <w:rsid w:val="00220580"/>
    <w:rsid w:val="00231950"/>
    <w:rsid w:val="00235AF8"/>
    <w:rsid w:val="00236B13"/>
    <w:rsid w:val="00242D02"/>
    <w:rsid w:val="002455BC"/>
    <w:rsid w:val="00250C9C"/>
    <w:rsid w:val="00251072"/>
    <w:rsid w:val="002511CB"/>
    <w:rsid w:val="00253A19"/>
    <w:rsid w:val="0025492C"/>
    <w:rsid w:val="00255795"/>
    <w:rsid w:val="002572B7"/>
    <w:rsid w:val="0025790A"/>
    <w:rsid w:val="00262F2A"/>
    <w:rsid w:val="0026388F"/>
    <w:rsid w:val="00265727"/>
    <w:rsid w:val="00271F46"/>
    <w:rsid w:val="00273B16"/>
    <w:rsid w:val="00275A05"/>
    <w:rsid w:val="00276440"/>
    <w:rsid w:val="00281732"/>
    <w:rsid w:val="002818F5"/>
    <w:rsid w:val="00281BB5"/>
    <w:rsid w:val="00282441"/>
    <w:rsid w:val="00283348"/>
    <w:rsid w:val="002838DE"/>
    <w:rsid w:val="00284708"/>
    <w:rsid w:val="00285988"/>
    <w:rsid w:val="0029054A"/>
    <w:rsid w:val="00290FF8"/>
    <w:rsid w:val="002913C8"/>
    <w:rsid w:val="00296B8F"/>
    <w:rsid w:val="002A172A"/>
    <w:rsid w:val="002A1983"/>
    <w:rsid w:val="002A2354"/>
    <w:rsid w:val="002A3251"/>
    <w:rsid w:val="002A3584"/>
    <w:rsid w:val="002A511C"/>
    <w:rsid w:val="002A6C9D"/>
    <w:rsid w:val="002A7095"/>
    <w:rsid w:val="002A79CF"/>
    <w:rsid w:val="002B0908"/>
    <w:rsid w:val="002B0D02"/>
    <w:rsid w:val="002B1632"/>
    <w:rsid w:val="002B3564"/>
    <w:rsid w:val="002B3935"/>
    <w:rsid w:val="002B4869"/>
    <w:rsid w:val="002B55EB"/>
    <w:rsid w:val="002B5D96"/>
    <w:rsid w:val="002B699E"/>
    <w:rsid w:val="002C3384"/>
    <w:rsid w:val="002C38C3"/>
    <w:rsid w:val="002D0A6E"/>
    <w:rsid w:val="002D3796"/>
    <w:rsid w:val="002D4795"/>
    <w:rsid w:val="002D4926"/>
    <w:rsid w:val="002D60CB"/>
    <w:rsid w:val="002E06BD"/>
    <w:rsid w:val="002E0995"/>
    <w:rsid w:val="002E1966"/>
    <w:rsid w:val="002E1C47"/>
    <w:rsid w:val="002E34F6"/>
    <w:rsid w:val="002E520E"/>
    <w:rsid w:val="002F1A2E"/>
    <w:rsid w:val="002F1CD5"/>
    <w:rsid w:val="002F557A"/>
    <w:rsid w:val="002F5D15"/>
    <w:rsid w:val="0030112E"/>
    <w:rsid w:val="00301EBA"/>
    <w:rsid w:val="00301FB9"/>
    <w:rsid w:val="00303AC5"/>
    <w:rsid w:val="00304972"/>
    <w:rsid w:val="00306283"/>
    <w:rsid w:val="00306AB8"/>
    <w:rsid w:val="00312876"/>
    <w:rsid w:val="00314DA3"/>
    <w:rsid w:val="00315636"/>
    <w:rsid w:val="003179CC"/>
    <w:rsid w:val="003201B9"/>
    <w:rsid w:val="00320FEB"/>
    <w:rsid w:val="00323240"/>
    <w:rsid w:val="00326E7A"/>
    <w:rsid w:val="00332781"/>
    <w:rsid w:val="003328DB"/>
    <w:rsid w:val="00333B67"/>
    <w:rsid w:val="00335E70"/>
    <w:rsid w:val="003369D4"/>
    <w:rsid w:val="0034098B"/>
    <w:rsid w:val="00341105"/>
    <w:rsid w:val="00341B32"/>
    <w:rsid w:val="00341EDB"/>
    <w:rsid w:val="00342D3E"/>
    <w:rsid w:val="003443C1"/>
    <w:rsid w:val="00346C4B"/>
    <w:rsid w:val="003473C4"/>
    <w:rsid w:val="00354C05"/>
    <w:rsid w:val="00364F40"/>
    <w:rsid w:val="003660A7"/>
    <w:rsid w:val="00373724"/>
    <w:rsid w:val="00374182"/>
    <w:rsid w:val="0037552F"/>
    <w:rsid w:val="00381B9C"/>
    <w:rsid w:val="00382160"/>
    <w:rsid w:val="00384657"/>
    <w:rsid w:val="00386D5B"/>
    <w:rsid w:val="00391024"/>
    <w:rsid w:val="00391915"/>
    <w:rsid w:val="00392EDB"/>
    <w:rsid w:val="00394F9F"/>
    <w:rsid w:val="003974F4"/>
    <w:rsid w:val="003A0A90"/>
    <w:rsid w:val="003A33E5"/>
    <w:rsid w:val="003A41C8"/>
    <w:rsid w:val="003A5D8B"/>
    <w:rsid w:val="003A68F0"/>
    <w:rsid w:val="003A735D"/>
    <w:rsid w:val="003A7F13"/>
    <w:rsid w:val="003B2557"/>
    <w:rsid w:val="003B4FED"/>
    <w:rsid w:val="003B749A"/>
    <w:rsid w:val="003C0E35"/>
    <w:rsid w:val="003C2BED"/>
    <w:rsid w:val="003D0310"/>
    <w:rsid w:val="003D0D85"/>
    <w:rsid w:val="003D17A9"/>
    <w:rsid w:val="003D1B23"/>
    <w:rsid w:val="003D38B0"/>
    <w:rsid w:val="003D5FA6"/>
    <w:rsid w:val="003D7844"/>
    <w:rsid w:val="003E2208"/>
    <w:rsid w:val="003E2485"/>
    <w:rsid w:val="003E34D3"/>
    <w:rsid w:val="003E34E2"/>
    <w:rsid w:val="003E79E3"/>
    <w:rsid w:val="003F0160"/>
    <w:rsid w:val="003F08D1"/>
    <w:rsid w:val="003F79D3"/>
    <w:rsid w:val="0040018D"/>
    <w:rsid w:val="00401505"/>
    <w:rsid w:val="00401B93"/>
    <w:rsid w:val="0040686B"/>
    <w:rsid w:val="00407EA8"/>
    <w:rsid w:val="00413056"/>
    <w:rsid w:val="004131B8"/>
    <w:rsid w:val="00413AA7"/>
    <w:rsid w:val="00422143"/>
    <w:rsid w:val="00424CED"/>
    <w:rsid w:val="00426B39"/>
    <w:rsid w:val="00430B62"/>
    <w:rsid w:val="004317E4"/>
    <w:rsid w:val="00436133"/>
    <w:rsid w:val="00436642"/>
    <w:rsid w:val="00436BF6"/>
    <w:rsid w:val="004377D5"/>
    <w:rsid w:val="004428B2"/>
    <w:rsid w:val="004430E7"/>
    <w:rsid w:val="0044338D"/>
    <w:rsid w:val="0044641C"/>
    <w:rsid w:val="004475AE"/>
    <w:rsid w:val="00447F2B"/>
    <w:rsid w:val="00447F70"/>
    <w:rsid w:val="004559A4"/>
    <w:rsid w:val="00457F27"/>
    <w:rsid w:val="004606F2"/>
    <w:rsid w:val="00461815"/>
    <w:rsid w:val="00463469"/>
    <w:rsid w:val="00467B8D"/>
    <w:rsid w:val="00470292"/>
    <w:rsid w:val="00473A1D"/>
    <w:rsid w:val="0048168E"/>
    <w:rsid w:val="004827B5"/>
    <w:rsid w:val="00482E7C"/>
    <w:rsid w:val="00487DA1"/>
    <w:rsid w:val="004909AC"/>
    <w:rsid w:val="00491FAC"/>
    <w:rsid w:val="00495338"/>
    <w:rsid w:val="004A11CF"/>
    <w:rsid w:val="004A215A"/>
    <w:rsid w:val="004A3794"/>
    <w:rsid w:val="004A4B6D"/>
    <w:rsid w:val="004A535C"/>
    <w:rsid w:val="004A599E"/>
    <w:rsid w:val="004A760A"/>
    <w:rsid w:val="004B143A"/>
    <w:rsid w:val="004B49E1"/>
    <w:rsid w:val="004B4CA0"/>
    <w:rsid w:val="004B4E85"/>
    <w:rsid w:val="004B6BC1"/>
    <w:rsid w:val="004C1459"/>
    <w:rsid w:val="004D0602"/>
    <w:rsid w:val="004D2285"/>
    <w:rsid w:val="004D36EA"/>
    <w:rsid w:val="004D4187"/>
    <w:rsid w:val="004D6477"/>
    <w:rsid w:val="004E065F"/>
    <w:rsid w:val="004E418F"/>
    <w:rsid w:val="004E6D00"/>
    <w:rsid w:val="004F1C9F"/>
    <w:rsid w:val="004F3154"/>
    <w:rsid w:val="004F32E8"/>
    <w:rsid w:val="004F369A"/>
    <w:rsid w:val="004F5BA3"/>
    <w:rsid w:val="005003FB"/>
    <w:rsid w:val="0050095D"/>
    <w:rsid w:val="00502457"/>
    <w:rsid w:val="005029C1"/>
    <w:rsid w:val="005046DE"/>
    <w:rsid w:val="00506938"/>
    <w:rsid w:val="00514101"/>
    <w:rsid w:val="0051550D"/>
    <w:rsid w:val="005160FB"/>
    <w:rsid w:val="00517A42"/>
    <w:rsid w:val="0052093D"/>
    <w:rsid w:val="0052141D"/>
    <w:rsid w:val="00522B8D"/>
    <w:rsid w:val="00524691"/>
    <w:rsid w:val="005314F9"/>
    <w:rsid w:val="00531F91"/>
    <w:rsid w:val="00533DB1"/>
    <w:rsid w:val="00534549"/>
    <w:rsid w:val="00546D4F"/>
    <w:rsid w:val="00546D99"/>
    <w:rsid w:val="00547172"/>
    <w:rsid w:val="005479FE"/>
    <w:rsid w:val="005508B4"/>
    <w:rsid w:val="00551277"/>
    <w:rsid w:val="0055568D"/>
    <w:rsid w:val="00555A83"/>
    <w:rsid w:val="00557222"/>
    <w:rsid w:val="005579F9"/>
    <w:rsid w:val="00557BF2"/>
    <w:rsid w:val="00557C3C"/>
    <w:rsid w:val="005607F1"/>
    <w:rsid w:val="00560807"/>
    <w:rsid w:val="005611D0"/>
    <w:rsid w:val="005639F8"/>
    <w:rsid w:val="0056788C"/>
    <w:rsid w:val="00567EFE"/>
    <w:rsid w:val="00570D30"/>
    <w:rsid w:val="00571836"/>
    <w:rsid w:val="00571B3E"/>
    <w:rsid w:val="0057226A"/>
    <w:rsid w:val="00574864"/>
    <w:rsid w:val="005800B8"/>
    <w:rsid w:val="005845C5"/>
    <w:rsid w:val="00586504"/>
    <w:rsid w:val="00586C68"/>
    <w:rsid w:val="005903F8"/>
    <w:rsid w:val="00593B44"/>
    <w:rsid w:val="00593F98"/>
    <w:rsid w:val="005A02C8"/>
    <w:rsid w:val="005A1461"/>
    <w:rsid w:val="005A1A97"/>
    <w:rsid w:val="005A27F6"/>
    <w:rsid w:val="005A2BF4"/>
    <w:rsid w:val="005A59AF"/>
    <w:rsid w:val="005A7DF7"/>
    <w:rsid w:val="005A7FB0"/>
    <w:rsid w:val="005B0BD5"/>
    <w:rsid w:val="005B12C6"/>
    <w:rsid w:val="005B6522"/>
    <w:rsid w:val="005B7AD0"/>
    <w:rsid w:val="005C4524"/>
    <w:rsid w:val="005C5E00"/>
    <w:rsid w:val="005C6250"/>
    <w:rsid w:val="005C660C"/>
    <w:rsid w:val="005D0CBF"/>
    <w:rsid w:val="005D253C"/>
    <w:rsid w:val="005D3597"/>
    <w:rsid w:val="005D4A4E"/>
    <w:rsid w:val="005D60A3"/>
    <w:rsid w:val="005D6509"/>
    <w:rsid w:val="005D7279"/>
    <w:rsid w:val="005E0683"/>
    <w:rsid w:val="005E110F"/>
    <w:rsid w:val="005E216B"/>
    <w:rsid w:val="005E35AD"/>
    <w:rsid w:val="005E3BFF"/>
    <w:rsid w:val="005E485D"/>
    <w:rsid w:val="005E4BAD"/>
    <w:rsid w:val="005E5193"/>
    <w:rsid w:val="005E5F07"/>
    <w:rsid w:val="005E7C8C"/>
    <w:rsid w:val="005E7FD6"/>
    <w:rsid w:val="005F1B3C"/>
    <w:rsid w:val="005F356C"/>
    <w:rsid w:val="005F3976"/>
    <w:rsid w:val="005F47BE"/>
    <w:rsid w:val="005F5213"/>
    <w:rsid w:val="005F5F28"/>
    <w:rsid w:val="005F5FBE"/>
    <w:rsid w:val="00603CA3"/>
    <w:rsid w:val="0061194F"/>
    <w:rsid w:val="0061338D"/>
    <w:rsid w:val="00615C3C"/>
    <w:rsid w:val="0062314F"/>
    <w:rsid w:val="00630AE1"/>
    <w:rsid w:val="006318C5"/>
    <w:rsid w:val="00631989"/>
    <w:rsid w:val="00633288"/>
    <w:rsid w:val="00635037"/>
    <w:rsid w:val="00636C05"/>
    <w:rsid w:val="00640673"/>
    <w:rsid w:val="006454CC"/>
    <w:rsid w:val="00646059"/>
    <w:rsid w:val="00647D20"/>
    <w:rsid w:val="00651367"/>
    <w:rsid w:val="006569AA"/>
    <w:rsid w:val="006575DA"/>
    <w:rsid w:val="00660DE6"/>
    <w:rsid w:val="006623B7"/>
    <w:rsid w:val="00662FEC"/>
    <w:rsid w:val="006647C5"/>
    <w:rsid w:val="00667018"/>
    <w:rsid w:val="00670648"/>
    <w:rsid w:val="00674017"/>
    <w:rsid w:val="006751C4"/>
    <w:rsid w:val="00680651"/>
    <w:rsid w:val="00680B78"/>
    <w:rsid w:val="0068122D"/>
    <w:rsid w:val="00682D29"/>
    <w:rsid w:val="006832D1"/>
    <w:rsid w:val="00684330"/>
    <w:rsid w:val="00693328"/>
    <w:rsid w:val="006A079F"/>
    <w:rsid w:val="006A3837"/>
    <w:rsid w:val="006B7039"/>
    <w:rsid w:val="006B77D5"/>
    <w:rsid w:val="006C0DDE"/>
    <w:rsid w:val="006C2C72"/>
    <w:rsid w:val="006C3A0E"/>
    <w:rsid w:val="006C581A"/>
    <w:rsid w:val="006C6D0E"/>
    <w:rsid w:val="006D28F5"/>
    <w:rsid w:val="006D48D2"/>
    <w:rsid w:val="006D4B1D"/>
    <w:rsid w:val="006D74F9"/>
    <w:rsid w:val="006E064E"/>
    <w:rsid w:val="006E258E"/>
    <w:rsid w:val="006E2A26"/>
    <w:rsid w:val="006E4CA5"/>
    <w:rsid w:val="006E7BD4"/>
    <w:rsid w:val="006F0735"/>
    <w:rsid w:val="006F106C"/>
    <w:rsid w:val="006F126D"/>
    <w:rsid w:val="006F30D8"/>
    <w:rsid w:val="006F3533"/>
    <w:rsid w:val="006F3C81"/>
    <w:rsid w:val="006F44D8"/>
    <w:rsid w:val="006F46BF"/>
    <w:rsid w:val="007048FA"/>
    <w:rsid w:val="00706D47"/>
    <w:rsid w:val="007148B1"/>
    <w:rsid w:val="00715AD3"/>
    <w:rsid w:val="00716755"/>
    <w:rsid w:val="00716D9E"/>
    <w:rsid w:val="007174F3"/>
    <w:rsid w:val="007207AA"/>
    <w:rsid w:val="00721C29"/>
    <w:rsid w:val="0072594E"/>
    <w:rsid w:val="00727BD6"/>
    <w:rsid w:val="00733007"/>
    <w:rsid w:val="00733B2B"/>
    <w:rsid w:val="0073588D"/>
    <w:rsid w:val="00740F1C"/>
    <w:rsid w:val="007419A7"/>
    <w:rsid w:val="0074520D"/>
    <w:rsid w:val="007457F3"/>
    <w:rsid w:val="00750181"/>
    <w:rsid w:val="00750BE8"/>
    <w:rsid w:val="00751CEF"/>
    <w:rsid w:val="00752048"/>
    <w:rsid w:val="0075541B"/>
    <w:rsid w:val="0075776E"/>
    <w:rsid w:val="007616EE"/>
    <w:rsid w:val="00763695"/>
    <w:rsid w:val="0076420A"/>
    <w:rsid w:val="00764D0C"/>
    <w:rsid w:val="00764DB9"/>
    <w:rsid w:val="007725E5"/>
    <w:rsid w:val="0078160D"/>
    <w:rsid w:val="007830F4"/>
    <w:rsid w:val="00783895"/>
    <w:rsid w:val="0078396D"/>
    <w:rsid w:val="00783B6C"/>
    <w:rsid w:val="00784122"/>
    <w:rsid w:val="0078480B"/>
    <w:rsid w:val="00784F92"/>
    <w:rsid w:val="007851AB"/>
    <w:rsid w:val="00786134"/>
    <w:rsid w:val="00790F5E"/>
    <w:rsid w:val="007928D2"/>
    <w:rsid w:val="00792EE9"/>
    <w:rsid w:val="00793EAF"/>
    <w:rsid w:val="007959C4"/>
    <w:rsid w:val="007A0A9D"/>
    <w:rsid w:val="007A14A7"/>
    <w:rsid w:val="007A4687"/>
    <w:rsid w:val="007A4B16"/>
    <w:rsid w:val="007A7CE5"/>
    <w:rsid w:val="007B237C"/>
    <w:rsid w:val="007B2E20"/>
    <w:rsid w:val="007B401C"/>
    <w:rsid w:val="007B40A5"/>
    <w:rsid w:val="007B6693"/>
    <w:rsid w:val="007C1D0F"/>
    <w:rsid w:val="007C67D4"/>
    <w:rsid w:val="007D2E1A"/>
    <w:rsid w:val="007D5CDD"/>
    <w:rsid w:val="007D6592"/>
    <w:rsid w:val="007E10EC"/>
    <w:rsid w:val="007E3FDF"/>
    <w:rsid w:val="007E6E89"/>
    <w:rsid w:val="007E7466"/>
    <w:rsid w:val="007F086D"/>
    <w:rsid w:val="007F1636"/>
    <w:rsid w:val="007F708A"/>
    <w:rsid w:val="00801971"/>
    <w:rsid w:val="008038B8"/>
    <w:rsid w:val="008042A3"/>
    <w:rsid w:val="00805F40"/>
    <w:rsid w:val="00807369"/>
    <w:rsid w:val="00810612"/>
    <w:rsid w:val="00813425"/>
    <w:rsid w:val="008140DF"/>
    <w:rsid w:val="008144B8"/>
    <w:rsid w:val="0081565F"/>
    <w:rsid w:val="00815F39"/>
    <w:rsid w:val="00817D18"/>
    <w:rsid w:val="008220A2"/>
    <w:rsid w:val="0082240D"/>
    <w:rsid w:val="0082374F"/>
    <w:rsid w:val="008241C0"/>
    <w:rsid w:val="00825C3F"/>
    <w:rsid w:val="00826689"/>
    <w:rsid w:val="00826C56"/>
    <w:rsid w:val="00827EF0"/>
    <w:rsid w:val="00830C1C"/>
    <w:rsid w:val="0083296B"/>
    <w:rsid w:val="00832A41"/>
    <w:rsid w:val="00834318"/>
    <w:rsid w:val="00836F93"/>
    <w:rsid w:val="0084379E"/>
    <w:rsid w:val="00851FB5"/>
    <w:rsid w:val="008528F6"/>
    <w:rsid w:val="00863792"/>
    <w:rsid w:val="008672A1"/>
    <w:rsid w:val="00874F32"/>
    <w:rsid w:val="00876093"/>
    <w:rsid w:val="00880D00"/>
    <w:rsid w:val="0088130D"/>
    <w:rsid w:val="00882896"/>
    <w:rsid w:val="008834B7"/>
    <w:rsid w:val="00891F11"/>
    <w:rsid w:val="008935E8"/>
    <w:rsid w:val="00894A75"/>
    <w:rsid w:val="00894D30"/>
    <w:rsid w:val="008964E2"/>
    <w:rsid w:val="00897486"/>
    <w:rsid w:val="00897986"/>
    <w:rsid w:val="00897B49"/>
    <w:rsid w:val="008A0263"/>
    <w:rsid w:val="008A2B16"/>
    <w:rsid w:val="008A5AEB"/>
    <w:rsid w:val="008A610A"/>
    <w:rsid w:val="008A6751"/>
    <w:rsid w:val="008B2FD6"/>
    <w:rsid w:val="008B3725"/>
    <w:rsid w:val="008B5136"/>
    <w:rsid w:val="008B5627"/>
    <w:rsid w:val="008B63EC"/>
    <w:rsid w:val="008B6C6F"/>
    <w:rsid w:val="008B781C"/>
    <w:rsid w:val="008C3395"/>
    <w:rsid w:val="008C4551"/>
    <w:rsid w:val="008C5B12"/>
    <w:rsid w:val="008D0FE3"/>
    <w:rsid w:val="008D3254"/>
    <w:rsid w:val="008D33FD"/>
    <w:rsid w:val="008D38F9"/>
    <w:rsid w:val="008D4CDA"/>
    <w:rsid w:val="008D4EBA"/>
    <w:rsid w:val="008D5EFC"/>
    <w:rsid w:val="008D67BF"/>
    <w:rsid w:val="008D7EF2"/>
    <w:rsid w:val="008E0974"/>
    <w:rsid w:val="008E1379"/>
    <w:rsid w:val="008E4587"/>
    <w:rsid w:val="008F050E"/>
    <w:rsid w:val="008F0906"/>
    <w:rsid w:val="008F1D9A"/>
    <w:rsid w:val="00905585"/>
    <w:rsid w:val="0090634C"/>
    <w:rsid w:val="00916A9D"/>
    <w:rsid w:val="00920E37"/>
    <w:rsid w:val="00923DD1"/>
    <w:rsid w:val="009249E6"/>
    <w:rsid w:val="00931DB5"/>
    <w:rsid w:val="00933506"/>
    <w:rsid w:val="00934429"/>
    <w:rsid w:val="00935FAE"/>
    <w:rsid w:val="00936C68"/>
    <w:rsid w:val="00937091"/>
    <w:rsid w:val="00942803"/>
    <w:rsid w:val="0094566C"/>
    <w:rsid w:val="00946D8C"/>
    <w:rsid w:val="00954727"/>
    <w:rsid w:val="0095490C"/>
    <w:rsid w:val="009559CB"/>
    <w:rsid w:val="0096277A"/>
    <w:rsid w:val="00962C19"/>
    <w:rsid w:val="009637FA"/>
    <w:rsid w:val="00964284"/>
    <w:rsid w:val="0096499E"/>
    <w:rsid w:val="00967C1B"/>
    <w:rsid w:val="00972DE9"/>
    <w:rsid w:val="009745EF"/>
    <w:rsid w:val="009752B6"/>
    <w:rsid w:val="009756F6"/>
    <w:rsid w:val="009778C2"/>
    <w:rsid w:val="0098044E"/>
    <w:rsid w:val="0098177B"/>
    <w:rsid w:val="00982118"/>
    <w:rsid w:val="00984B0D"/>
    <w:rsid w:val="0099663F"/>
    <w:rsid w:val="009A2DC8"/>
    <w:rsid w:val="009A6795"/>
    <w:rsid w:val="009A6A97"/>
    <w:rsid w:val="009C1AB1"/>
    <w:rsid w:val="009C26AE"/>
    <w:rsid w:val="009C2E64"/>
    <w:rsid w:val="009C3AB2"/>
    <w:rsid w:val="009C4249"/>
    <w:rsid w:val="009C4ADA"/>
    <w:rsid w:val="009C6605"/>
    <w:rsid w:val="009D0048"/>
    <w:rsid w:val="009E10E8"/>
    <w:rsid w:val="009E138E"/>
    <w:rsid w:val="009E1D5E"/>
    <w:rsid w:val="009E61AC"/>
    <w:rsid w:val="009E6948"/>
    <w:rsid w:val="009E725D"/>
    <w:rsid w:val="009F1C80"/>
    <w:rsid w:val="009F32C9"/>
    <w:rsid w:val="009F343B"/>
    <w:rsid w:val="009F44D7"/>
    <w:rsid w:val="009F4711"/>
    <w:rsid w:val="009F4A88"/>
    <w:rsid w:val="009F6233"/>
    <w:rsid w:val="009F7827"/>
    <w:rsid w:val="00A03364"/>
    <w:rsid w:val="00A05812"/>
    <w:rsid w:val="00A076FF"/>
    <w:rsid w:val="00A1231A"/>
    <w:rsid w:val="00A13B8D"/>
    <w:rsid w:val="00A13BEB"/>
    <w:rsid w:val="00A17BA8"/>
    <w:rsid w:val="00A20646"/>
    <w:rsid w:val="00A2419D"/>
    <w:rsid w:val="00A26FEB"/>
    <w:rsid w:val="00A337B1"/>
    <w:rsid w:val="00A33CC3"/>
    <w:rsid w:val="00A3539D"/>
    <w:rsid w:val="00A358B8"/>
    <w:rsid w:val="00A42225"/>
    <w:rsid w:val="00A46898"/>
    <w:rsid w:val="00A509C9"/>
    <w:rsid w:val="00A50D81"/>
    <w:rsid w:val="00A5247F"/>
    <w:rsid w:val="00A5326E"/>
    <w:rsid w:val="00A53FB5"/>
    <w:rsid w:val="00A60506"/>
    <w:rsid w:val="00A64E4C"/>
    <w:rsid w:val="00A756ED"/>
    <w:rsid w:val="00A776EA"/>
    <w:rsid w:val="00A77B72"/>
    <w:rsid w:val="00A81533"/>
    <w:rsid w:val="00A85E9E"/>
    <w:rsid w:val="00A91B89"/>
    <w:rsid w:val="00A9370E"/>
    <w:rsid w:val="00A93840"/>
    <w:rsid w:val="00A95AC5"/>
    <w:rsid w:val="00AA11F2"/>
    <w:rsid w:val="00AA122C"/>
    <w:rsid w:val="00AA1FC6"/>
    <w:rsid w:val="00AA4779"/>
    <w:rsid w:val="00AA5800"/>
    <w:rsid w:val="00AA7E29"/>
    <w:rsid w:val="00AB26D2"/>
    <w:rsid w:val="00AB5EC6"/>
    <w:rsid w:val="00AB751E"/>
    <w:rsid w:val="00AC03FA"/>
    <w:rsid w:val="00AC41D4"/>
    <w:rsid w:val="00AC5344"/>
    <w:rsid w:val="00AC68ED"/>
    <w:rsid w:val="00AD2B44"/>
    <w:rsid w:val="00AD7357"/>
    <w:rsid w:val="00AE0B39"/>
    <w:rsid w:val="00AE16FB"/>
    <w:rsid w:val="00AE1B40"/>
    <w:rsid w:val="00AE586B"/>
    <w:rsid w:val="00AE64E9"/>
    <w:rsid w:val="00AF1075"/>
    <w:rsid w:val="00AF2271"/>
    <w:rsid w:val="00AF49B0"/>
    <w:rsid w:val="00AF59DD"/>
    <w:rsid w:val="00AF69D2"/>
    <w:rsid w:val="00B0006C"/>
    <w:rsid w:val="00B0152E"/>
    <w:rsid w:val="00B03E96"/>
    <w:rsid w:val="00B0570F"/>
    <w:rsid w:val="00B059BB"/>
    <w:rsid w:val="00B05F48"/>
    <w:rsid w:val="00B138FA"/>
    <w:rsid w:val="00B163E5"/>
    <w:rsid w:val="00B21A52"/>
    <w:rsid w:val="00B23D89"/>
    <w:rsid w:val="00B263C0"/>
    <w:rsid w:val="00B319F2"/>
    <w:rsid w:val="00B327AB"/>
    <w:rsid w:val="00B355C7"/>
    <w:rsid w:val="00B35F0B"/>
    <w:rsid w:val="00B36057"/>
    <w:rsid w:val="00B40DEE"/>
    <w:rsid w:val="00B42E49"/>
    <w:rsid w:val="00B43457"/>
    <w:rsid w:val="00B510FE"/>
    <w:rsid w:val="00B5145B"/>
    <w:rsid w:val="00B52692"/>
    <w:rsid w:val="00B536B9"/>
    <w:rsid w:val="00B538CB"/>
    <w:rsid w:val="00B54244"/>
    <w:rsid w:val="00B54D91"/>
    <w:rsid w:val="00B56301"/>
    <w:rsid w:val="00B56B6B"/>
    <w:rsid w:val="00B60900"/>
    <w:rsid w:val="00B611E1"/>
    <w:rsid w:val="00B61832"/>
    <w:rsid w:val="00B62E75"/>
    <w:rsid w:val="00B63AB8"/>
    <w:rsid w:val="00B64137"/>
    <w:rsid w:val="00B64176"/>
    <w:rsid w:val="00B66C1F"/>
    <w:rsid w:val="00B66DFC"/>
    <w:rsid w:val="00B710B8"/>
    <w:rsid w:val="00B714F9"/>
    <w:rsid w:val="00B72982"/>
    <w:rsid w:val="00B736C4"/>
    <w:rsid w:val="00B74D1F"/>
    <w:rsid w:val="00B76B93"/>
    <w:rsid w:val="00B77D73"/>
    <w:rsid w:val="00B86AA2"/>
    <w:rsid w:val="00B871B0"/>
    <w:rsid w:val="00B902D8"/>
    <w:rsid w:val="00B9110C"/>
    <w:rsid w:val="00B92DBA"/>
    <w:rsid w:val="00B937F9"/>
    <w:rsid w:val="00B97C7C"/>
    <w:rsid w:val="00BA3567"/>
    <w:rsid w:val="00BA6A3E"/>
    <w:rsid w:val="00BB4512"/>
    <w:rsid w:val="00BB76FA"/>
    <w:rsid w:val="00BC3A4F"/>
    <w:rsid w:val="00BC45CB"/>
    <w:rsid w:val="00BC4AF6"/>
    <w:rsid w:val="00BC4DFE"/>
    <w:rsid w:val="00BC5045"/>
    <w:rsid w:val="00BC5A41"/>
    <w:rsid w:val="00BD01D1"/>
    <w:rsid w:val="00BD47D2"/>
    <w:rsid w:val="00BD4A9C"/>
    <w:rsid w:val="00BE0C19"/>
    <w:rsid w:val="00BE2375"/>
    <w:rsid w:val="00BE329C"/>
    <w:rsid w:val="00BE3613"/>
    <w:rsid w:val="00BE3EF6"/>
    <w:rsid w:val="00BE6F13"/>
    <w:rsid w:val="00BE74E2"/>
    <w:rsid w:val="00BF3991"/>
    <w:rsid w:val="00C01D4D"/>
    <w:rsid w:val="00C02919"/>
    <w:rsid w:val="00C041D0"/>
    <w:rsid w:val="00C04B05"/>
    <w:rsid w:val="00C051B6"/>
    <w:rsid w:val="00C05B14"/>
    <w:rsid w:val="00C063A3"/>
    <w:rsid w:val="00C06579"/>
    <w:rsid w:val="00C146F6"/>
    <w:rsid w:val="00C14C26"/>
    <w:rsid w:val="00C16D06"/>
    <w:rsid w:val="00C17534"/>
    <w:rsid w:val="00C20042"/>
    <w:rsid w:val="00C21E75"/>
    <w:rsid w:val="00C27C1E"/>
    <w:rsid w:val="00C27EC0"/>
    <w:rsid w:val="00C30DC1"/>
    <w:rsid w:val="00C32A4B"/>
    <w:rsid w:val="00C35DE4"/>
    <w:rsid w:val="00C40F41"/>
    <w:rsid w:val="00C42F64"/>
    <w:rsid w:val="00C43333"/>
    <w:rsid w:val="00C4382E"/>
    <w:rsid w:val="00C44EB8"/>
    <w:rsid w:val="00C4542B"/>
    <w:rsid w:val="00C46A15"/>
    <w:rsid w:val="00C50C3B"/>
    <w:rsid w:val="00C52022"/>
    <w:rsid w:val="00C53EA1"/>
    <w:rsid w:val="00C543A8"/>
    <w:rsid w:val="00C55484"/>
    <w:rsid w:val="00C60F75"/>
    <w:rsid w:val="00C614E7"/>
    <w:rsid w:val="00C65BAB"/>
    <w:rsid w:val="00C662FD"/>
    <w:rsid w:val="00C83521"/>
    <w:rsid w:val="00C87327"/>
    <w:rsid w:val="00C90C31"/>
    <w:rsid w:val="00C91812"/>
    <w:rsid w:val="00C943F0"/>
    <w:rsid w:val="00C9593B"/>
    <w:rsid w:val="00C96618"/>
    <w:rsid w:val="00CB1005"/>
    <w:rsid w:val="00CB241F"/>
    <w:rsid w:val="00CB3721"/>
    <w:rsid w:val="00CB5C8B"/>
    <w:rsid w:val="00CC162D"/>
    <w:rsid w:val="00CC345C"/>
    <w:rsid w:val="00CC55D7"/>
    <w:rsid w:val="00CC6931"/>
    <w:rsid w:val="00CC7D34"/>
    <w:rsid w:val="00CD0683"/>
    <w:rsid w:val="00CD296D"/>
    <w:rsid w:val="00CD2DC8"/>
    <w:rsid w:val="00CD2DDC"/>
    <w:rsid w:val="00CD3547"/>
    <w:rsid w:val="00CD4D64"/>
    <w:rsid w:val="00CE1E4D"/>
    <w:rsid w:val="00CE433D"/>
    <w:rsid w:val="00CE4AEC"/>
    <w:rsid w:val="00CF01C4"/>
    <w:rsid w:val="00CF1A45"/>
    <w:rsid w:val="00D013AF"/>
    <w:rsid w:val="00D01DE0"/>
    <w:rsid w:val="00D0274A"/>
    <w:rsid w:val="00D04D0A"/>
    <w:rsid w:val="00D05D28"/>
    <w:rsid w:val="00D05E71"/>
    <w:rsid w:val="00D16D84"/>
    <w:rsid w:val="00D171EE"/>
    <w:rsid w:val="00D20F93"/>
    <w:rsid w:val="00D2373F"/>
    <w:rsid w:val="00D247D2"/>
    <w:rsid w:val="00D266BA"/>
    <w:rsid w:val="00D27858"/>
    <w:rsid w:val="00D32FB0"/>
    <w:rsid w:val="00D343BE"/>
    <w:rsid w:val="00D34A15"/>
    <w:rsid w:val="00D403CC"/>
    <w:rsid w:val="00D4356A"/>
    <w:rsid w:val="00D45A0B"/>
    <w:rsid w:val="00D5044F"/>
    <w:rsid w:val="00D50708"/>
    <w:rsid w:val="00D51DB9"/>
    <w:rsid w:val="00D56A61"/>
    <w:rsid w:val="00D5701B"/>
    <w:rsid w:val="00D609C7"/>
    <w:rsid w:val="00D626B4"/>
    <w:rsid w:val="00D62B52"/>
    <w:rsid w:val="00D65C58"/>
    <w:rsid w:val="00D65DA6"/>
    <w:rsid w:val="00D74B8D"/>
    <w:rsid w:val="00D771BE"/>
    <w:rsid w:val="00D84B50"/>
    <w:rsid w:val="00D85E41"/>
    <w:rsid w:val="00D910BE"/>
    <w:rsid w:val="00D9137B"/>
    <w:rsid w:val="00D9255C"/>
    <w:rsid w:val="00D93A3E"/>
    <w:rsid w:val="00D93C7D"/>
    <w:rsid w:val="00D953A3"/>
    <w:rsid w:val="00D9654C"/>
    <w:rsid w:val="00DA0F6E"/>
    <w:rsid w:val="00DA1C4D"/>
    <w:rsid w:val="00DA2178"/>
    <w:rsid w:val="00DA352B"/>
    <w:rsid w:val="00DA361D"/>
    <w:rsid w:val="00DA512C"/>
    <w:rsid w:val="00DB1591"/>
    <w:rsid w:val="00DB3BEF"/>
    <w:rsid w:val="00DC0F23"/>
    <w:rsid w:val="00DC159A"/>
    <w:rsid w:val="00DC2FE7"/>
    <w:rsid w:val="00DC3F4E"/>
    <w:rsid w:val="00DD6009"/>
    <w:rsid w:val="00DD63CE"/>
    <w:rsid w:val="00DD7DAB"/>
    <w:rsid w:val="00DE053C"/>
    <w:rsid w:val="00DE17D8"/>
    <w:rsid w:val="00DE48F5"/>
    <w:rsid w:val="00DF49B1"/>
    <w:rsid w:val="00DF52EB"/>
    <w:rsid w:val="00E007A3"/>
    <w:rsid w:val="00E05107"/>
    <w:rsid w:val="00E100C8"/>
    <w:rsid w:val="00E13389"/>
    <w:rsid w:val="00E139A4"/>
    <w:rsid w:val="00E16990"/>
    <w:rsid w:val="00E23633"/>
    <w:rsid w:val="00E25811"/>
    <w:rsid w:val="00E26E06"/>
    <w:rsid w:val="00E272C5"/>
    <w:rsid w:val="00E32A02"/>
    <w:rsid w:val="00E378DE"/>
    <w:rsid w:val="00E40069"/>
    <w:rsid w:val="00E412F3"/>
    <w:rsid w:val="00E41E2E"/>
    <w:rsid w:val="00E429E9"/>
    <w:rsid w:val="00E43B26"/>
    <w:rsid w:val="00E43FDC"/>
    <w:rsid w:val="00E44057"/>
    <w:rsid w:val="00E445DC"/>
    <w:rsid w:val="00E44809"/>
    <w:rsid w:val="00E52979"/>
    <w:rsid w:val="00E54350"/>
    <w:rsid w:val="00E551E8"/>
    <w:rsid w:val="00E62270"/>
    <w:rsid w:val="00E6321C"/>
    <w:rsid w:val="00E6403C"/>
    <w:rsid w:val="00E64B60"/>
    <w:rsid w:val="00E701D8"/>
    <w:rsid w:val="00E71C72"/>
    <w:rsid w:val="00E72ECB"/>
    <w:rsid w:val="00E73550"/>
    <w:rsid w:val="00E762AA"/>
    <w:rsid w:val="00E76DC7"/>
    <w:rsid w:val="00E77E9C"/>
    <w:rsid w:val="00E80720"/>
    <w:rsid w:val="00E813AF"/>
    <w:rsid w:val="00E86F61"/>
    <w:rsid w:val="00E87004"/>
    <w:rsid w:val="00E906A3"/>
    <w:rsid w:val="00E90DD2"/>
    <w:rsid w:val="00E95708"/>
    <w:rsid w:val="00E96B4F"/>
    <w:rsid w:val="00E97FC5"/>
    <w:rsid w:val="00EA0B93"/>
    <w:rsid w:val="00EA2994"/>
    <w:rsid w:val="00EA4606"/>
    <w:rsid w:val="00EA5B55"/>
    <w:rsid w:val="00EA7CB6"/>
    <w:rsid w:val="00EB3B99"/>
    <w:rsid w:val="00EB4216"/>
    <w:rsid w:val="00EB5294"/>
    <w:rsid w:val="00EC0324"/>
    <w:rsid w:val="00EC10D6"/>
    <w:rsid w:val="00EC162C"/>
    <w:rsid w:val="00EC643A"/>
    <w:rsid w:val="00ED09C3"/>
    <w:rsid w:val="00ED1075"/>
    <w:rsid w:val="00ED239C"/>
    <w:rsid w:val="00ED2573"/>
    <w:rsid w:val="00ED2D3B"/>
    <w:rsid w:val="00ED3497"/>
    <w:rsid w:val="00ED3744"/>
    <w:rsid w:val="00ED5AA5"/>
    <w:rsid w:val="00ED6936"/>
    <w:rsid w:val="00EE06AF"/>
    <w:rsid w:val="00EE1C1C"/>
    <w:rsid w:val="00EE5A12"/>
    <w:rsid w:val="00EE6E44"/>
    <w:rsid w:val="00EF0BA0"/>
    <w:rsid w:val="00EF10DB"/>
    <w:rsid w:val="00EF28FA"/>
    <w:rsid w:val="00EF389B"/>
    <w:rsid w:val="00EF40AB"/>
    <w:rsid w:val="00EF6B3E"/>
    <w:rsid w:val="00F0194B"/>
    <w:rsid w:val="00F019CB"/>
    <w:rsid w:val="00F02EC4"/>
    <w:rsid w:val="00F03608"/>
    <w:rsid w:val="00F03C7D"/>
    <w:rsid w:val="00F12321"/>
    <w:rsid w:val="00F17DF2"/>
    <w:rsid w:val="00F23248"/>
    <w:rsid w:val="00F23C92"/>
    <w:rsid w:val="00F24AFE"/>
    <w:rsid w:val="00F2566E"/>
    <w:rsid w:val="00F25D41"/>
    <w:rsid w:val="00F31184"/>
    <w:rsid w:val="00F31783"/>
    <w:rsid w:val="00F35590"/>
    <w:rsid w:val="00F35B8B"/>
    <w:rsid w:val="00F37CE7"/>
    <w:rsid w:val="00F50497"/>
    <w:rsid w:val="00F522CE"/>
    <w:rsid w:val="00F57468"/>
    <w:rsid w:val="00F6417D"/>
    <w:rsid w:val="00F67F0D"/>
    <w:rsid w:val="00F7286D"/>
    <w:rsid w:val="00F7297B"/>
    <w:rsid w:val="00F75421"/>
    <w:rsid w:val="00F76FDD"/>
    <w:rsid w:val="00F80898"/>
    <w:rsid w:val="00F80BCA"/>
    <w:rsid w:val="00F83806"/>
    <w:rsid w:val="00F84B85"/>
    <w:rsid w:val="00F872E5"/>
    <w:rsid w:val="00F87BE1"/>
    <w:rsid w:val="00F9423F"/>
    <w:rsid w:val="00F97A69"/>
    <w:rsid w:val="00FA00CC"/>
    <w:rsid w:val="00FB2DE8"/>
    <w:rsid w:val="00FB310B"/>
    <w:rsid w:val="00FB3C5F"/>
    <w:rsid w:val="00FC13E4"/>
    <w:rsid w:val="00FC150E"/>
    <w:rsid w:val="00FC20EE"/>
    <w:rsid w:val="00FC2154"/>
    <w:rsid w:val="00FC56A8"/>
    <w:rsid w:val="00FC784E"/>
    <w:rsid w:val="00FD08AD"/>
    <w:rsid w:val="00FD1885"/>
    <w:rsid w:val="00FD33CA"/>
    <w:rsid w:val="00FD5BCC"/>
    <w:rsid w:val="00FD79B7"/>
    <w:rsid w:val="00FF0F78"/>
    <w:rsid w:val="00FF26DF"/>
    <w:rsid w:val="00FF3185"/>
    <w:rsid w:val="00FF3C43"/>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page number"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qForma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qFormat/>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qFormat/>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DefaultParagraphFont"/>
    <w:qFormat/>
    <w:rsid w:val="00E73550"/>
  </w:style>
  <w:style w:type="character" w:customStyle="1" w:styleId="B10">
    <w:name w:val="B1 (文字)"/>
    <w:link w:val="B1"/>
    <w:qFormat/>
    <w:rsid w:val="00235AF8"/>
    <w:rPr>
      <w:lang w:eastAsia="en-US"/>
    </w:rPr>
  </w:style>
  <w:style w:type="character" w:customStyle="1" w:styleId="ui-provider">
    <w:name w:val="ui-provider"/>
    <w:basedOn w:val="DefaultParagraphFont"/>
    <w:rsid w:val="00AF10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270</TotalTime>
  <Pages>39</Pages>
  <Words>17374</Words>
  <Characters>99033</Characters>
  <Application>Microsoft Office Word</Application>
  <DocSecurity>0</DocSecurity>
  <Lines>825</Lines>
  <Paragraphs>232</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116175</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17)</dc:subject>
  <dc:creator>MCC Support</dc:creator>
  <cp:keywords/>
  <dc:description/>
  <cp:lastModifiedBy>Qualcomm-4</cp:lastModifiedBy>
  <cp:revision>165</cp:revision>
  <cp:lastPrinted>2010-09-20T12:59:00Z</cp:lastPrinted>
  <dcterms:created xsi:type="dcterms:W3CDTF">2023-03-31T05:30:00Z</dcterms:created>
  <dcterms:modified xsi:type="dcterms:W3CDTF">2023-05-24T07:37:00Z</dcterms:modified>
</cp:coreProperties>
</file>